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7D2" w:rsidRPr="002C2843" w:rsidRDefault="001F17D2" w:rsidP="002C2843">
      <w:pPr>
        <w:tabs>
          <w:tab w:val="left" w:pos="1701"/>
          <w:tab w:val="right" w:pos="9639"/>
        </w:tabs>
        <w:spacing w:after="0"/>
        <w:rPr>
          <w:rFonts w:cs="Arial"/>
          <w:b/>
          <w:color w:val="000000"/>
          <w:kern w:val="2"/>
          <w:sz w:val="24"/>
        </w:rPr>
      </w:pPr>
      <w:bookmarkStart w:id="0" w:name="OLE_LINK57"/>
      <w:bookmarkStart w:id="1" w:name="OLE_LINK5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Pr>
          <w:rFonts w:cs="Arial" w:hint="eastAsia"/>
          <w:b/>
          <w:bCs/>
          <w:sz w:val="24"/>
          <w:szCs w:val="24"/>
        </w:rPr>
        <w:t>4</w:t>
      </w:r>
      <w:r>
        <w:rPr>
          <w:rFonts w:eastAsiaTheme="minorEastAsia" w:cs="Arial" w:hint="eastAsia"/>
          <w:b/>
          <w:bCs/>
          <w:sz w:val="24"/>
          <w:szCs w:val="24"/>
        </w:rPr>
        <w:t>bis</w:t>
      </w:r>
      <w:r>
        <w:rPr>
          <w:rFonts w:cs="Arial"/>
          <w:b/>
          <w:bCs/>
          <w:sz w:val="24"/>
          <w:szCs w:val="24"/>
        </w:rPr>
        <w:t>-e</w:t>
      </w:r>
      <w:r w:rsidRPr="00C226A3">
        <w:rPr>
          <w:b/>
          <w:noProof/>
          <w:sz w:val="24"/>
        </w:rPr>
        <w:tab/>
      </w:r>
      <w:r w:rsidRPr="004F2D43">
        <w:rPr>
          <w:b/>
          <w:i/>
          <w:noProof/>
          <w:sz w:val="28"/>
        </w:rPr>
        <w:t>R3-</w:t>
      </w:r>
      <w:r w:rsidRPr="004F2D43">
        <w:rPr>
          <w:rFonts w:hint="eastAsia"/>
          <w:b/>
          <w:i/>
          <w:noProof/>
          <w:sz w:val="28"/>
        </w:rPr>
        <w:t>2</w:t>
      </w:r>
      <w:r w:rsidR="004F2D43">
        <w:rPr>
          <w:rFonts w:eastAsiaTheme="minorEastAsia" w:hint="eastAsia"/>
          <w:b/>
          <w:i/>
          <w:noProof/>
          <w:sz w:val="28"/>
        </w:rPr>
        <w:t>20865</w:t>
      </w:r>
    </w:p>
    <w:p w:rsidR="001F17D2" w:rsidRDefault="001F17D2" w:rsidP="001F17D2">
      <w:pPr>
        <w:pStyle w:val="CRCoverPage"/>
        <w:outlineLvl w:val="0"/>
        <w:rPr>
          <w:rFonts w:eastAsiaTheme="minorEastAsia" w:cs="Arial"/>
          <w:b/>
          <w:bCs/>
          <w:sz w:val="24"/>
          <w:szCs w:val="24"/>
          <w:lang w:eastAsia="zh-CN"/>
        </w:rPr>
      </w:pPr>
      <w:r w:rsidRPr="009B2FC8">
        <w:rPr>
          <w:rFonts w:cs="Arial"/>
          <w:b/>
          <w:bCs/>
          <w:sz w:val="24"/>
          <w:szCs w:val="24"/>
        </w:rPr>
        <w:t xml:space="preserve">E-meeting, </w:t>
      </w:r>
      <w:r w:rsidRPr="009B2FC8">
        <w:rPr>
          <w:rFonts w:cs="Arial" w:hint="eastAsia"/>
          <w:b/>
          <w:bCs/>
          <w:sz w:val="24"/>
          <w:szCs w:val="24"/>
          <w:lang w:eastAsia="zh-CN"/>
        </w:rPr>
        <w:t>1</w:t>
      </w:r>
      <w:r w:rsidR="009B2FC8" w:rsidRPr="009B2FC8">
        <w:rPr>
          <w:rFonts w:cs="Arial" w:hint="eastAsia"/>
          <w:b/>
          <w:bCs/>
          <w:sz w:val="24"/>
          <w:szCs w:val="24"/>
          <w:lang w:eastAsia="zh-CN"/>
        </w:rPr>
        <w:t>7</w:t>
      </w:r>
      <w:r w:rsidR="009B2FC8" w:rsidRPr="009B2FC8">
        <w:rPr>
          <w:rFonts w:cs="Arial" w:hint="eastAsia"/>
          <w:b/>
          <w:bCs/>
          <w:sz w:val="24"/>
          <w:szCs w:val="24"/>
          <w:vertAlign w:val="superscript"/>
          <w:lang w:eastAsia="zh-CN"/>
        </w:rPr>
        <w:t>th</w:t>
      </w:r>
      <w:r w:rsidRPr="009B2FC8">
        <w:rPr>
          <w:rFonts w:cs="Arial" w:hint="eastAsia"/>
          <w:b/>
          <w:bCs/>
          <w:sz w:val="24"/>
          <w:szCs w:val="24"/>
          <w:lang w:eastAsia="zh-CN"/>
        </w:rPr>
        <w:t xml:space="preserve"> </w:t>
      </w:r>
      <w:r w:rsidRPr="009B2FC8">
        <w:rPr>
          <w:rFonts w:cs="Arial"/>
          <w:b/>
          <w:bCs/>
          <w:sz w:val="24"/>
          <w:szCs w:val="24"/>
        </w:rPr>
        <w:t xml:space="preserve">– </w:t>
      </w:r>
      <w:r w:rsidR="009B2FC8" w:rsidRPr="009B2FC8">
        <w:rPr>
          <w:rFonts w:cs="Arial" w:hint="eastAsia"/>
          <w:b/>
          <w:bCs/>
          <w:sz w:val="24"/>
          <w:szCs w:val="24"/>
          <w:lang w:eastAsia="zh-CN"/>
        </w:rPr>
        <w:t>26</w:t>
      </w:r>
      <w:r w:rsidRPr="009B2FC8">
        <w:rPr>
          <w:rFonts w:cs="Arial" w:hint="eastAsia"/>
          <w:b/>
          <w:bCs/>
          <w:sz w:val="24"/>
          <w:szCs w:val="24"/>
          <w:vertAlign w:val="superscript"/>
          <w:lang w:eastAsia="zh-CN"/>
        </w:rPr>
        <w:t>th</w:t>
      </w:r>
      <w:proofErr w:type="gramStart"/>
      <w:r w:rsidR="009B2FC8" w:rsidRPr="009B2FC8">
        <w:rPr>
          <w:rFonts w:cs="Arial" w:hint="eastAsia"/>
          <w:b/>
          <w:bCs/>
          <w:sz w:val="24"/>
          <w:szCs w:val="24"/>
          <w:lang w:eastAsia="zh-CN"/>
        </w:rPr>
        <w:t>,Jan</w:t>
      </w:r>
      <w:proofErr w:type="gramEnd"/>
      <w:r w:rsidRPr="009B2FC8">
        <w:rPr>
          <w:rFonts w:cs="Arial" w:hint="eastAsia"/>
          <w:b/>
          <w:bCs/>
          <w:sz w:val="24"/>
          <w:szCs w:val="24"/>
          <w:lang w:eastAsia="zh-CN"/>
        </w:rPr>
        <w:t>,</w:t>
      </w:r>
      <w:r w:rsidRPr="009B2FC8">
        <w:rPr>
          <w:rFonts w:cs="Arial"/>
          <w:b/>
          <w:bCs/>
          <w:sz w:val="24"/>
          <w:szCs w:val="24"/>
        </w:rPr>
        <w:t xml:space="preserve"> 202</w:t>
      </w:r>
      <w:r w:rsidR="009B2FC8" w:rsidRPr="009B2FC8">
        <w:rPr>
          <w:rFonts w:cs="Arial" w:hint="eastAsia"/>
          <w:b/>
          <w:bCs/>
          <w:sz w:val="24"/>
          <w:szCs w:val="24"/>
          <w:lang w:eastAsia="zh-CN"/>
        </w:rPr>
        <w:t>2</w:t>
      </w:r>
    </w:p>
    <w:p w:rsidR="001F17D2" w:rsidRPr="005779EF" w:rsidRDefault="001F17D2" w:rsidP="001F17D2">
      <w:pPr>
        <w:pStyle w:val="CRCoverPage"/>
        <w:outlineLvl w:val="0"/>
        <w:rPr>
          <w:rFonts w:eastAsiaTheme="minorEastAsia"/>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F17D2" w:rsidTr="009579A7">
        <w:tc>
          <w:tcPr>
            <w:tcW w:w="9641" w:type="dxa"/>
            <w:gridSpan w:val="9"/>
            <w:tcBorders>
              <w:top w:val="single" w:sz="4" w:space="0" w:color="auto"/>
              <w:left w:val="single" w:sz="4" w:space="0" w:color="auto"/>
              <w:right w:val="single" w:sz="4" w:space="0" w:color="auto"/>
            </w:tcBorders>
          </w:tcPr>
          <w:p w:rsidR="001F17D2" w:rsidRDefault="001F17D2" w:rsidP="009579A7">
            <w:pPr>
              <w:pStyle w:val="CRCoverPage"/>
              <w:spacing w:after="0"/>
              <w:jc w:val="right"/>
              <w:rPr>
                <w:i/>
                <w:noProof/>
              </w:rPr>
            </w:pPr>
            <w:r>
              <w:rPr>
                <w:i/>
                <w:noProof/>
                <w:sz w:val="14"/>
              </w:rPr>
              <w:t>CR-Form-v12.1</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jc w:val="center"/>
              <w:rPr>
                <w:noProof/>
              </w:rPr>
            </w:pPr>
            <w:r>
              <w:rPr>
                <w:b/>
                <w:noProof/>
                <w:sz w:val="32"/>
              </w:rPr>
              <w:t>CHANGE REQUEST</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sz w:val="8"/>
                <w:szCs w:val="8"/>
              </w:rPr>
            </w:pPr>
          </w:p>
        </w:tc>
      </w:tr>
      <w:tr w:rsidR="001F17D2" w:rsidTr="009579A7">
        <w:tc>
          <w:tcPr>
            <w:tcW w:w="142" w:type="dxa"/>
            <w:tcBorders>
              <w:left w:val="single" w:sz="4" w:space="0" w:color="auto"/>
            </w:tcBorders>
          </w:tcPr>
          <w:p w:rsidR="001F17D2" w:rsidRDefault="001F17D2" w:rsidP="009579A7">
            <w:pPr>
              <w:pStyle w:val="CRCoverPage"/>
              <w:spacing w:after="0"/>
              <w:jc w:val="right"/>
              <w:rPr>
                <w:noProof/>
              </w:rPr>
            </w:pPr>
          </w:p>
        </w:tc>
        <w:tc>
          <w:tcPr>
            <w:tcW w:w="1559" w:type="dxa"/>
            <w:shd w:val="pct30" w:color="FFFF00" w:fill="auto"/>
          </w:tcPr>
          <w:p w:rsidR="001F17D2" w:rsidRPr="00410371" w:rsidRDefault="001F17D2" w:rsidP="009579A7">
            <w:pPr>
              <w:pStyle w:val="CRCoverPage"/>
              <w:spacing w:after="0"/>
              <w:jc w:val="center"/>
              <w:rPr>
                <w:b/>
                <w:noProof/>
                <w:sz w:val="28"/>
                <w:lang w:eastAsia="zh-CN"/>
              </w:rPr>
            </w:pPr>
            <w:r>
              <w:rPr>
                <w:rFonts w:hint="eastAsia"/>
                <w:b/>
                <w:noProof/>
                <w:sz w:val="28"/>
                <w:lang w:eastAsia="zh-CN"/>
              </w:rPr>
              <w:t>3</w:t>
            </w:r>
            <w:r>
              <w:rPr>
                <w:b/>
                <w:noProof/>
                <w:sz w:val="28"/>
                <w:lang w:eastAsia="zh-CN"/>
              </w:rPr>
              <w:t>8.413</w:t>
            </w:r>
          </w:p>
        </w:tc>
        <w:tc>
          <w:tcPr>
            <w:tcW w:w="709" w:type="dxa"/>
          </w:tcPr>
          <w:p w:rsidR="001F17D2" w:rsidRDefault="001F17D2" w:rsidP="009579A7">
            <w:pPr>
              <w:pStyle w:val="CRCoverPage"/>
              <w:spacing w:after="0"/>
              <w:jc w:val="center"/>
              <w:rPr>
                <w:noProof/>
              </w:rPr>
            </w:pPr>
            <w:r>
              <w:rPr>
                <w:b/>
                <w:noProof/>
                <w:sz w:val="28"/>
              </w:rPr>
              <w:t>CR</w:t>
            </w:r>
          </w:p>
        </w:tc>
        <w:tc>
          <w:tcPr>
            <w:tcW w:w="1276" w:type="dxa"/>
            <w:shd w:val="pct30" w:color="FFFF00" w:fill="auto"/>
          </w:tcPr>
          <w:p w:rsidR="001F17D2" w:rsidRPr="005779EF" w:rsidRDefault="004F2D43" w:rsidP="009579A7">
            <w:pPr>
              <w:pStyle w:val="CRCoverPage"/>
              <w:spacing w:after="0"/>
              <w:jc w:val="center"/>
              <w:rPr>
                <w:rFonts w:eastAsiaTheme="minorEastAsia"/>
                <w:noProof/>
                <w:lang w:eastAsia="zh-CN"/>
              </w:rPr>
            </w:pPr>
            <w:r>
              <w:rPr>
                <w:rFonts w:eastAsiaTheme="minorEastAsia" w:hint="eastAsia"/>
                <w:b/>
                <w:noProof/>
                <w:sz w:val="28"/>
                <w:lang w:eastAsia="zh-CN"/>
              </w:rPr>
              <w:t>0743</w:t>
            </w:r>
          </w:p>
        </w:tc>
        <w:tc>
          <w:tcPr>
            <w:tcW w:w="709" w:type="dxa"/>
          </w:tcPr>
          <w:p w:rsidR="001F17D2" w:rsidRDefault="001F17D2" w:rsidP="009579A7">
            <w:pPr>
              <w:pStyle w:val="CRCoverPage"/>
              <w:tabs>
                <w:tab w:val="right" w:pos="625"/>
              </w:tabs>
              <w:spacing w:after="0"/>
              <w:jc w:val="center"/>
              <w:rPr>
                <w:noProof/>
              </w:rPr>
            </w:pPr>
            <w:r>
              <w:rPr>
                <w:b/>
                <w:bCs/>
                <w:noProof/>
                <w:sz w:val="28"/>
              </w:rPr>
              <w:t>rev</w:t>
            </w:r>
          </w:p>
        </w:tc>
        <w:tc>
          <w:tcPr>
            <w:tcW w:w="992" w:type="dxa"/>
            <w:shd w:val="pct30" w:color="FFFF00" w:fill="auto"/>
          </w:tcPr>
          <w:p w:rsidR="001F17D2" w:rsidRPr="00410371" w:rsidRDefault="002460CD" w:rsidP="009579A7">
            <w:pPr>
              <w:pStyle w:val="CRCoverPage"/>
              <w:spacing w:after="0"/>
              <w:jc w:val="center"/>
              <w:rPr>
                <w:b/>
                <w:noProof/>
                <w:lang w:eastAsia="zh-CN"/>
              </w:rPr>
            </w:pPr>
            <w:r>
              <w:rPr>
                <w:rFonts w:hint="eastAsia"/>
                <w:b/>
                <w:noProof/>
                <w:sz w:val="28"/>
                <w:lang w:eastAsia="zh-CN"/>
              </w:rPr>
              <w:t>0</w:t>
            </w:r>
          </w:p>
        </w:tc>
        <w:tc>
          <w:tcPr>
            <w:tcW w:w="2410" w:type="dxa"/>
          </w:tcPr>
          <w:p w:rsidR="001F17D2" w:rsidRDefault="001F17D2" w:rsidP="009579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F17D2" w:rsidRPr="00410371" w:rsidRDefault="001F17D2" w:rsidP="009579A7">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eastAsiaTheme="minorEastAsia" w:hint="eastAsia"/>
                <w:noProof/>
                <w:sz w:val="28"/>
                <w:lang w:eastAsia="zh-CN"/>
              </w:rPr>
              <w:t>8</w:t>
            </w:r>
            <w:r>
              <w:rPr>
                <w:noProof/>
                <w:sz w:val="28"/>
                <w:lang w:eastAsia="zh-CN"/>
              </w:rPr>
              <w:t>.0</w:t>
            </w:r>
          </w:p>
        </w:tc>
        <w:tc>
          <w:tcPr>
            <w:tcW w:w="143" w:type="dxa"/>
            <w:tcBorders>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top w:val="single" w:sz="4" w:space="0" w:color="auto"/>
            </w:tcBorders>
          </w:tcPr>
          <w:p w:rsidR="001F17D2" w:rsidRPr="00F25D98" w:rsidRDefault="001F17D2" w:rsidP="009579A7">
            <w:pPr>
              <w:pStyle w:val="CRCoverPage"/>
              <w:spacing w:after="0"/>
              <w:jc w:val="center"/>
              <w:rPr>
                <w:rFonts w:cs="Arial"/>
                <w:i/>
                <w:noProof/>
              </w:rPr>
            </w:pPr>
            <w:r w:rsidRPr="00F25D98">
              <w:rPr>
                <w:rFonts w:cs="Arial"/>
                <w:i/>
                <w:noProof/>
              </w:rPr>
              <w:t xml:space="preserve">For </w:t>
            </w:r>
            <w:hyperlink r:id="rId10" w:anchor="_blank" w:history="1">
              <w:r w:rsidRPr="00F25D98">
                <w:rPr>
                  <w:rStyle w:val="a6"/>
                  <w:rFonts w:cs="Arial"/>
                  <w:b/>
                  <w:i/>
                  <w:noProof/>
                  <w:color w:val="FF0000"/>
                </w:rPr>
                <w:t>HE</w:t>
              </w:r>
              <w:bookmarkStart w:id="2" w:name="_Hlt497126619"/>
              <w:r w:rsidRPr="00F25D98">
                <w:rPr>
                  <w:rStyle w:val="a6"/>
                  <w:rFonts w:cs="Arial"/>
                  <w:b/>
                  <w:i/>
                  <w:noProof/>
                  <w:color w:val="FF0000"/>
                </w:rPr>
                <w:t>L</w:t>
              </w:r>
              <w:bookmarkEnd w:id="2"/>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6"/>
                  <w:rFonts w:cs="Arial"/>
                  <w:i/>
                  <w:noProof/>
                </w:rPr>
                <w:t>http://www.3gpp.org/Change-Requests</w:t>
              </w:r>
            </w:hyperlink>
            <w:r w:rsidRPr="00F25D98">
              <w:rPr>
                <w:rFonts w:cs="Arial"/>
                <w:i/>
                <w:noProof/>
              </w:rPr>
              <w:t>.</w:t>
            </w:r>
          </w:p>
        </w:tc>
      </w:tr>
      <w:tr w:rsidR="001F17D2" w:rsidTr="009579A7">
        <w:tc>
          <w:tcPr>
            <w:tcW w:w="9641" w:type="dxa"/>
            <w:gridSpan w:val="9"/>
          </w:tcPr>
          <w:p w:rsidR="001F17D2" w:rsidRDefault="001F17D2" w:rsidP="009579A7">
            <w:pPr>
              <w:pStyle w:val="CRCoverPage"/>
              <w:spacing w:after="0"/>
              <w:rPr>
                <w:noProof/>
                <w:sz w:val="8"/>
                <w:szCs w:val="8"/>
              </w:rPr>
            </w:pPr>
          </w:p>
        </w:tc>
      </w:tr>
    </w:tbl>
    <w:p w:rsidR="001F17D2" w:rsidRDefault="001F17D2" w:rsidP="001F17D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F17D2" w:rsidTr="009579A7">
        <w:tc>
          <w:tcPr>
            <w:tcW w:w="2835" w:type="dxa"/>
          </w:tcPr>
          <w:p w:rsidR="001F17D2" w:rsidRDefault="001F17D2" w:rsidP="009579A7">
            <w:pPr>
              <w:pStyle w:val="CRCoverPage"/>
              <w:tabs>
                <w:tab w:val="right" w:pos="2751"/>
              </w:tabs>
              <w:spacing w:after="0"/>
              <w:rPr>
                <w:b/>
                <w:i/>
                <w:noProof/>
              </w:rPr>
            </w:pPr>
            <w:r>
              <w:rPr>
                <w:b/>
                <w:i/>
                <w:noProof/>
              </w:rPr>
              <w:t>Proposed change affects:</w:t>
            </w:r>
          </w:p>
        </w:tc>
        <w:tc>
          <w:tcPr>
            <w:tcW w:w="1418" w:type="dxa"/>
          </w:tcPr>
          <w:p w:rsidR="001F17D2" w:rsidRDefault="001F17D2" w:rsidP="009579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17D2" w:rsidRDefault="001F17D2" w:rsidP="009579A7">
            <w:pPr>
              <w:pStyle w:val="CRCoverPage"/>
              <w:spacing w:after="0"/>
              <w:jc w:val="center"/>
              <w:rPr>
                <w:b/>
                <w:caps/>
                <w:noProof/>
              </w:rPr>
            </w:pPr>
          </w:p>
        </w:tc>
        <w:tc>
          <w:tcPr>
            <w:tcW w:w="709" w:type="dxa"/>
            <w:tcBorders>
              <w:left w:val="single" w:sz="4" w:space="0" w:color="auto"/>
            </w:tcBorders>
          </w:tcPr>
          <w:p w:rsidR="001F17D2" w:rsidRDefault="001F17D2" w:rsidP="009579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caps/>
                <w:noProof/>
              </w:rPr>
            </w:pPr>
          </w:p>
        </w:tc>
        <w:tc>
          <w:tcPr>
            <w:tcW w:w="2126" w:type="dxa"/>
          </w:tcPr>
          <w:p w:rsidR="001F17D2" w:rsidRDefault="001F17D2" w:rsidP="009579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F17D2" w:rsidRDefault="001F17D2" w:rsidP="009579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bCs/>
                <w:caps/>
                <w:noProof/>
                <w:lang w:eastAsia="zh-CN"/>
              </w:rPr>
            </w:pPr>
            <w:r>
              <w:rPr>
                <w:rFonts w:hint="eastAsia"/>
                <w:b/>
                <w:bCs/>
                <w:caps/>
                <w:noProof/>
                <w:lang w:eastAsia="zh-CN"/>
              </w:rPr>
              <w:t>X</w:t>
            </w:r>
          </w:p>
        </w:tc>
      </w:tr>
    </w:tbl>
    <w:p w:rsidR="001F17D2" w:rsidRDefault="001F17D2" w:rsidP="001F17D2">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F17D2" w:rsidTr="009579A7">
        <w:tc>
          <w:tcPr>
            <w:tcW w:w="9640" w:type="dxa"/>
            <w:gridSpan w:val="11"/>
          </w:tcPr>
          <w:p w:rsidR="001F17D2" w:rsidRDefault="001F17D2" w:rsidP="009579A7">
            <w:pPr>
              <w:pStyle w:val="CRCoverPage"/>
              <w:spacing w:after="0"/>
              <w:rPr>
                <w:noProof/>
                <w:sz w:val="8"/>
                <w:szCs w:val="8"/>
              </w:rPr>
            </w:pPr>
          </w:p>
        </w:tc>
      </w:tr>
      <w:tr w:rsidR="001F17D2" w:rsidTr="009579A7">
        <w:tc>
          <w:tcPr>
            <w:tcW w:w="1843" w:type="dxa"/>
            <w:tcBorders>
              <w:top w:val="single" w:sz="4" w:space="0" w:color="auto"/>
              <w:left w:val="single" w:sz="4" w:space="0" w:color="auto"/>
            </w:tcBorders>
          </w:tcPr>
          <w:p w:rsidR="001F17D2" w:rsidRDefault="001F17D2" w:rsidP="009579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17D2" w:rsidRDefault="001F17D2" w:rsidP="009579A7">
            <w:pPr>
              <w:pStyle w:val="CRCoverPage"/>
              <w:spacing w:after="0"/>
              <w:ind w:left="100"/>
              <w:rPr>
                <w:noProof/>
                <w:lang w:eastAsia="zh-CN"/>
              </w:rPr>
            </w:pPr>
            <w:r w:rsidRPr="00A04ED7">
              <w:rPr>
                <w:noProof/>
                <w:lang w:eastAsia="zh-CN"/>
              </w:rPr>
              <w:t>Support of 5G ProSe Authorization for NG</w:t>
            </w:r>
            <w:r>
              <w:rPr>
                <w:rFonts w:hint="eastAsia"/>
                <w:noProof/>
                <w:lang w:eastAsia="zh-CN"/>
              </w:rPr>
              <w:t>-</w:t>
            </w:r>
            <w:r w:rsidRPr="00A04ED7">
              <w:rPr>
                <w:noProof/>
                <w:lang w:eastAsia="zh-CN"/>
              </w:rPr>
              <w:t>AP</w:t>
            </w:r>
            <w:r w:rsidRPr="00A71C4E">
              <w:rPr>
                <w:lang w:eastAsia="zh-CN"/>
              </w:rPr>
              <w:t xml:space="preserve"> </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17D2" w:rsidRPr="005779EF" w:rsidRDefault="001F17D2" w:rsidP="009579A7">
            <w:pPr>
              <w:pStyle w:val="CRCoverPage"/>
              <w:spacing w:after="0"/>
              <w:ind w:left="100"/>
              <w:rPr>
                <w:rFonts w:eastAsiaTheme="minorEastAsia"/>
                <w:noProof/>
                <w:lang w:eastAsia="zh-CN"/>
              </w:rPr>
            </w:pPr>
            <w:r>
              <w:rPr>
                <w:rFonts w:hint="eastAsia"/>
                <w:noProof/>
                <w:lang w:eastAsia="zh-CN"/>
              </w:rPr>
              <w:t>C</w:t>
            </w:r>
            <w:r>
              <w:rPr>
                <w:rFonts w:eastAsiaTheme="minorEastAsia" w:hint="eastAsia"/>
                <w:noProof/>
                <w:lang w:eastAsia="zh-CN"/>
              </w:rPr>
              <w:t>MCC</w:t>
            </w: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17D2" w:rsidRDefault="001F17D2" w:rsidP="009579A7">
            <w:pPr>
              <w:pStyle w:val="CRCoverPage"/>
              <w:spacing w:after="0"/>
              <w:ind w:left="100"/>
              <w:rPr>
                <w:noProof/>
              </w:rPr>
            </w:pPr>
            <w:r>
              <w:t>RAN3</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Work item code:</w:t>
            </w:r>
          </w:p>
        </w:tc>
        <w:tc>
          <w:tcPr>
            <w:tcW w:w="3686" w:type="dxa"/>
            <w:gridSpan w:val="5"/>
            <w:shd w:val="pct30" w:color="FFFF00" w:fill="auto"/>
          </w:tcPr>
          <w:p w:rsidR="001F17D2" w:rsidRDefault="001F17D2" w:rsidP="009579A7">
            <w:pPr>
              <w:pStyle w:val="CRCoverPage"/>
              <w:spacing w:after="0"/>
              <w:ind w:left="100"/>
              <w:rPr>
                <w:noProof/>
                <w:lang w:eastAsia="zh-CN"/>
              </w:rPr>
            </w:pPr>
            <w:r>
              <w:rPr>
                <w:rFonts w:hint="eastAsia"/>
                <w:lang w:eastAsia="zh-CN"/>
              </w:rPr>
              <w:t>NR_S</w:t>
            </w:r>
            <w:r>
              <w:rPr>
                <w:lang w:eastAsia="zh-CN"/>
              </w:rPr>
              <w:t>L</w:t>
            </w:r>
            <w:r>
              <w:rPr>
                <w:rFonts w:hint="eastAsia"/>
                <w:lang w:eastAsia="zh-CN"/>
              </w:rPr>
              <w:t>_Relay</w:t>
            </w:r>
          </w:p>
        </w:tc>
        <w:tc>
          <w:tcPr>
            <w:tcW w:w="567" w:type="dxa"/>
            <w:tcBorders>
              <w:left w:val="nil"/>
            </w:tcBorders>
          </w:tcPr>
          <w:p w:rsidR="001F17D2" w:rsidRDefault="001F17D2" w:rsidP="009579A7">
            <w:pPr>
              <w:pStyle w:val="CRCoverPage"/>
              <w:spacing w:after="0"/>
              <w:ind w:right="100"/>
              <w:rPr>
                <w:noProof/>
              </w:rPr>
            </w:pPr>
          </w:p>
        </w:tc>
        <w:tc>
          <w:tcPr>
            <w:tcW w:w="1417" w:type="dxa"/>
            <w:gridSpan w:val="3"/>
            <w:tcBorders>
              <w:left w:val="nil"/>
            </w:tcBorders>
          </w:tcPr>
          <w:p w:rsidR="001F17D2" w:rsidRDefault="001F17D2" w:rsidP="009579A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17D2" w:rsidRDefault="00D01440" w:rsidP="009579A7">
            <w:pPr>
              <w:pStyle w:val="CRCoverPage"/>
              <w:spacing w:after="0"/>
              <w:ind w:left="100"/>
              <w:rPr>
                <w:noProof/>
                <w:lang w:eastAsia="zh-CN"/>
              </w:rPr>
            </w:pPr>
            <w:r>
              <w:rPr>
                <w:noProof/>
              </w:rPr>
              <w:t>202</w:t>
            </w:r>
            <w:r>
              <w:rPr>
                <w:rFonts w:hint="eastAsia"/>
                <w:noProof/>
                <w:lang w:eastAsia="zh-CN"/>
              </w:rPr>
              <w:t>2</w:t>
            </w:r>
            <w:r w:rsidR="001F17D2">
              <w:rPr>
                <w:noProof/>
              </w:rPr>
              <w:t>-</w:t>
            </w:r>
            <w:r>
              <w:rPr>
                <w:rFonts w:hint="eastAsia"/>
                <w:noProof/>
                <w:lang w:eastAsia="zh-CN"/>
              </w:rPr>
              <w:t>01-17</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1986" w:type="dxa"/>
            <w:gridSpan w:val="4"/>
          </w:tcPr>
          <w:p w:rsidR="001F17D2" w:rsidRDefault="001F17D2" w:rsidP="009579A7">
            <w:pPr>
              <w:pStyle w:val="CRCoverPage"/>
              <w:spacing w:after="0"/>
              <w:rPr>
                <w:noProof/>
                <w:sz w:val="8"/>
                <w:szCs w:val="8"/>
              </w:rPr>
            </w:pPr>
          </w:p>
        </w:tc>
        <w:tc>
          <w:tcPr>
            <w:tcW w:w="2267" w:type="dxa"/>
            <w:gridSpan w:val="2"/>
          </w:tcPr>
          <w:p w:rsidR="001F17D2" w:rsidRDefault="001F17D2" w:rsidP="009579A7">
            <w:pPr>
              <w:pStyle w:val="CRCoverPage"/>
              <w:spacing w:after="0"/>
              <w:rPr>
                <w:noProof/>
                <w:sz w:val="8"/>
                <w:szCs w:val="8"/>
              </w:rPr>
            </w:pPr>
          </w:p>
        </w:tc>
        <w:tc>
          <w:tcPr>
            <w:tcW w:w="1417" w:type="dxa"/>
            <w:gridSpan w:val="3"/>
          </w:tcPr>
          <w:p w:rsidR="001F17D2" w:rsidRDefault="001F17D2" w:rsidP="009579A7">
            <w:pPr>
              <w:pStyle w:val="CRCoverPage"/>
              <w:spacing w:after="0"/>
              <w:rPr>
                <w:noProof/>
                <w:sz w:val="8"/>
                <w:szCs w:val="8"/>
              </w:rPr>
            </w:pPr>
          </w:p>
        </w:tc>
        <w:tc>
          <w:tcPr>
            <w:tcW w:w="2127" w:type="dxa"/>
            <w:tcBorders>
              <w:right w:val="single" w:sz="4" w:space="0" w:color="auto"/>
            </w:tcBorders>
          </w:tcPr>
          <w:p w:rsidR="001F17D2" w:rsidRDefault="001F17D2" w:rsidP="009579A7">
            <w:pPr>
              <w:pStyle w:val="CRCoverPage"/>
              <w:spacing w:after="0"/>
              <w:rPr>
                <w:noProof/>
                <w:sz w:val="8"/>
                <w:szCs w:val="8"/>
              </w:rPr>
            </w:pPr>
          </w:p>
        </w:tc>
      </w:tr>
      <w:tr w:rsidR="001F17D2" w:rsidTr="009579A7">
        <w:trPr>
          <w:cantSplit/>
        </w:trPr>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Category:</w:t>
            </w:r>
          </w:p>
        </w:tc>
        <w:tc>
          <w:tcPr>
            <w:tcW w:w="851" w:type="dxa"/>
            <w:shd w:val="pct30" w:color="FFFF00" w:fill="auto"/>
          </w:tcPr>
          <w:p w:rsidR="001F17D2" w:rsidRDefault="001F17D2" w:rsidP="009579A7">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F17D2" w:rsidRDefault="001F17D2" w:rsidP="009579A7">
            <w:pPr>
              <w:pStyle w:val="CRCoverPage"/>
              <w:spacing w:after="0"/>
              <w:rPr>
                <w:noProof/>
              </w:rPr>
            </w:pPr>
          </w:p>
        </w:tc>
        <w:tc>
          <w:tcPr>
            <w:tcW w:w="1417" w:type="dxa"/>
            <w:gridSpan w:val="3"/>
            <w:tcBorders>
              <w:left w:val="nil"/>
            </w:tcBorders>
          </w:tcPr>
          <w:p w:rsidR="001F17D2" w:rsidRDefault="001F17D2" w:rsidP="009579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17D2" w:rsidRDefault="001F17D2" w:rsidP="009579A7">
            <w:pPr>
              <w:pStyle w:val="CRCoverPage"/>
              <w:spacing w:after="0"/>
              <w:ind w:left="100"/>
              <w:rPr>
                <w:noProof/>
                <w:lang w:eastAsia="zh-CN"/>
              </w:rPr>
            </w:pPr>
            <w:r>
              <w:rPr>
                <w:rFonts w:hint="eastAsia"/>
                <w:noProof/>
                <w:lang w:eastAsia="zh-CN"/>
              </w:rPr>
              <w:t>R</w:t>
            </w:r>
            <w:r>
              <w:rPr>
                <w:noProof/>
                <w:lang w:eastAsia="zh-CN"/>
              </w:rPr>
              <w:t>el-1</w:t>
            </w:r>
            <w:r>
              <w:rPr>
                <w:rFonts w:hint="eastAsia"/>
                <w:noProof/>
                <w:lang w:eastAsia="zh-CN"/>
              </w:rPr>
              <w:t>7</w:t>
            </w:r>
          </w:p>
        </w:tc>
      </w:tr>
      <w:tr w:rsidR="00A25828" w:rsidTr="009579A7">
        <w:tc>
          <w:tcPr>
            <w:tcW w:w="1843" w:type="dxa"/>
            <w:tcBorders>
              <w:left w:val="single" w:sz="4" w:space="0" w:color="auto"/>
              <w:bottom w:val="single" w:sz="4" w:space="0" w:color="auto"/>
            </w:tcBorders>
          </w:tcPr>
          <w:p w:rsidR="00A25828" w:rsidRDefault="00A25828" w:rsidP="009579A7">
            <w:pPr>
              <w:pStyle w:val="CRCoverPage"/>
              <w:spacing w:after="0"/>
              <w:rPr>
                <w:b/>
                <w:i/>
                <w:noProof/>
              </w:rPr>
            </w:pPr>
          </w:p>
        </w:tc>
        <w:tc>
          <w:tcPr>
            <w:tcW w:w="4677" w:type="dxa"/>
            <w:gridSpan w:val="8"/>
            <w:tcBorders>
              <w:bottom w:val="single" w:sz="4" w:space="0" w:color="auto"/>
            </w:tcBorders>
          </w:tcPr>
          <w:p w:rsidR="00A25828" w:rsidRPr="00547047" w:rsidRDefault="00A25828" w:rsidP="006464D5">
            <w:pPr>
              <w:pStyle w:val="CRCoverPage"/>
              <w:spacing w:after="0"/>
              <w:ind w:left="383" w:hanging="383"/>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categories:</w:t>
            </w:r>
            <w:r w:rsidRPr="00547047">
              <w:rPr>
                <w:b/>
                <w:i/>
                <w:noProof/>
                <w:sz w:val="18"/>
              </w:rPr>
              <w:br/>
              <w:t>F</w:t>
            </w:r>
            <w:r w:rsidRPr="00547047">
              <w:rPr>
                <w:i/>
                <w:noProof/>
                <w:sz w:val="18"/>
              </w:rPr>
              <w:t xml:space="preserve">  (correction)</w:t>
            </w:r>
            <w:r w:rsidRPr="00547047">
              <w:rPr>
                <w:i/>
                <w:noProof/>
                <w:sz w:val="18"/>
              </w:rPr>
              <w:br/>
            </w:r>
            <w:r w:rsidRPr="00547047">
              <w:rPr>
                <w:b/>
                <w:i/>
                <w:noProof/>
                <w:sz w:val="18"/>
              </w:rPr>
              <w:t>A</w:t>
            </w:r>
            <w:r w:rsidRPr="00547047">
              <w:rPr>
                <w:i/>
                <w:noProof/>
                <w:sz w:val="18"/>
              </w:rPr>
              <w:t xml:space="preserve">  (mirror corresponding to a change in an earlier release)</w:t>
            </w:r>
            <w:r w:rsidRPr="00547047">
              <w:rPr>
                <w:i/>
                <w:noProof/>
                <w:sz w:val="18"/>
              </w:rPr>
              <w:br/>
            </w:r>
            <w:r w:rsidRPr="00547047">
              <w:rPr>
                <w:b/>
                <w:i/>
                <w:noProof/>
                <w:sz w:val="18"/>
              </w:rPr>
              <w:t>B</w:t>
            </w:r>
            <w:r w:rsidRPr="00547047">
              <w:rPr>
                <w:i/>
                <w:noProof/>
                <w:sz w:val="18"/>
              </w:rPr>
              <w:t xml:space="preserve">  (addition of feature), </w:t>
            </w:r>
            <w:r w:rsidRPr="00547047">
              <w:rPr>
                <w:i/>
                <w:noProof/>
                <w:sz w:val="18"/>
              </w:rPr>
              <w:br/>
            </w:r>
            <w:r w:rsidRPr="00547047">
              <w:rPr>
                <w:b/>
                <w:i/>
                <w:noProof/>
                <w:sz w:val="18"/>
              </w:rPr>
              <w:t>C</w:t>
            </w:r>
            <w:r w:rsidRPr="00547047">
              <w:rPr>
                <w:i/>
                <w:noProof/>
                <w:sz w:val="18"/>
              </w:rPr>
              <w:t xml:space="preserve">  (functional modification of feature)</w:t>
            </w:r>
            <w:r w:rsidRPr="00547047">
              <w:rPr>
                <w:i/>
                <w:noProof/>
                <w:sz w:val="18"/>
              </w:rPr>
              <w:br/>
            </w:r>
            <w:r w:rsidRPr="00547047">
              <w:rPr>
                <w:b/>
                <w:i/>
                <w:noProof/>
                <w:sz w:val="18"/>
              </w:rPr>
              <w:t>D</w:t>
            </w:r>
            <w:r w:rsidRPr="00547047">
              <w:rPr>
                <w:i/>
                <w:noProof/>
                <w:sz w:val="18"/>
              </w:rPr>
              <w:t xml:space="preserve">  (editorial modification)</w:t>
            </w:r>
          </w:p>
          <w:p w:rsidR="00A25828" w:rsidRPr="00547047" w:rsidRDefault="00A25828" w:rsidP="006464D5">
            <w:pPr>
              <w:pStyle w:val="CRCoverPage"/>
              <w:rPr>
                <w:noProof/>
              </w:rPr>
            </w:pPr>
            <w:r w:rsidRPr="00547047">
              <w:rPr>
                <w:noProof/>
                <w:sz w:val="18"/>
              </w:rPr>
              <w:t>Detailed explanations of the above categories can</w:t>
            </w:r>
            <w:r w:rsidRPr="00547047">
              <w:rPr>
                <w:noProof/>
                <w:sz w:val="18"/>
              </w:rPr>
              <w:br/>
              <w:t xml:space="preserve">be found in 3GPP </w:t>
            </w:r>
            <w:hyperlink r:id="rId12" w:history="1">
              <w:r>
                <w:rPr>
                  <w:rStyle w:val="a6"/>
                  <w:noProof/>
                  <w:sz w:val="18"/>
                </w:rPr>
                <w:t>TR 21.900</w:t>
              </w:r>
            </w:hyperlink>
            <w:r w:rsidRPr="00547047">
              <w:rPr>
                <w:noProof/>
                <w:sz w:val="18"/>
              </w:rPr>
              <w:t>.</w:t>
            </w:r>
          </w:p>
        </w:tc>
        <w:tc>
          <w:tcPr>
            <w:tcW w:w="3120" w:type="dxa"/>
            <w:gridSpan w:val="2"/>
            <w:tcBorders>
              <w:bottom w:val="single" w:sz="4" w:space="0" w:color="auto"/>
              <w:right w:val="single" w:sz="4" w:space="0" w:color="auto"/>
            </w:tcBorders>
          </w:tcPr>
          <w:p w:rsidR="00A25828" w:rsidRPr="00547047" w:rsidRDefault="00A25828" w:rsidP="006464D5">
            <w:pPr>
              <w:pStyle w:val="CRCoverPage"/>
              <w:tabs>
                <w:tab w:val="left" w:pos="950"/>
              </w:tabs>
              <w:spacing w:after="0"/>
              <w:ind w:left="241" w:hanging="241"/>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releases:</w:t>
            </w:r>
            <w:r w:rsidRPr="00547047">
              <w:rPr>
                <w:i/>
                <w:noProof/>
                <w:sz w:val="18"/>
              </w:rPr>
              <w:br/>
            </w:r>
            <w:bookmarkStart w:id="3" w:name="OLE_LINK177"/>
            <w:bookmarkStart w:id="4" w:name="OLE_LINK178"/>
            <w:r w:rsidRPr="00547047">
              <w:rPr>
                <w:i/>
                <w:noProof/>
                <w:sz w:val="18"/>
              </w:rPr>
              <w:t>Rel-8</w:t>
            </w:r>
            <w:r w:rsidRPr="00547047">
              <w:rPr>
                <w:i/>
                <w:noProof/>
                <w:sz w:val="18"/>
              </w:rPr>
              <w:tab/>
              <w:t>(Release 8)</w:t>
            </w:r>
            <w:r w:rsidRPr="00547047">
              <w:rPr>
                <w:i/>
                <w:noProof/>
                <w:sz w:val="18"/>
              </w:rPr>
              <w:br/>
              <w:t>Rel-9</w:t>
            </w:r>
            <w:r w:rsidRPr="00547047">
              <w:rPr>
                <w:i/>
                <w:noProof/>
                <w:sz w:val="18"/>
              </w:rPr>
              <w:tab/>
              <w:t>(Release 9)</w:t>
            </w:r>
            <w:r w:rsidRPr="00547047">
              <w:rPr>
                <w:i/>
                <w:noProof/>
                <w:sz w:val="18"/>
              </w:rPr>
              <w:br/>
              <w:t>Rel-10</w:t>
            </w:r>
            <w:r w:rsidRPr="00547047">
              <w:rPr>
                <w:i/>
                <w:noProof/>
                <w:sz w:val="18"/>
              </w:rPr>
              <w:tab/>
              <w:t>(Release 10)</w:t>
            </w:r>
            <w:r w:rsidRPr="00547047">
              <w:rPr>
                <w:i/>
                <w:noProof/>
                <w:sz w:val="18"/>
              </w:rPr>
              <w:br/>
              <w:t>Rel-11</w:t>
            </w:r>
            <w:r w:rsidRPr="00547047">
              <w:rPr>
                <w:i/>
                <w:noProof/>
                <w:sz w:val="18"/>
              </w:rPr>
              <w:tab/>
              <w:t>(Release 11)</w:t>
            </w:r>
            <w:r w:rsidRPr="00547047">
              <w:rPr>
                <w:i/>
                <w:noProof/>
                <w:sz w:val="18"/>
              </w:rPr>
              <w:br/>
              <w:t>Rel-12</w:t>
            </w:r>
            <w:r w:rsidRPr="00547047">
              <w:rPr>
                <w:i/>
                <w:noProof/>
                <w:sz w:val="18"/>
              </w:rPr>
              <w:tab/>
              <w:t>(Release 12)</w:t>
            </w:r>
            <w:r w:rsidRPr="00547047">
              <w:rPr>
                <w:i/>
                <w:noProof/>
                <w:sz w:val="18"/>
              </w:rPr>
              <w:br/>
              <w:t>Rel-13</w:t>
            </w:r>
            <w:r w:rsidRPr="00547047">
              <w:rPr>
                <w:i/>
                <w:noProof/>
                <w:sz w:val="18"/>
              </w:rPr>
              <w:tab/>
              <w:t>(Release 13)</w:t>
            </w:r>
            <w:r w:rsidRPr="00547047">
              <w:rPr>
                <w:i/>
                <w:noProof/>
                <w:sz w:val="18"/>
              </w:rPr>
              <w:br/>
              <w:t>Rel-14</w:t>
            </w:r>
            <w:r w:rsidRPr="00547047">
              <w:rPr>
                <w:i/>
                <w:noProof/>
                <w:sz w:val="18"/>
              </w:rPr>
              <w:tab/>
              <w:t>(Release 14)</w:t>
            </w:r>
            <w:r w:rsidRPr="00547047">
              <w:rPr>
                <w:i/>
                <w:noProof/>
                <w:sz w:val="18"/>
              </w:rPr>
              <w:br/>
              <w:t>Rel-15</w:t>
            </w:r>
            <w:r w:rsidRPr="00547047">
              <w:rPr>
                <w:i/>
                <w:noProof/>
                <w:sz w:val="18"/>
              </w:rPr>
              <w:tab/>
              <w:t>(Release 15)</w:t>
            </w:r>
            <w:r w:rsidRPr="00547047">
              <w:rPr>
                <w:i/>
                <w:noProof/>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bookmarkEnd w:id="4"/>
          </w:p>
        </w:tc>
      </w:tr>
      <w:tr w:rsidR="001F17D2" w:rsidTr="009579A7">
        <w:tc>
          <w:tcPr>
            <w:tcW w:w="1843" w:type="dxa"/>
          </w:tcPr>
          <w:p w:rsidR="001F17D2" w:rsidRDefault="001F17D2" w:rsidP="009579A7">
            <w:pPr>
              <w:pStyle w:val="CRCoverPage"/>
              <w:spacing w:after="0"/>
              <w:rPr>
                <w:b/>
                <w:i/>
                <w:noProof/>
                <w:sz w:val="8"/>
                <w:szCs w:val="8"/>
              </w:rPr>
            </w:pPr>
          </w:p>
        </w:tc>
        <w:tc>
          <w:tcPr>
            <w:tcW w:w="7797" w:type="dxa"/>
            <w:gridSpan w:val="10"/>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17D2" w:rsidRDefault="001F17D2" w:rsidP="009579A7">
            <w:pPr>
              <w:pStyle w:val="CRCoverPage"/>
              <w:spacing w:after="0"/>
              <w:rPr>
                <w:noProof/>
                <w:lang w:eastAsia="zh-CN"/>
              </w:rPr>
            </w:pPr>
            <w:r>
              <w:rPr>
                <w:rFonts w:hint="eastAsia"/>
                <w:lang w:eastAsia="zh-CN"/>
              </w:rPr>
              <w:t xml:space="preserve">To support NR sidelink relay, </w:t>
            </w:r>
            <w:r w:rsidRPr="00A04ED7">
              <w:rPr>
                <w:noProof/>
                <w:lang w:eastAsia="zh-CN"/>
              </w:rPr>
              <w:t>5G ProSe Authorization</w:t>
            </w:r>
            <w:r>
              <w:rPr>
                <w:rFonts w:hint="eastAsia"/>
                <w:noProof/>
                <w:lang w:eastAsia="zh-CN"/>
              </w:rPr>
              <w:t xml:space="preserve"> needs to be provided from 5GC to NG-RAN.</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17D2" w:rsidRDefault="001F17D2" w:rsidP="009579A7">
            <w:pPr>
              <w:pStyle w:val="CRCoverPage"/>
              <w:spacing w:after="0"/>
              <w:rPr>
                <w:noProof/>
              </w:rPr>
            </w:pPr>
            <w:r>
              <w:rPr>
                <w:noProof/>
                <w:lang w:eastAsia="zh-CN"/>
              </w:rPr>
              <w:t>A</w:t>
            </w:r>
            <w:r>
              <w:rPr>
                <w:rFonts w:hint="eastAsia"/>
                <w:noProof/>
                <w:lang w:eastAsia="zh-CN"/>
              </w:rPr>
              <w:t xml:space="preserve"> new IE</w:t>
            </w:r>
            <w:r w:rsidRPr="00457F52">
              <w:rPr>
                <w:rFonts w:hint="eastAsia"/>
                <w:noProof/>
              </w:rPr>
              <w:t xml:space="preserve"> </w:t>
            </w:r>
            <w:r>
              <w:rPr>
                <w:noProof/>
                <w:lang w:eastAsia="zh-CN"/>
              </w:rPr>
              <w:t>“</w:t>
            </w:r>
            <w:r w:rsidRPr="00A04ED7">
              <w:rPr>
                <w:noProof/>
                <w:lang w:eastAsia="zh-CN"/>
              </w:rPr>
              <w:t>5G ProSe Authoriz</w:t>
            </w:r>
            <w:r>
              <w:rPr>
                <w:rFonts w:hint="eastAsia"/>
                <w:noProof/>
                <w:lang w:eastAsia="zh-CN"/>
              </w:rPr>
              <w:t>ed</w:t>
            </w:r>
            <w:r>
              <w:rPr>
                <w:noProof/>
                <w:lang w:eastAsia="zh-CN"/>
              </w:rPr>
              <w:t>”</w:t>
            </w:r>
            <w:r w:rsidRPr="00457F52">
              <w:rPr>
                <w:rFonts w:hint="eastAsia"/>
                <w:noProof/>
              </w:rPr>
              <w:t xml:space="preserve"> </w:t>
            </w:r>
            <w:r>
              <w:rPr>
                <w:rFonts w:hint="eastAsia"/>
                <w:noProof/>
              </w:rPr>
              <w:t>is introduced for the following NG-AP messages:</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INITIAL CONTEXT SETUP REQUEST,</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 xml:space="preserve">UE CONTEXT MODIFICATION REQUEST, </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HANDOVER REQUEST</w:t>
            </w:r>
            <w:r>
              <w:rPr>
                <w:rFonts w:ascii="Times New Roman" w:hAnsi="Times New Roman" w:hint="eastAsia"/>
                <w:lang w:eastAsia="zh-CN"/>
              </w:rPr>
              <w:t>,</w:t>
            </w:r>
          </w:p>
          <w:p w:rsidR="001F17D2" w:rsidRPr="00412600" w:rsidRDefault="001F17D2" w:rsidP="00082074">
            <w:pPr>
              <w:pStyle w:val="CRCoverPage"/>
              <w:numPr>
                <w:ilvl w:val="0"/>
                <w:numId w:val="36"/>
              </w:numPr>
              <w:spacing w:after="0"/>
              <w:rPr>
                <w:lang w:eastAsia="zh-CN"/>
              </w:rPr>
            </w:pPr>
            <w:r w:rsidRPr="00A304A8">
              <w:rPr>
                <w:rFonts w:ascii="Times New Roman" w:hAnsi="Times New Roman"/>
              </w:rPr>
              <w:t>PATH SWITCH REQUEST ACKNOWLEDGE</w:t>
            </w:r>
          </w:p>
          <w:p w:rsidR="001F17D2" w:rsidRDefault="001F17D2" w:rsidP="009579A7">
            <w:pPr>
              <w:pStyle w:val="CRCoverPage"/>
              <w:spacing w:after="0"/>
              <w:rPr>
                <w:lang w:eastAsia="zh-CN"/>
              </w:rPr>
            </w:pPr>
            <w:r>
              <w:rPr>
                <w:lang w:eastAsia="zh-CN"/>
              </w:rPr>
              <w:t xml:space="preserve"> </w:t>
            </w:r>
          </w:p>
          <w:p w:rsidR="001F17D2" w:rsidRPr="00655451" w:rsidRDefault="001F17D2" w:rsidP="009579A7">
            <w:pPr>
              <w:pStyle w:val="CRCoverPage"/>
              <w:spacing w:after="0"/>
              <w:ind w:left="100"/>
              <w:rPr>
                <w:noProof/>
                <w:u w:val="single"/>
              </w:rPr>
            </w:pPr>
            <w:r w:rsidRPr="00655451">
              <w:rPr>
                <w:noProof/>
                <w:u w:val="single"/>
              </w:rPr>
              <w:t>Impact Analysis:</w:t>
            </w:r>
          </w:p>
          <w:p w:rsidR="001F17D2" w:rsidRDefault="001F17D2" w:rsidP="009579A7">
            <w:pPr>
              <w:pStyle w:val="CRCoverPage"/>
              <w:spacing w:after="0"/>
              <w:ind w:left="100"/>
              <w:rPr>
                <w:noProof/>
              </w:rPr>
            </w:pPr>
            <w:r>
              <w:rPr>
                <w:noProof/>
              </w:rPr>
              <w:t xml:space="preserve">Impact assessment towards the previous version of the specification (same release): </w:t>
            </w:r>
          </w:p>
          <w:p w:rsidR="001F17D2" w:rsidRDefault="001F17D2" w:rsidP="009579A7">
            <w:pPr>
              <w:pStyle w:val="CRCoverPage"/>
              <w:spacing w:after="0"/>
              <w:ind w:left="100"/>
              <w:rPr>
                <w:noProof/>
              </w:rPr>
            </w:pPr>
            <w:r>
              <w:rPr>
                <w:noProof/>
              </w:rPr>
              <w:t>This CR has isolated impact with the previous version of the specification (same release).</w:t>
            </w:r>
          </w:p>
          <w:p w:rsidR="001F17D2" w:rsidRPr="00457F52" w:rsidRDefault="001F17D2" w:rsidP="009579A7">
            <w:pPr>
              <w:spacing w:after="0"/>
              <w:ind w:left="100"/>
              <w:rPr>
                <w:noProof/>
              </w:rPr>
            </w:pPr>
            <w:r w:rsidRPr="00457F52">
              <w:rPr>
                <w:noProof/>
              </w:rPr>
              <w:t>This CR has an impact under funtional point of view.</w:t>
            </w:r>
          </w:p>
          <w:p w:rsidR="001F17D2" w:rsidRPr="007E19AA" w:rsidRDefault="001F17D2" w:rsidP="009579A7">
            <w:pPr>
              <w:pStyle w:val="CRCoverPage"/>
              <w:spacing w:after="0"/>
              <w:ind w:left="100"/>
              <w:rPr>
                <w:noProof/>
              </w:rPr>
            </w:pPr>
            <w:r w:rsidRPr="00457F52">
              <w:rPr>
                <w:noProof/>
              </w:rPr>
              <w:t>The impact can be considered isolated because the</w:t>
            </w:r>
            <w:r w:rsidRPr="00457F52">
              <w:rPr>
                <w:rFonts w:hint="eastAsia"/>
                <w:noProof/>
              </w:rPr>
              <w:t xml:space="preserve"> </w:t>
            </w:r>
            <w:r>
              <w:rPr>
                <w:rFonts w:hint="eastAsia"/>
                <w:noProof/>
                <w:lang w:eastAsia="zh-CN"/>
              </w:rPr>
              <w:t>NR SL Relay</w:t>
            </w:r>
            <w:r w:rsidRPr="00457F52">
              <w:rPr>
                <w:rFonts w:hint="eastAsia"/>
                <w:noProof/>
              </w:rPr>
              <w:t xml:space="preserve"> is </w:t>
            </w:r>
            <w:r>
              <w:rPr>
                <w:rFonts w:hint="eastAsia"/>
                <w:noProof/>
                <w:lang w:eastAsia="zh-CN"/>
              </w:rPr>
              <w:t xml:space="preserve">a </w:t>
            </w:r>
            <w:r w:rsidRPr="00457F52">
              <w:rPr>
                <w:rFonts w:hint="eastAsia"/>
                <w:noProof/>
              </w:rPr>
              <w:t>new functionality for R1</w:t>
            </w:r>
            <w:r>
              <w:rPr>
                <w:rFonts w:hint="eastAsia"/>
                <w:noProof/>
                <w:lang w:eastAsia="zh-CN"/>
              </w:rPr>
              <w:t>7</w:t>
            </w:r>
            <w:r w:rsidRPr="00457F52">
              <w:rPr>
                <w:noProof/>
              </w:rPr>
              <w:t>.</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17D2" w:rsidRPr="007C56AB" w:rsidRDefault="001F17D2" w:rsidP="009579A7">
            <w:pPr>
              <w:pStyle w:val="CRCoverPage"/>
              <w:spacing w:after="0"/>
              <w:ind w:left="100"/>
              <w:rPr>
                <w:noProof/>
                <w:lang w:eastAsia="ja-JP"/>
              </w:rPr>
            </w:pPr>
            <w:r>
              <w:rPr>
                <w:rFonts w:cs="Arial" w:hint="eastAsia"/>
                <w:lang w:eastAsia="zh-CN"/>
              </w:rPr>
              <w:t>NR SL Relay</w:t>
            </w:r>
            <w:r>
              <w:rPr>
                <w:rFonts w:hint="eastAsia"/>
                <w:lang w:eastAsia="zh-CN"/>
              </w:rPr>
              <w:t xml:space="preserve"> could not be supported.</w:t>
            </w:r>
          </w:p>
          <w:p w:rsidR="001F17D2" w:rsidRDefault="001F17D2" w:rsidP="009579A7">
            <w:pPr>
              <w:pStyle w:val="CRCoverPage"/>
              <w:spacing w:after="0"/>
              <w:ind w:left="100"/>
              <w:rPr>
                <w:noProof/>
              </w:rPr>
            </w:pPr>
          </w:p>
        </w:tc>
      </w:tr>
      <w:tr w:rsidR="001F17D2" w:rsidTr="009579A7">
        <w:tc>
          <w:tcPr>
            <w:tcW w:w="2694" w:type="dxa"/>
            <w:gridSpan w:val="2"/>
          </w:tcPr>
          <w:p w:rsidR="001F17D2" w:rsidRDefault="001F17D2" w:rsidP="009579A7">
            <w:pPr>
              <w:pStyle w:val="CRCoverPage"/>
              <w:spacing w:after="0"/>
              <w:rPr>
                <w:b/>
                <w:i/>
                <w:noProof/>
                <w:sz w:val="8"/>
                <w:szCs w:val="8"/>
              </w:rPr>
            </w:pPr>
          </w:p>
        </w:tc>
        <w:tc>
          <w:tcPr>
            <w:tcW w:w="6946" w:type="dxa"/>
            <w:gridSpan w:val="9"/>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17D2" w:rsidRDefault="001F17D2" w:rsidP="009579A7">
            <w:pPr>
              <w:pStyle w:val="CRCoverPage"/>
              <w:spacing w:after="0"/>
              <w:ind w:left="100"/>
              <w:rPr>
                <w:noProof/>
              </w:rPr>
            </w:pPr>
            <w:r>
              <w:rPr>
                <w:rFonts w:hint="eastAsia"/>
                <w:noProof/>
                <w:lang w:eastAsia="zh-CN"/>
              </w:rPr>
              <w:t>8.3.1</w:t>
            </w:r>
            <w:r>
              <w:rPr>
                <w:rFonts w:eastAsiaTheme="minorEastAsia" w:hint="eastAsia"/>
                <w:noProof/>
                <w:lang w:eastAsia="zh-CN"/>
              </w:rPr>
              <w:t>.2</w:t>
            </w:r>
            <w:r>
              <w:rPr>
                <w:rFonts w:hint="eastAsia"/>
                <w:noProof/>
                <w:lang w:eastAsia="zh-CN"/>
              </w:rPr>
              <w:t>, 8.3.4</w:t>
            </w:r>
            <w:r>
              <w:rPr>
                <w:rFonts w:eastAsiaTheme="minorEastAsia" w:hint="eastAsia"/>
                <w:noProof/>
                <w:lang w:eastAsia="zh-CN"/>
              </w:rPr>
              <w:t>.2</w:t>
            </w:r>
            <w:r>
              <w:rPr>
                <w:rFonts w:hint="eastAsia"/>
                <w:noProof/>
                <w:lang w:eastAsia="zh-CN"/>
              </w:rPr>
              <w:t>, 8.4.2</w:t>
            </w:r>
            <w:r>
              <w:rPr>
                <w:rFonts w:eastAsiaTheme="minorEastAsia" w:hint="eastAsia"/>
                <w:noProof/>
                <w:lang w:eastAsia="zh-CN"/>
              </w:rPr>
              <w:t>.2</w:t>
            </w:r>
            <w:r>
              <w:rPr>
                <w:rFonts w:hint="eastAsia"/>
                <w:noProof/>
                <w:lang w:eastAsia="zh-CN"/>
              </w:rPr>
              <w:t>, 8.4.4</w:t>
            </w:r>
            <w:r w:rsidR="00D01440">
              <w:rPr>
                <w:rFonts w:hint="eastAsia"/>
                <w:noProof/>
                <w:lang w:eastAsia="zh-CN"/>
              </w:rPr>
              <w:t>.2</w:t>
            </w:r>
            <w:r>
              <w:rPr>
                <w:rFonts w:hint="eastAsia"/>
                <w:noProof/>
                <w:lang w:eastAsia="zh-CN"/>
              </w:rPr>
              <w:t>, 9.2.2.1, 9.2.2.7, 9.2.3.4, 9.2.3.9, 9.3.1.x(new)</w:t>
            </w:r>
            <w:r w:rsidR="00D01440">
              <w:rPr>
                <w:rFonts w:hint="eastAsia"/>
                <w:noProof/>
                <w:lang w:eastAsia="zh-CN"/>
              </w:rPr>
              <w:t>, 9.4.4, 9.4.5, 9.4.7</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17D2" w:rsidRDefault="001F17D2" w:rsidP="00957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17D2" w:rsidRDefault="001F17D2" w:rsidP="009579A7">
            <w:pPr>
              <w:pStyle w:val="CRCoverPage"/>
              <w:spacing w:after="0"/>
              <w:jc w:val="center"/>
              <w:rPr>
                <w:b/>
                <w:caps/>
                <w:noProof/>
              </w:rPr>
            </w:pPr>
            <w:r>
              <w:rPr>
                <w:b/>
                <w:caps/>
                <w:noProof/>
              </w:rPr>
              <w:t>N</w:t>
            </w:r>
          </w:p>
        </w:tc>
        <w:tc>
          <w:tcPr>
            <w:tcW w:w="2977" w:type="dxa"/>
            <w:gridSpan w:val="4"/>
          </w:tcPr>
          <w:p w:rsidR="001F17D2" w:rsidRDefault="001F17D2" w:rsidP="009579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17D2" w:rsidRDefault="001F17D2" w:rsidP="009579A7">
            <w:pPr>
              <w:pStyle w:val="CRCoverPage"/>
              <w:spacing w:after="0"/>
              <w:ind w:left="99"/>
              <w:rPr>
                <w:noProof/>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p>
        </w:tc>
        <w:tc>
          <w:tcPr>
            <w:tcW w:w="2977" w:type="dxa"/>
            <w:gridSpan w:val="4"/>
          </w:tcPr>
          <w:p w:rsidR="001F17D2" w:rsidRDefault="001F17D2" w:rsidP="00957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17D2" w:rsidRPr="007E19AA" w:rsidRDefault="001F17D2" w:rsidP="009579A7">
            <w:pPr>
              <w:spacing w:after="0"/>
              <w:ind w:left="99"/>
              <w:rPr>
                <w:noProof/>
              </w:rPr>
            </w:pPr>
            <w:r w:rsidRPr="00281639">
              <w:rPr>
                <w:noProof/>
              </w:rPr>
              <w:t>TS</w:t>
            </w:r>
            <w:r w:rsidRPr="00281639">
              <w:rPr>
                <w:rFonts w:hint="eastAsia"/>
                <w:noProof/>
              </w:rPr>
              <w:t xml:space="preserve"> 38.423</w:t>
            </w:r>
            <w:r>
              <w:rPr>
                <w:rFonts w:hint="eastAsia"/>
                <w:noProof/>
              </w:rPr>
              <w:t>, 38.473, 38.401</w:t>
            </w:r>
            <w:r w:rsidRPr="00281639">
              <w:rPr>
                <w:noProof/>
              </w:rPr>
              <w:t xml:space="preserve">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p>
        </w:tc>
        <w:tc>
          <w:tcPr>
            <w:tcW w:w="6946" w:type="dxa"/>
            <w:gridSpan w:val="9"/>
            <w:tcBorders>
              <w:right w:val="single" w:sz="4" w:space="0" w:color="auto"/>
            </w:tcBorders>
          </w:tcPr>
          <w:p w:rsidR="001F17D2" w:rsidRDefault="001F17D2" w:rsidP="009579A7">
            <w:pPr>
              <w:pStyle w:val="CRCoverPage"/>
              <w:spacing w:after="0"/>
              <w:rPr>
                <w:noProof/>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F17D2" w:rsidRDefault="001F17D2" w:rsidP="009579A7">
            <w:pPr>
              <w:pStyle w:val="CRCoverPage"/>
              <w:spacing w:after="0"/>
              <w:ind w:left="100"/>
              <w:rPr>
                <w:noProof/>
              </w:rPr>
            </w:pPr>
          </w:p>
        </w:tc>
      </w:tr>
      <w:tr w:rsidR="001F17D2" w:rsidRPr="008863B9" w:rsidTr="009579A7">
        <w:tc>
          <w:tcPr>
            <w:tcW w:w="2694" w:type="dxa"/>
            <w:gridSpan w:val="2"/>
            <w:tcBorders>
              <w:top w:val="single" w:sz="4" w:space="0" w:color="auto"/>
              <w:bottom w:val="single" w:sz="4" w:space="0" w:color="auto"/>
            </w:tcBorders>
          </w:tcPr>
          <w:p w:rsidR="001F17D2" w:rsidRPr="008863B9" w:rsidRDefault="001F17D2" w:rsidP="00957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17D2" w:rsidRPr="008863B9" w:rsidRDefault="001F17D2" w:rsidP="009579A7">
            <w:pPr>
              <w:pStyle w:val="CRCoverPage"/>
              <w:spacing w:after="0"/>
              <w:ind w:left="100"/>
              <w:rPr>
                <w:noProof/>
                <w:sz w:val="8"/>
                <w:szCs w:val="8"/>
              </w:rPr>
            </w:pPr>
          </w:p>
        </w:tc>
      </w:tr>
      <w:tr w:rsidR="001F17D2" w:rsidTr="009579A7">
        <w:tc>
          <w:tcPr>
            <w:tcW w:w="2694" w:type="dxa"/>
            <w:gridSpan w:val="2"/>
            <w:tcBorders>
              <w:top w:val="single" w:sz="4" w:space="0" w:color="auto"/>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17D2" w:rsidRDefault="001F17D2" w:rsidP="009579A7">
            <w:pPr>
              <w:pStyle w:val="CRCoverPage"/>
              <w:spacing w:after="0"/>
              <w:ind w:left="100"/>
              <w:rPr>
                <w:noProof/>
                <w:lang w:eastAsia="zh-CN"/>
              </w:rPr>
            </w:pPr>
          </w:p>
          <w:p w:rsidR="001F17D2" w:rsidRDefault="001F17D2" w:rsidP="009579A7">
            <w:pPr>
              <w:pStyle w:val="CRCoverPage"/>
              <w:spacing w:after="0"/>
              <w:ind w:left="100"/>
              <w:rPr>
                <w:noProof/>
                <w:lang w:eastAsia="zh-CN"/>
              </w:rPr>
            </w:pPr>
            <w:r>
              <w:rPr>
                <w:noProof/>
                <w:lang w:eastAsia="zh-CN"/>
              </w:rPr>
              <w:t xml:space="preserve">  </w:t>
            </w:r>
          </w:p>
        </w:tc>
      </w:tr>
    </w:tbl>
    <w:p w:rsidR="001F17D2" w:rsidRDefault="001F17D2" w:rsidP="001F17D2">
      <w:pPr>
        <w:pStyle w:val="CRCoverPage"/>
        <w:spacing w:after="0"/>
        <w:rPr>
          <w:noProof/>
          <w:sz w:val="8"/>
          <w:szCs w:val="8"/>
        </w:rPr>
      </w:pPr>
    </w:p>
    <w:p w:rsidR="001F17D2" w:rsidRDefault="001F17D2" w:rsidP="001F17D2">
      <w:pPr>
        <w:rPr>
          <w:noProof/>
        </w:rPr>
        <w:sectPr w:rsidR="001F17D2">
          <w:headerReference w:type="even" r:id="rId13"/>
          <w:footnotePr>
            <w:numRestart w:val="eachSect"/>
          </w:footnotePr>
          <w:pgSz w:w="11907" w:h="16840" w:code="9"/>
          <w:pgMar w:top="1418" w:right="1134" w:bottom="1134" w:left="1134" w:header="680" w:footer="567" w:gutter="0"/>
          <w:cols w:space="720"/>
        </w:sectPr>
      </w:pPr>
    </w:p>
    <w:p w:rsidR="00BB4A8F" w:rsidRPr="00D01440" w:rsidRDefault="00BB4A8F" w:rsidP="00BB4A8F">
      <w:pPr>
        <w:rPr>
          <w:color w:val="00B050"/>
        </w:rPr>
      </w:pPr>
      <w:bookmarkStart w:id="5" w:name="_Toc88651829"/>
      <w:bookmarkStart w:id="6" w:name="_Toc73981740"/>
      <w:bookmarkStart w:id="7" w:name="_Toc64445870"/>
      <w:bookmarkStart w:id="8" w:name="_Toc51745606"/>
      <w:bookmarkStart w:id="9" w:name="_Toc45897406"/>
      <w:bookmarkStart w:id="10" w:name="_Toc45798017"/>
      <w:bookmarkStart w:id="11" w:name="_Toc45720137"/>
      <w:bookmarkStart w:id="12" w:name="_Toc45658317"/>
      <w:bookmarkStart w:id="13" w:name="_Toc45651885"/>
      <w:bookmarkStart w:id="14" w:name="_Toc36554632"/>
      <w:bookmarkStart w:id="15" w:name="_Toc36552905"/>
      <w:bookmarkStart w:id="16" w:name="_Toc29504459"/>
      <w:bookmarkStart w:id="17" w:name="_Toc29503875"/>
      <w:bookmarkStart w:id="18" w:name="_Toc29503291"/>
      <w:bookmarkStart w:id="19" w:name="_Toc20954854"/>
      <w:r w:rsidRPr="00D01440">
        <w:rPr>
          <w:rFonts w:hint="eastAsia"/>
          <w:color w:val="00B050"/>
        </w:rPr>
        <w:lastRenderedPageBreak/>
        <w:t>-------------------------------------------------------------------------------------</w:t>
      </w:r>
      <w:r>
        <w:rPr>
          <w:rFonts w:hint="eastAsia"/>
          <w:color w:val="00B050"/>
        </w:rPr>
        <w:t>Change</w:t>
      </w:r>
      <w:r w:rsidR="003E755C">
        <w:rPr>
          <w:rFonts w:hint="eastAsia"/>
          <w:color w:val="00B050"/>
        </w:rPr>
        <w:t>s</w:t>
      </w:r>
      <w:r>
        <w:rPr>
          <w:rFonts w:hint="eastAsia"/>
          <w:color w:val="00B050"/>
        </w:rPr>
        <w:t xml:space="preserve"> Start</w:t>
      </w:r>
      <w:r w:rsidRPr="00D01440">
        <w:rPr>
          <w:rFonts w:hint="eastAsia"/>
          <w:color w:val="00B050"/>
        </w:rPr>
        <w:t>---------------------------------------------------------------------------------------------</w:t>
      </w:r>
    </w:p>
    <w:p w:rsidR="00BB4A8F" w:rsidRDefault="00BB4A8F" w:rsidP="001F17D2">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ind w:left="1418" w:hanging="1418"/>
      </w:pPr>
    </w:p>
    <w:p w:rsidR="001F17D2" w:rsidRDefault="001F17D2" w:rsidP="001F17D2">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ind w:left="1418" w:hanging="1418"/>
        <w:rPr>
          <w:lang w:eastAsia="ko-KR"/>
        </w:rPr>
      </w:pPr>
      <w:r>
        <w:t>8.3.1.2</w:t>
      </w:r>
      <w:r>
        <w:tab/>
        <w:t>Successful Operation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ab/>
      </w:r>
    </w:p>
    <w:p w:rsidR="001F17D2" w:rsidRDefault="001F17D2" w:rsidP="001F17D2">
      <w:pPr>
        <w:pStyle w:val="TH"/>
      </w:pPr>
      <w:r>
        <w:rPr>
          <w:lang w:eastAsia="ko-KR"/>
        </w:rPr>
        <w:object w:dxaOrig="9183" w:dyaOrig="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2pt" o:ole="">
            <v:imagedata r:id="rId14" o:title=""/>
          </v:shape>
          <o:OLEObject Type="Embed" ProgID="Visio.Drawing.11" ShapeID="_x0000_i1025" DrawAspect="Content" ObjectID="_1703070851" r:id="rId15"/>
        </w:object>
      </w:r>
    </w:p>
    <w:p w:rsidR="001F17D2" w:rsidRPr="002C3E89" w:rsidRDefault="001F17D2" w:rsidP="001F17D2">
      <w:pPr>
        <w:jc w:val="center"/>
        <w:rPr>
          <w:b/>
        </w:rPr>
      </w:pPr>
      <w:r w:rsidRPr="002C3E89">
        <w:rPr>
          <w:b/>
        </w:rPr>
        <w:t>Figure 8.3.1.2-1: Initial context setup: successful operation</w:t>
      </w:r>
    </w:p>
    <w:p w:rsidR="001F17D2" w:rsidRDefault="001F17D2" w:rsidP="001F17D2">
      <w:r>
        <w:t>In case of the establishment of a PDU session the 5GC shall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rsidR="001F17D2" w:rsidRDefault="001F17D2" w:rsidP="001F17D2">
      <w:r>
        <w:t xml:space="preserve">The INITIAL CONTEXT SETUP REQUEST message shall contain the </w:t>
      </w:r>
      <w:r>
        <w:rPr>
          <w:i/>
        </w:rPr>
        <w:t>Index to RAT/Frequency Selection</w:t>
      </w:r>
      <w:r>
        <w:rPr>
          <w:rFonts w:cs="Arial"/>
          <w:i/>
        </w:rPr>
        <w:t xml:space="preserve"> Priority</w:t>
      </w:r>
      <w:r>
        <w:rPr>
          <w:i/>
        </w:rPr>
        <w:t xml:space="preserve"> </w:t>
      </w:r>
      <w:r>
        <w:t>IE, if available in the AMF.</w:t>
      </w:r>
    </w:p>
    <w:p w:rsidR="001F17D2" w:rsidRDefault="001F17D2" w:rsidP="001F17D2">
      <w:r>
        <w:t xml:space="preserve">If the </w:t>
      </w:r>
      <w:r>
        <w:rPr>
          <w:i/>
        </w:rPr>
        <w:t>NAS-PDU</w:t>
      </w:r>
      <w:r>
        <w:t xml:space="preserve"> IE is included in the INITIAL CONTEXT SETUP REQUEST message, the NG-RAN node shall pass it transparently towards the UE.</w:t>
      </w:r>
    </w:p>
    <w:p w:rsidR="001F17D2" w:rsidRDefault="001F17D2" w:rsidP="001F17D2">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rsidR="001F17D2" w:rsidRDefault="001F17D2" w:rsidP="001F17D2">
      <w:r>
        <w:t>Upon receipt of the INITIAL CONTEXT SETUP REQUEST message the NG-RAN node shall</w:t>
      </w:r>
    </w:p>
    <w:p w:rsidR="001F17D2" w:rsidRDefault="001F17D2" w:rsidP="001F17D2">
      <w:pPr>
        <w:pStyle w:val="B1"/>
        <w:rPr>
          <w:lang w:eastAsia="ko-KR"/>
        </w:rPr>
      </w:pPr>
      <w:r>
        <w:t>-</w:t>
      </w:r>
      <w:r>
        <w:tab/>
      </w:r>
      <w:proofErr w:type="gramStart"/>
      <w:r>
        <w:t>attempt</w:t>
      </w:r>
      <w:proofErr w:type="gramEnd"/>
      <w:r>
        <w:t xml:space="preserve"> to execute the requested PDU session configuration;</w:t>
      </w:r>
    </w:p>
    <w:p w:rsidR="001F17D2" w:rsidRDefault="001F17D2" w:rsidP="001F17D2">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rsidR="001F17D2" w:rsidRDefault="001F17D2" w:rsidP="001F17D2">
      <w:pPr>
        <w:pStyle w:val="B1"/>
      </w:pPr>
      <w:r>
        <w:t>-</w:t>
      </w:r>
      <w:r>
        <w:tab/>
        <w:t>store the received Mobility Restriction List in the UE context;</w:t>
      </w:r>
    </w:p>
    <w:p w:rsidR="001F17D2" w:rsidRDefault="001F17D2" w:rsidP="001F17D2">
      <w:pPr>
        <w:pStyle w:val="B1"/>
      </w:pPr>
      <w:r>
        <w:t>-</w:t>
      </w:r>
      <w:r>
        <w:tab/>
        <w:t>store the received UE Radio Capability in the UE context;</w:t>
      </w:r>
    </w:p>
    <w:p w:rsidR="001F17D2" w:rsidRDefault="001F17D2" w:rsidP="001F17D2">
      <w:pPr>
        <w:pStyle w:val="B1"/>
      </w:pPr>
      <w:r>
        <w:t>-</w:t>
      </w:r>
      <w:r>
        <w:tab/>
        <w:t>store the received Index to RAT/Frequency Selection Priority in the UE context and use it as defined in TS 23.501 [9];</w:t>
      </w:r>
    </w:p>
    <w:p w:rsidR="001F17D2" w:rsidRDefault="001F17D2" w:rsidP="001F17D2">
      <w:pPr>
        <w:pStyle w:val="B1"/>
      </w:pPr>
      <w:r>
        <w:lastRenderedPageBreak/>
        <w:t>-</w:t>
      </w:r>
      <w:r>
        <w:tab/>
        <w:t>store the received UE Security Capabilities in the UE context;</w:t>
      </w:r>
    </w:p>
    <w:p w:rsidR="001F17D2" w:rsidRDefault="001F17D2" w:rsidP="001F17D2">
      <w:pPr>
        <w:pStyle w:val="B1"/>
      </w:pPr>
      <w:r>
        <w:t>-</w:t>
      </w:r>
      <w:r>
        <w:tab/>
        <w:t>store the received Security Key in the UE context and, if the NG-RAN node is required to activate security for the UE, take this security key into use.</w:t>
      </w:r>
    </w:p>
    <w:p w:rsidR="001F17D2" w:rsidRDefault="001F17D2" w:rsidP="001F17D2">
      <w:pPr>
        <w:pStyle w:val="B1"/>
      </w:pPr>
      <w:r>
        <w:t>-</w:t>
      </w:r>
      <w:r>
        <w:tab/>
      </w:r>
      <w:proofErr w:type="gramStart"/>
      <w:r>
        <w:t>if</w:t>
      </w:r>
      <w:proofErr w:type="gramEnd"/>
      <w:r>
        <w:t xml:space="preserve"> supported, store the received SRVCC Operation Possible in the UE context and use it as defined in TS 23.216 [31].</w:t>
      </w:r>
    </w:p>
    <w:p w:rsidR="001F17D2" w:rsidRDefault="001F17D2" w:rsidP="001F17D2">
      <w:pPr>
        <w:pStyle w:val="B1"/>
      </w:pPr>
      <w:r>
        <w:t>-</w:t>
      </w:r>
      <w:r>
        <w:tab/>
        <w:t>store the received NR V2X Services Authorization information, if supported, in the UE context;</w:t>
      </w:r>
    </w:p>
    <w:p w:rsidR="001F17D2" w:rsidRDefault="001F17D2" w:rsidP="001F17D2">
      <w:pPr>
        <w:pStyle w:val="B1"/>
      </w:pPr>
      <w:r>
        <w:t>-</w:t>
      </w:r>
      <w:r>
        <w:tab/>
        <w:t>store the received LTE V2X Services Authorization information, if supported, in the UE context;</w:t>
      </w:r>
    </w:p>
    <w:p w:rsidR="001F17D2" w:rsidRDefault="001F17D2" w:rsidP="001F17D2">
      <w:pPr>
        <w:pStyle w:val="B1"/>
      </w:pPr>
      <w:r>
        <w:t>-</w:t>
      </w:r>
      <w:r>
        <w:tab/>
        <w:t>store the received NR UE Sidelink Aggregate Maximum Bit Rate, if supported, in the UE context, and use it for the concerned UE’s sidelink communication in network scheduled mode for NR V2X services;</w:t>
      </w:r>
    </w:p>
    <w:p w:rsidR="001F17D2" w:rsidRDefault="001F17D2" w:rsidP="001F17D2">
      <w:pPr>
        <w:pStyle w:val="B1"/>
      </w:pPr>
      <w:r>
        <w:t>-</w:t>
      </w:r>
      <w:r>
        <w:tab/>
        <w:t>store the received LTE UE Sidelink Aggregate Maximum Bit Rate, if supported, in the UE context, and use it for the concerned UE’s sidelink communication in network scheduled mode for LTE V2X services.</w:t>
      </w:r>
    </w:p>
    <w:p w:rsidR="001F17D2" w:rsidRDefault="001F17D2" w:rsidP="001F17D2">
      <w:pPr>
        <w:pStyle w:val="B1"/>
      </w:pPr>
      <w:r>
        <w:t>-</w:t>
      </w:r>
      <w:r>
        <w:tab/>
        <w:t>store the received PC5 QoS Parameters, if supported, in the UE context and use it as defined in TS 23.287 [33].</w:t>
      </w:r>
    </w:p>
    <w:p w:rsidR="001F17D2" w:rsidRDefault="001F17D2" w:rsidP="001F17D2">
      <w:pPr>
        <w:pStyle w:val="B1"/>
      </w:pPr>
      <w:r>
        <w:t>-</w:t>
      </w:r>
      <w:r>
        <w:tab/>
        <w:t>store the received Management Based MDT PLMN List information, if supported, in the UE context.</w:t>
      </w:r>
    </w:p>
    <w:p w:rsidR="001F17D2" w:rsidRDefault="001F17D2" w:rsidP="001F17D2">
      <w:pPr>
        <w:pStyle w:val="B1"/>
        <w:rPr>
          <w:lang w:eastAsia="zh-CN"/>
        </w:rPr>
      </w:pPr>
      <w:r>
        <w:t>-</w:t>
      </w:r>
      <w:r>
        <w:tab/>
      </w:r>
      <w:proofErr w:type="gramStart"/>
      <w:r>
        <w:t>if</w:t>
      </w:r>
      <w:proofErr w:type="gramEnd"/>
      <w:r>
        <w:t xml:space="preserve"> supported, store the received IAB Authorization information in the UE context.</w:t>
      </w:r>
    </w:p>
    <w:p w:rsidR="00D01440" w:rsidRPr="00D01440" w:rsidRDefault="00D01440" w:rsidP="00D01440">
      <w:pPr>
        <w:pStyle w:val="B1"/>
        <w:rPr>
          <w:ins w:id="20" w:author="Huang Xueyan" w:date="2021-12-29T10:25:00Z"/>
          <w:lang w:eastAsia="zh-CN"/>
        </w:rPr>
      </w:pPr>
      <w:ins w:id="21" w:author="Huang Xueyan" w:date="2021-12-29T10:25:00Z">
        <w:r>
          <w:rPr>
            <w:rFonts w:hint="eastAsia"/>
            <w:lang w:eastAsia="zh-CN"/>
          </w:rPr>
          <w:t xml:space="preserve">-  </w:t>
        </w:r>
        <w:proofErr w:type="gramStart"/>
        <w:r>
          <w:rPr>
            <w:rFonts w:hint="eastAsia"/>
            <w:lang w:eastAsia="zh-CN"/>
          </w:rPr>
          <w:t>if</w:t>
        </w:r>
        <w:proofErr w:type="gramEnd"/>
        <w:r>
          <w:rPr>
            <w:rFonts w:hint="eastAsia"/>
            <w:lang w:eastAsia="zh-CN"/>
          </w:rPr>
          <w:t xml:space="preserve"> supported, store the </w:t>
        </w:r>
      </w:ins>
      <w:ins w:id="22" w:author="Huang Xueyan" w:date="2021-12-29T10:26:00Z">
        <w:r>
          <w:rPr>
            <w:rFonts w:hint="eastAsia"/>
            <w:lang w:eastAsia="zh-CN"/>
          </w:rPr>
          <w:t>received 5G ProSe Authorization information in the UE context.</w:t>
        </w:r>
      </w:ins>
    </w:p>
    <w:p w:rsidR="001F17D2" w:rsidRDefault="001F17D2" w:rsidP="001F17D2">
      <w:r>
        <w:t xml:space="preserve">For the Initial Context Setup an initial value for the </w:t>
      </w:r>
      <w:r>
        <w:rPr>
          <w:rFonts w:cs="Arial"/>
          <w:szCs w:val="18"/>
        </w:rPr>
        <w:t>Next Hop Chaining Count is stored in the UE context.</w:t>
      </w:r>
    </w:p>
    <w:p w:rsidR="001F17D2" w:rsidRDefault="001F17D2" w:rsidP="001F17D2">
      <w:r>
        <w:t xml:space="preserve">If the </w:t>
      </w:r>
      <w:r>
        <w:rPr>
          <w:i/>
          <w:iCs/>
        </w:rPr>
        <w:t xml:space="preserve">PDU Session Resource Setup Request List </w:t>
      </w:r>
      <w:r>
        <w:t xml:space="preserve">IE is contained in the INITIAL CONTEXT SETUP REQUEST message, the NG-RAN node shall behave the same as defined in the PDU Session Resource Setup procedure. </w:t>
      </w:r>
      <w:r>
        <w:rPr>
          <w:snapToGrid w:val="0"/>
        </w:rPr>
        <w:t xml:space="preserve">The NG-RAN node shall </w:t>
      </w:r>
      <w:r>
        <w:t>report to the AMF in the INITIAL CONTEXT SETUP RESPONSE message the result for each PDU session resource requested to be setup as defined in the PDU Session Resource Setup procedure</w:t>
      </w:r>
      <w:r>
        <w:rPr>
          <w:snapToGrid w:val="0"/>
        </w:rPr>
        <w:t>.</w:t>
      </w:r>
    </w:p>
    <w:p w:rsidR="001F17D2" w:rsidRDefault="001F17D2" w:rsidP="001F17D2">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sidR="001F17D2" w:rsidRDefault="001F17D2" w:rsidP="001F17D2">
      <w:r>
        <w:t xml:space="preserve">The NG-RAN node shall use the information in the </w:t>
      </w:r>
      <w:r>
        <w:rPr>
          <w:i/>
          <w:iCs/>
        </w:rPr>
        <w:t>Mobility Restriction List</w:t>
      </w:r>
      <w:r>
        <w:t xml:space="preserve"> IE if present in the INITIAL CONTEXT SETUP REQUEST message to</w:t>
      </w:r>
    </w:p>
    <w:p w:rsidR="001F17D2" w:rsidRDefault="001F17D2" w:rsidP="001F17D2">
      <w:pPr>
        <w:pStyle w:val="B1"/>
      </w:pPr>
      <w:r>
        <w:t>-</w:t>
      </w:r>
      <w:r>
        <w:tab/>
        <w:t xml:space="preserve">determine a target for </w:t>
      </w:r>
      <w:r>
        <w:rPr>
          <w:lang w:eastAsia="zh-CN"/>
        </w:rPr>
        <w:t>subsequent mobility action for which the NG-RAN node provides information about the target of the mobility action towards the UE</w:t>
      </w:r>
      <w:r>
        <w:t>;</w:t>
      </w:r>
    </w:p>
    <w:p w:rsidR="001F17D2" w:rsidRDefault="001F17D2" w:rsidP="001F17D2">
      <w:pPr>
        <w:pStyle w:val="B1"/>
      </w:pPr>
      <w:r>
        <w:t>-</w:t>
      </w:r>
      <w:r>
        <w:tab/>
        <w:t>select a proper SCG during dual connectivity operation;</w:t>
      </w:r>
    </w:p>
    <w:p w:rsidR="001F17D2" w:rsidRDefault="001F17D2" w:rsidP="001F17D2">
      <w:pPr>
        <w:pStyle w:val="B1"/>
      </w:pPr>
      <w:r>
        <w:lastRenderedPageBreak/>
        <w:t>-</w:t>
      </w:r>
      <w:r>
        <w:tab/>
        <w:t>assign proper RNA(s) for the UE when moving the UE to RRC_INACTIVE state.</w:t>
      </w:r>
    </w:p>
    <w:p w:rsidR="001F17D2" w:rsidRDefault="001F17D2" w:rsidP="001F17D2">
      <w:r>
        <w:t xml:space="preserve">If the </w:t>
      </w:r>
      <w:r>
        <w:rPr>
          <w:i/>
          <w:iCs/>
        </w:rPr>
        <w:t>Mobility Restriction List</w:t>
      </w:r>
      <w:r>
        <w:t xml:space="preserve"> IE is not contained in the INITIAL CONTEXT SETUP REQUEST message, the NG-RAN node shall consider that no roaming and no access restriction apply to the UE. The NG-RAN node shall also consider that no roaming and no access restriction apply to the UE when:</w:t>
      </w:r>
    </w:p>
    <w:p w:rsidR="001F17D2" w:rsidRDefault="001F17D2" w:rsidP="001F17D2">
      <w:pPr>
        <w:pStyle w:val="B1"/>
      </w:pPr>
      <w:r>
        <w:t>-</w:t>
      </w:r>
      <w:r>
        <w:tab/>
      </w:r>
      <w:proofErr w:type="gramStart"/>
      <w:r>
        <w:t>one</w:t>
      </w:r>
      <w:proofErr w:type="gramEnd"/>
      <w:r>
        <w:t xml:space="preserve"> of the QoS flows includes a particular ARP value (TS 23.501 [9]).</w:t>
      </w:r>
    </w:p>
    <w:p w:rsidR="001F17D2" w:rsidRDefault="001F17D2" w:rsidP="001F17D2">
      <w:r>
        <w:t xml:space="preserve">If the </w:t>
      </w:r>
      <w:r>
        <w:rPr>
          <w:rFonts w:eastAsia="Batang"/>
          <w:i/>
          <w:iCs/>
        </w:rPr>
        <w:t>Trace Activation</w:t>
      </w:r>
      <w:r>
        <w:rPr>
          <w:rFonts w:eastAsia="Batang"/>
        </w:rPr>
        <w:t xml:space="preserve"> IE is included in the </w:t>
      </w:r>
      <w:r>
        <w:t>INITIAL CONTEXT SETUP REQUEST message the NG-RAN node shall, if supported, initiate the requested trace function as described in TS 32.422 [11]. In particular, the NG-RAN node shall, if supported:</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23" w:name="OLE_LINK64"/>
      <w:bookmarkStart w:id="24" w:name="OLE_LINK63"/>
      <w:r>
        <w:t>32.422</w:t>
      </w:r>
      <w:bookmarkEnd w:id="23"/>
      <w:bookmarkEnd w:id="24"/>
      <w:r>
        <w:t xml:space="preserve"> [11];</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rsidR="001F17D2" w:rsidRDefault="001F17D2" w:rsidP="001F17D2">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1F17D2" w:rsidRDefault="001F17D2" w:rsidP="001F17D2">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rsidR="001F17D2" w:rsidRDefault="001F17D2" w:rsidP="001F17D2">
      <w:pPr>
        <w:rPr>
          <w:sz w:val="16"/>
          <w:szCs w:val="16"/>
        </w:rPr>
      </w:pPr>
      <w:r>
        <w:t xml:space="preserve">If the </w:t>
      </w:r>
      <w:r>
        <w:rPr>
          <w:i/>
        </w:rPr>
        <w:t xml:space="preserve">UE Security Capabilities </w:t>
      </w:r>
      <w:r>
        <w:t xml:space="preserve">IE included in the INITIAL CONTEXT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rsidR="001F17D2" w:rsidRDefault="001F17D2" w:rsidP="001F17D2">
      <w:pPr>
        <w:rPr>
          <w:rFonts w:eastAsia="Malgun Gothic"/>
        </w:rPr>
      </w:pPr>
      <w:r>
        <w:rPr>
          <w:rFonts w:eastAsia="Malgun Gothic"/>
        </w:rPr>
        <w:t xml:space="preserve">If the </w:t>
      </w:r>
      <w:r>
        <w:rPr>
          <w:rFonts w:eastAsia="Malgun Gothic"/>
          <w:i/>
        </w:rPr>
        <w:t>Core Network Assistance Information</w:t>
      </w:r>
      <w:r>
        <w:rPr>
          <w:rFonts w:eastAsia="Malgun Gothic"/>
        </w:rPr>
        <w:t xml:space="preserve"> </w:t>
      </w:r>
      <w:r>
        <w:rPr>
          <w:rFonts w:eastAsia="Malgun Gothic"/>
          <w:i/>
        </w:rPr>
        <w:t>for RRC INACTIVE</w:t>
      </w:r>
      <w:r>
        <w:rPr>
          <w:rFonts w:eastAsia="Malgun Gothic"/>
        </w:rPr>
        <w:t xml:space="preserve"> IE is included in the INITIAL CONTEXT SETUP REQUEST message, the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w:t>
      </w:r>
      <w:r>
        <w:t>, 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 xml:space="preserve">Core Network </w:t>
      </w:r>
      <w:r>
        <w:rPr>
          <w:i/>
          <w:lang w:eastAsia="en-GB"/>
        </w:rPr>
        <w:lastRenderedPageBreak/>
        <w:t>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w:t>
      </w:r>
      <w:r>
        <w:t>INITIAL CONTEXT SETUP REQUEST message, the NG-RAN node may use it as described in TS 23.501 [9].</w:t>
      </w:r>
    </w:p>
    <w:p w:rsidR="001F17D2" w:rsidRDefault="001F17D2" w:rsidP="001F17D2">
      <w:r>
        <w:rPr>
          <w:rFonts w:eastAsia="Malgun Gothic"/>
        </w:rPr>
        <w:t xml:space="preserve">If the </w:t>
      </w:r>
      <w:r>
        <w:rPr>
          <w:i/>
        </w:rPr>
        <w:t xml:space="preserve">RRC Inactive Transition Report Request </w:t>
      </w:r>
      <w:r>
        <w:rPr>
          <w:rFonts w:eastAsia="Malgun Gothic"/>
        </w:rPr>
        <w:t xml:space="preserve">IE is included in the INITIAL CONTEXT SETUP REQUEST message, the </w:t>
      </w:r>
      <w:r>
        <w:t>NG-RAN node</w:t>
      </w:r>
      <w:r>
        <w:rPr>
          <w:rFonts w:eastAsia="Malgun Gothic"/>
        </w:rPr>
        <w:t xml:space="preserve"> shall, if supported, store this information in the UE context.</w:t>
      </w:r>
    </w:p>
    <w:p w:rsidR="001F17D2" w:rsidRDefault="001F17D2" w:rsidP="001F17D2">
      <w:pPr>
        <w:rPr>
          <w:lang w:eastAsia="ko-KR"/>
        </w:rPr>
      </w:pPr>
      <w:r>
        <w:t xml:space="preserve">If the </w:t>
      </w:r>
      <w:r>
        <w:rPr>
          <w:i/>
        </w:rPr>
        <w:t xml:space="preserve">Emergency Fallback Indicator </w:t>
      </w:r>
      <w:r>
        <w:t xml:space="preserve">IE is included in the INITIAL CONTEXT SETUP REQUEST message, it indicates that the UE context to be set up is subject to emergency service fallback as described in TS 23.501 [9] and the NG-RAN node may, if supported, take the appropriate mobility actions. </w:t>
      </w:r>
    </w:p>
    <w:p w:rsidR="001F17D2" w:rsidRDefault="001F17D2" w:rsidP="001F17D2">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rsidR="001F17D2" w:rsidRDefault="001F17D2" w:rsidP="001F17D2">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sidR="001F17D2" w:rsidRDefault="001F17D2" w:rsidP="001F17D2">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rsidR="001F17D2" w:rsidRDefault="001F17D2" w:rsidP="001F17D2">
      <w:bookmarkStart w:id="25"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 23.501 [9].</w:t>
      </w:r>
    </w:p>
    <w:p w:rsidR="001F17D2" w:rsidRDefault="001F17D2" w:rsidP="001F17D2">
      <w:pPr>
        <w:adjustRightInd/>
      </w:pPr>
      <w:r>
        <w:t xml:space="preserve">If the </w:t>
      </w:r>
      <w:r>
        <w:rPr>
          <w:rFonts w:eastAsia="Batang"/>
          <w:i/>
          <w:iCs/>
        </w:rPr>
        <w:t>Extended Connected Time</w:t>
      </w:r>
      <w:r>
        <w:rPr>
          <w:rFonts w:eastAsia="Batang"/>
        </w:rPr>
        <w:t xml:space="preserve"> IE is included in the </w:t>
      </w:r>
      <w:r>
        <w:t>INITIAL CONTEXT SETUP REQUEST message, the NG-RAN node shall, if supported, use it as described in TS 23.501 [9].</w:t>
      </w:r>
    </w:p>
    <w:p w:rsidR="001F17D2" w:rsidRDefault="001F17D2" w:rsidP="001F17D2">
      <w:pPr>
        <w:rPr>
          <w:rFonts w:eastAsia="Malgun Gothic"/>
        </w:rPr>
      </w:pPr>
      <w:r>
        <w:t>If the</w:t>
      </w:r>
      <w:r>
        <w:rPr>
          <w:i/>
        </w:rPr>
        <w:t xml:space="preserve"> UE Differentiation Information</w:t>
      </w:r>
      <w:r>
        <w:t xml:space="preserve"> IE is included in the INITIAL CONTEXT SETUP REQUEST message, the NG-RAN node shall, if supported, store this information in the UE context for further use according to TS 23.501 [9].</w:t>
      </w:r>
    </w:p>
    <w:p w:rsidR="001F17D2" w:rsidRDefault="001F17D2" w:rsidP="001F17D2">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xml:space="preserve">", the NG-RAN node shall, if supported, store this information in the UE context and use it as defined in TS 23.501 [9]. </w:t>
      </w:r>
    </w:p>
    <w:p w:rsidR="001F17D2" w:rsidRDefault="001F17D2" w:rsidP="001F17D2">
      <w:pPr>
        <w:rPr>
          <w:lang w:eastAsia="ko-KR"/>
        </w:rPr>
      </w:pPr>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rsidR="001F17D2" w:rsidRDefault="001F17D2" w:rsidP="001F17D2">
      <w:r>
        <w:t xml:space="preserve">If the </w:t>
      </w:r>
      <w:r>
        <w:rPr>
          <w:i/>
        </w:rPr>
        <w:t>Management Based MDT PLMN List</w:t>
      </w:r>
      <w:r>
        <w:t xml:space="preserve"> IE is contained in the INITIAL CONTEXT SETUP REQUEST message, the NG-RAN node shall, if supported, use it to allow subsequent selection of the UE for management based MDT defined in TS 32.422 [11].</w:t>
      </w:r>
    </w:p>
    <w:p w:rsidR="001F17D2" w:rsidRDefault="001F17D2" w:rsidP="001F17D2">
      <w:r>
        <w:t xml:space="preserve">If the INITIAL CONTEXT SETUP REQUEST message contains the </w:t>
      </w:r>
      <w:r>
        <w:rPr>
          <w:i/>
        </w:rPr>
        <w:t>UE Radio Capability ID</w:t>
      </w:r>
      <w:r>
        <w:t xml:space="preserve"> IE, the NG-RAN node shall, if supported, use it as specified in TS 23.501 [9] and TS 23.502 [10].</w:t>
      </w:r>
    </w:p>
    <w:p w:rsidR="001F17D2" w:rsidRDefault="001F17D2" w:rsidP="001F17D2">
      <w:r>
        <w:rPr>
          <w:lang w:eastAsia="en-GB"/>
        </w:rPr>
        <w:lastRenderedPageBreak/>
        <w:t xml:space="preserve">For each PDU session, if the </w:t>
      </w:r>
      <w:r>
        <w:rPr>
          <w:i/>
          <w:iCs/>
          <w:lang w:eastAsia="en-GB"/>
        </w:rPr>
        <w:t xml:space="preserve">PDU Session Expected UE Activity Behaviour </w:t>
      </w:r>
      <w:r>
        <w:rPr>
          <w:lang w:eastAsia="en-GB"/>
        </w:rPr>
        <w:t>IE is included in the</w:t>
      </w:r>
      <w:r>
        <w:rPr>
          <w:rFonts w:eastAsia="DengXian"/>
          <w:lang w:eastAsia="en-GB"/>
        </w:rPr>
        <w:t xml:space="preserve"> INTIAL CONTEXT SETUP REQUEST message</w:t>
      </w:r>
      <w:r>
        <w:rPr>
          <w:lang w:eastAsia="en-GB"/>
        </w:rPr>
        <w:t>, the NG-RAN node shall, if supported, handle this information as specified in TS 23.501 [9].</w:t>
      </w:r>
    </w:p>
    <w:p w:rsidR="001F17D2" w:rsidRPr="002C3E89" w:rsidRDefault="001F17D2" w:rsidP="001F17D2">
      <w:pPr>
        <w:rPr>
          <w:b/>
        </w:rPr>
      </w:pPr>
      <w:r w:rsidRPr="002C3E89">
        <w:rPr>
          <w:b/>
        </w:rPr>
        <w:t>Interactions with Initial UE Message procedure:</w:t>
      </w:r>
    </w:p>
    <w:p w:rsidR="001F17D2" w:rsidRDefault="001F17D2" w:rsidP="001F17D2">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25"/>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INITIAL CONTEXT SETUP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1F17D2" w:rsidRPr="00D01440" w:rsidRDefault="001F17D2" w:rsidP="001F17D2">
      <w:pPr>
        <w:rPr>
          <w:color w:val="00B050"/>
        </w:rPr>
      </w:pPr>
      <w:r w:rsidRPr="00D01440">
        <w:rPr>
          <w:rFonts w:hint="eastAsia"/>
          <w:color w:val="00B050"/>
        </w:rPr>
        <w:t>---</w:t>
      </w:r>
      <w:r w:rsidR="00D01440" w:rsidRPr="00D01440">
        <w:rPr>
          <w:rFonts w:hint="eastAsia"/>
          <w:color w:val="00B050"/>
        </w:rPr>
        <w:t>---------------------------------------------------------------------</w:t>
      </w:r>
      <w:r w:rsidRPr="00D01440">
        <w:rPr>
          <w:rFonts w:hint="eastAsia"/>
          <w:color w:val="00B050"/>
        </w:rPr>
        <w:t>-------------Next change-------------</w:t>
      </w:r>
      <w:r w:rsidR="00D01440" w:rsidRPr="00D01440">
        <w:rPr>
          <w:rFonts w:hint="eastAsia"/>
          <w:color w:val="00B050"/>
        </w:rPr>
        <w:t>-------------------------------------</w:t>
      </w:r>
      <w:r w:rsidRPr="00D01440">
        <w:rPr>
          <w:rFonts w:hint="eastAsia"/>
          <w:color w:val="00B050"/>
        </w:rPr>
        <w:t>--------------------------------------------</w:t>
      </w:r>
    </w:p>
    <w:p w:rsidR="001F17D2" w:rsidRDefault="001F17D2" w:rsidP="001F17D2">
      <w:pPr>
        <w:pStyle w:val="4"/>
        <w:numPr>
          <w:ilvl w:val="0"/>
          <w:numId w:val="0"/>
        </w:numPr>
        <w:ind w:left="1418" w:hanging="1418"/>
      </w:pPr>
      <w:bookmarkStart w:id="26" w:name="_Toc88651843"/>
      <w:bookmarkStart w:id="27" w:name="_Toc73981754"/>
      <w:bookmarkStart w:id="28" w:name="_Toc64445884"/>
      <w:bookmarkStart w:id="29" w:name="_Toc51745620"/>
      <w:bookmarkStart w:id="30" w:name="_Toc45897420"/>
      <w:bookmarkStart w:id="31" w:name="_Toc45798031"/>
      <w:bookmarkStart w:id="32" w:name="_Toc45720151"/>
      <w:bookmarkStart w:id="33" w:name="_Toc45658331"/>
      <w:bookmarkStart w:id="34" w:name="_Toc45651899"/>
      <w:bookmarkStart w:id="35" w:name="_Toc36554646"/>
      <w:bookmarkStart w:id="36" w:name="_Toc36552919"/>
      <w:bookmarkStart w:id="37" w:name="_Toc29504473"/>
      <w:bookmarkStart w:id="38" w:name="_Toc29503889"/>
      <w:bookmarkStart w:id="39" w:name="_Toc29503305"/>
      <w:bookmarkStart w:id="40" w:name="_Toc20954868"/>
      <w:r>
        <w:t>8.3.4.2</w:t>
      </w:r>
      <w:r>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1F17D2" w:rsidRDefault="001F17D2" w:rsidP="001F17D2">
      <w:pPr>
        <w:pStyle w:val="TH"/>
      </w:pPr>
      <w:r>
        <w:rPr>
          <w:lang w:eastAsia="ko-KR"/>
        </w:rPr>
        <w:object w:dxaOrig="9183" w:dyaOrig="3242">
          <v:shape id="_x0000_i1026" type="#_x0000_t75" style="width:344.65pt;height:122pt" o:ole="">
            <v:imagedata r:id="rId16" o:title=""/>
          </v:shape>
          <o:OLEObject Type="Embed" ProgID="Visio.Drawing.11" ShapeID="_x0000_i1026" DrawAspect="Content" ObjectID="_1703070852" r:id="rId17"/>
        </w:object>
      </w:r>
    </w:p>
    <w:p w:rsidR="001F17D2" w:rsidRPr="002C3E89" w:rsidRDefault="001F17D2" w:rsidP="001F17D2">
      <w:pPr>
        <w:jc w:val="center"/>
        <w:rPr>
          <w:b/>
        </w:rPr>
      </w:pPr>
      <w:r w:rsidRPr="002C3E89">
        <w:rPr>
          <w:b/>
        </w:rPr>
        <w:t>Figure 8.3.4.2-1: UE context modification: successful operation</w:t>
      </w:r>
    </w:p>
    <w:p w:rsidR="001F17D2" w:rsidRPr="008248D5" w:rsidRDefault="001F17D2" w:rsidP="001F17D2">
      <w:r w:rsidRPr="008248D5">
        <w:t>Upon receipt of the UE CONTEXT MODIFICATION REQUEST message the NG-RAN node shall</w:t>
      </w:r>
    </w:p>
    <w:p w:rsidR="001F17D2" w:rsidRDefault="001F17D2" w:rsidP="001F17D2">
      <w:pPr>
        <w:pStyle w:val="B1"/>
        <w:rPr>
          <w:lang w:eastAsia="ko-KR"/>
        </w:rPr>
      </w:pPr>
      <w:r>
        <w:t>-</w:t>
      </w:r>
      <w:r>
        <w:tab/>
      </w:r>
      <w:proofErr w:type="gramStart"/>
      <w:r>
        <w:t>if</w:t>
      </w:r>
      <w:proofErr w:type="gramEnd"/>
      <w:r>
        <w:t xml:space="preserve"> supported, store the received IAB Authorization information in the UE context.</w:t>
      </w:r>
    </w:p>
    <w:p w:rsidR="001F17D2" w:rsidRDefault="001F17D2" w:rsidP="001F17D2">
      <w:r>
        <w:t xml:space="preserve">If the </w:t>
      </w:r>
      <w:r>
        <w:rPr>
          <w:i/>
        </w:rPr>
        <w:t>Security Key</w:t>
      </w:r>
      <w:r>
        <w:t xml:space="preserve"> IE is included in the UE CONTEXT MODIFICATION REQUEST message, the NG-RAN node shall store it and perform AS key re-keying according to TS 33.501 [13].</w:t>
      </w:r>
    </w:p>
    <w:p w:rsidR="001F17D2" w:rsidRDefault="001F17D2" w:rsidP="001F17D2">
      <w:r>
        <w:t xml:space="preserve">If the </w:t>
      </w:r>
      <w:r>
        <w:rPr>
          <w:i/>
        </w:rPr>
        <w:t>UE Security Capabilities</w:t>
      </w:r>
      <w:r>
        <w:t xml:space="preserve"> IE is included in the UE CONTEXT MODIFICATION REQUEST message, the NG-RAN node shall store them and take them into use together with the received keys according to TS 33.501 [13].</w:t>
      </w:r>
    </w:p>
    <w:p w:rsidR="001F17D2" w:rsidRDefault="001F17D2" w:rsidP="001F17D2">
      <w:r>
        <w:lastRenderedPageBreak/>
        <w:t xml:space="preserve">If the </w:t>
      </w:r>
      <w:r>
        <w:rPr>
          <w:i/>
        </w:rPr>
        <w:t>Index to RAT/Frequency Selection Priority</w:t>
      </w:r>
      <w:r>
        <w:t xml:space="preserve"> IE is included in the UE CONTEXT MODIFICATION REQUEST message, the NG-RAN node shall, if supported, use it as defined in TS 23.501 [9].</w:t>
      </w:r>
    </w:p>
    <w:p w:rsidR="001F17D2" w:rsidRDefault="001F17D2" w:rsidP="001F17D2">
      <w:r>
        <w:t xml:space="preserve">If the </w:t>
      </w:r>
      <w:r>
        <w:rPr>
          <w:i/>
        </w:rPr>
        <w:t>RAN Paging Priority</w:t>
      </w:r>
      <w:r>
        <w:t xml:space="preserve"> IE is included in the UE CONTEXT MODIFICATION REQUEST message, the NG-RAN node may use it to determine a priority for paging the UE in RRC_INACTIVE state.</w:t>
      </w:r>
    </w:p>
    <w:p w:rsidR="001F17D2" w:rsidRDefault="001F17D2" w:rsidP="001F17D2">
      <w:r>
        <w:t>If the</w:t>
      </w:r>
      <w:r>
        <w:rPr>
          <w:i/>
          <w:snapToGrid w:val="0"/>
        </w:rPr>
        <w:t xml:space="preserve"> UE Aggregate Maximum Bit Rate</w:t>
      </w:r>
      <w:r>
        <w:rPr>
          <w:snapToGrid w:val="0"/>
        </w:rPr>
        <w:t xml:space="preserve"> IE</w:t>
      </w:r>
      <w:r>
        <w:t xml:space="preserve"> is included in the UE CONTEXT MODIFICATION REQUEST message, the NG-RAN node shall</w:t>
      </w:r>
    </w:p>
    <w:p w:rsidR="001F17D2" w:rsidRDefault="001F17D2" w:rsidP="001F17D2">
      <w:pPr>
        <w:pStyle w:val="B1"/>
        <w:rPr>
          <w:lang w:eastAsia="ko-KR"/>
        </w:rPr>
      </w:pPr>
      <w:r>
        <w:t>-</w:t>
      </w:r>
      <w:r>
        <w:tab/>
        <w:t>replace the previously provided UE Aggregate Maximum Bit Rate by the received UE Aggregate Maximum Bit Rate in the UE context;</w:t>
      </w:r>
    </w:p>
    <w:p w:rsidR="001F17D2" w:rsidRDefault="001F17D2" w:rsidP="001F17D2">
      <w:pPr>
        <w:pStyle w:val="B1"/>
      </w:pPr>
      <w:r>
        <w:t>-</w:t>
      </w:r>
      <w:r>
        <w:tab/>
        <w:t>use the received UE Aggregate Maximum Bit Rate for all Non-GBR QoS flows for the concerned UE as specified in TS 23.501 [9].</w:t>
      </w:r>
    </w:p>
    <w:p w:rsidR="001F17D2" w:rsidRDefault="001F17D2" w:rsidP="001F17D2">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UE CONTEXT MODIFICATION REQUEST message, the NG-RAN node shall, if supported, </w:t>
      </w:r>
      <w:r>
        <w:t>replace the previously provided Core Network Assistance Information for RRC INACTIVE</w:t>
      </w:r>
      <w:r>
        <w:rPr>
          <w:rFonts w:eastAsia="Malgun Gothic"/>
        </w:rPr>
        <w:t xml:space="preserve">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snapToGrid w:val="0"/>
        </w:rPr>
      </w:pPr>
      <w:r>
        <w:t xml:space="preserve">If the </w:t>
      </w:r>
      <w:r>
        <w:rPr>
          <w:rFonts w:eastAsia="Batang"/>
          <w:i/>
          <w:iCs/>
        </w:rPr>
        <w:t>CN Assisted RAN Parameters Tuning</w:t>
      </w:r>
      <w:r>
        <w:rPr>
          <w:rFonts w:eastAsia="Batang"/>
        </w:rPr>
        <w:t xml:space="preserve"> IE is included in the UE </w:t>
      </w:r>
      <w:r>
        <w:t>CONTEXT MODIFICATION REQUEST message, the NG-RAN node may use it as described in TS 23.501 [9].</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 xml:space="preserve">IE is included in the UE CONTEXT MODIFICATION REQUEST message, the </w:t>
      </w:r>
      <w:r>
        <w:t>NG-RAN node</w:t>
      </w:r>
      <w:r>
        <w:rPr>
          <w:rFonts w:eastAsia="Malgun Gothic"/>
        </w:rPr>
        <w:t xml:space="preserve"> shall, if supported, store this information in the UE context and report to the </w:t>
      </w:r>
      <w:r>
        <w:t xml:space="preserve">AMF the </w:t>
      </w:r>
      <w:r>
        <w:rPr>
          <w:i/>
        </w:rPr>
        <w:t xml:space="preserve">User Location Information </w:t>
      </w:r>
      <w:r>
        <w:t>IE</w:t>
      </w:r>
      <w:r>
        <w:rPr>
          <w:rFonts w:eastAsia="Malgun Gothic"/>
        </w:rPr>
        <w:t xml:space="preserve"> and </w:t>
      </w:r>
      <w:r>
        <w:t xml:space="preserve">the </w:t>
      </w:r>
      <w:r>
        <w:rPr>
          <w:i/>
        </w:rPr>
        <w:t xml:space="preserve">RRC State </w:t>
      </w:r>
      <w:r>
        <w:t xml:space="preserve">IE in the UE </w:t>
      </w:r>
      <w:r>
        <w:rPr>
          <w:rFonts w:eastAsia="Malgun Gothic"/>
        </w:rPr>
        <w:t>CONTEXT MODIFICATION RESPONSE message.</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"cancel report"</w:t>
      </w:r>
      <w:r>
        <w:rPr>
          <w:rFonts w:eastAsia="Malgun Gothic"/>
        </w:rPr>
        <w:t xml:space="preserve">, the </w:t>
      </w:r>
      <w:r>
        <w:t>NG-RAN node</w:t>
      </w:r>
      <w:r>
        <w:rPr>
          <w:rFonts w:eastAsia="Malgun Gothic"/>
        </w:rPr>
        <w:t xml:space="preserve"> shall, if supported, stop reporting to the AMF the RRC state of the UE.</w:t>
      </w:r>
    </w:p>
    <w:p w:rsidR="001F17D2" w:rsidRDefault="001F17D2" w:rsidP="001F17D2">
      <w:r>
        <w:rPr>
          <w:snapToGrid w:val="0"/>
        </w:rPr>
        <w:t xml:space="preserve">The NG-RAN node shall </w:t>
      </w:r>
      <w:r>
        <w:t>report, in the UE CONTEXT MODIFICATION RESPONSE message to the AMF, the successful update of the UE context.</w:t>
      </w:r>
    </w:p>
    <w:p w:rsidR="001F17D2" w:rsidRDefault="001F17D2" w:rsidP="001F17D2">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rsidR="001F17D2" w:rsidRDefault="001F17D2" w:rsidP="001F17D2">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rsidR="001F17D2" w:rsidRDefault="001F17D2" w:rsidP="001F17D2">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rsidR="001F17D2" w:rsidRDefault="001F17D2" w:rsidP="001F17D2">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rsidR="001F17D2" w:rsidRDefault="001F17D2" w:rsidP="001F17D2">
      <w:pPr>
        <w:tabs>
          <w:tab w:val="right" w:pos="9641"/>
        </w:tabs>
      </w:pPr>
      <w:r>
        <w:lastRenderedPageBreak/>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UE CONTEXT MODIFICATION REQUEST message, the NG-RAN node shall, if supported:</w:t>
      </w:r>
    </w:p>
    <w:p w:rsidR="001F17D2" w:rsidRDefault="001F17D2" w:rsidP="001F17D2">
      <w:pPr>
        <w:pStyle w:val="B1"/>
        <w:rPr>
          <w:lang w:eastAsia="zh-CN"/>
        </w:rPr>
      </w:pPr>
      <w:r>
        <w:t>-</w:t>
      </w:r>
      <w:r>
        <w:tab/>
        <w:t xml:space="preserve">replace the previously provided NR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082074">
      <w:pPr>
        <w:pStyle w:val="B1"/>
        <w:numPr>
          <w:ilvl w:val="0"/>
          <w:numId w:val="37"/>
        </w:numPr>
        <w:textAlignment w:val="auto"/>
        <w:rPr>
          <w:lang w:eastAsia="ko-KR"/>
        </w:rPr>
      </w:pPr>
      <w:proofErr w:type="gramStart"/>
      <w:r>
        <w:t>use</w:t>
      </w:r>
      <w:proofErr w:type="gramEnd"/>
      <w:r>
        <w:t xml:space="preserve"> the received value for the concerned UE</w:t>
      </w:r>
      <w:r>
        <w:rPr>
          <w:lang w:eastAsia="zh-CN"/>
        </w:rPr>
        <w:t>’s sidelink communication in network scheduled mode for NR V2X services</w:t>
      </w:r>
      <w:r>
        <w:t>.</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UE CONTEXT MODIFICATION REQUEST message, the NG-RAN node shall, if supported:</w:t>
      </w:r>
    </w:p>
    <w:p w:rsidR="001F17D2" w:rsidRDefault="001F17D2" w:rsidP="001F17D2">
      <w:pPr>
        <w:pStyle w:val="B1"/>
        <w:rPr>
          <w:lang w:eastAsia="zh-CN"/>
        </w:rPr>
      </w:pPr>
      <w:r>
        <w:t>-</w:t>
      </w:r>
      <w:r>
        <w:tab/>
        <w:t xml:space="preserve">replace the previously provided LTE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zh-CN"/>
        </w:rPr>
      </w:pPr>
      <w:r>
        <w:t>-</w:t>
      </w:r>
      <w:r>
        <w:tab/>
      </w:r>
      <w:proofErr w:type="gramStart"/>
      <w:r>
        <w:t>use</w:t>
      </w:r>
      <w:proofErr w:type="gramEnd"/>
      <w:r>
        <w:t xml:space="preserve"> the received value for the concerned UE</w:t>
      </w:r>
      <w:r>
        <w:rPr>
          <w:lang w:eastAsia="zh-CN"/>
        </w:rPr>
        <w:t>’s sidelink communication in network scheduled mode for LTE V2X services</w:t>
      </w:r>
      <w:r>
        <w:t>.</w:t>
      </w:r>
    </w:p>
    <w:p w:rsidR="001F17D2" w:rsidRDefault="001F17D2" w:rsidP="001F17D2">
      <w:pPr>
        <w:tabs>
          <w:tab w:val="right" w:pos="9641"/>
        </w:tabs>
      </w:pPr>
      <w:r>
        <w:t>If the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23.287 [33].</w:t>
      </w:r>
    </w:p>
    <w:p w:rsidR="001F17D2" w:rsidRDefault="001F17D2" w:rsidP="001F17D2">
      <w:pPr>
        <w:rPr>
          <w:ins w:id="41" w:author="Huang Xueyan" w:date="2021-12-29T17:05:00Z"/>
        </w:rPr>
      </w:pPr>
      <w:r>
        <w:t xml:space="preserve">If the UE CONTEXT MODIFICATION REQUEST message contains the </w:t>
      </w:r>
      <w:r>
        <w:rPr>
          <w:i/>
        </w:rPr>
        <w:t>UE Radio Capability ID</w:t>
      </w:r>
      <w:r>
        <w:t xml:space="preserve"> IE, the NG-RAN node shall, if supported, use it as specified in TS 23.501 [9] and TS 23.502 [10].</w:t>
      </w:r>
    </w:p>
    <w:p w:rsidR="001F17D2" w:rsidRDefault="001F17D2" w:rsidP="001F17D2">
      <w:ins w:id="42" w:author="Huang Xueyan" w:date="2021-12-29T17:05:00Z">
        <w:r>
          <w:t>I</w:t>
        </w:r>
        <w:r>
          <w:rPr>
            <w:rFonts w:hint="eastAsia"/>
          </w:rPr>
          <w:t xml:space="preserve">f the </w:t>
        </w:r>
        <w:r w:rsidRPr="00D01440">
          <w:rPr>
            <w:rFonts w:hint="eastAsia"/>
            <w:i/>
          </w:rPr>
          <w:t xml:space="preserve">5G ProSe </w:t>
        </w:r>
      </w:ins>
      <w:ins w:id="43" w:author="Huang Xueyan" w:date="2022-01-06T14:36:00Z">
        <w:r w:rsidR="00D01440">
          <w:rPr>
            <w:rFonts w:hint="eastAsia"/>
            <w:i/>
          </w:rPr>
          <w:t>A</w:t>
        </w:r>
      </w:ins>
      <w:ins w:id="44" w:author="Huang Xueyan" w:date="2021-12-29T17:05:00Z">
        <w:r w:rsidRPr="00D01440">
          <w:rPr>
            <w:i/>
          </w:rPr>
          <w:t>uthor</w:t>
        </w:r>
      </w:ins>
      <w:ins w:id="45" w:author="Huang Xueyan" w:date="2022-01-06T14:31:00Z">
        <w:r w:rsidR="00D01440">
          <w:rPr>
            <w:rFonts w:hint="eastAsia"/>
            <w:i/>
          </w:rPr>
          <w:t xml:space="preserve">ized </w:t>
        </w:r>
      </w:ins>
      <w:ins w:id="46" w:author="Huang Xueyan" w:date="2021-12-29T17:12:00Z">
        <w:r>
          <w:rPr>
            <w:rFonts w:hint="eastAsia"/>
          </w:rPr>
          <w:t>IE</w:t>
        </w:r>
      </w:ins>
      <w:ins w:id="47" w:author="Huang Xueyan" w:date="2021-12-29T17:05:00Z">
        <w:r>
          <w:rPr>
            <w:rFonts w:hint="eastAsia"/>
          </w:rPr>
          <w:t xml:space="preserve"> is </w:t>
        </w:r>
        <w:r>
          <w:t>include</w:t>
        </w:r>
        <w:r>
          <w:rPr>
            <w:rFonts w:hint="eastAsia"/>
          </w:rPr>
          <w:t xml:space="preserve">d in </w:t>
        </w:r>
      </w:ins>
      <w:ins w:id="48" w:author="Huang Xueyan" w:date="2022-01-06T14:31:00Z">
        <w:r w:rsidR="00D01440">
          <w:rPr>
            <w:rFonts w:hint="eastAsia"/>
          </w:rPr>
          <w:t xml:space="preserve">UE </w:t>
        </w:r>
      </w:ins>
      <w:ins w:id="49" w:author="Huang Xueyan" w:date="2021-12-29T17:05:00Z">
        <w:r>
          <w:t>CONTEXT MODIFICATION REQUEST</w:t>
        </w:r>
        <w:r>
          <w:rPr>
            <w:rFonts w:hint="eastAsia"/>
          </w:rPr>
          <w:t xml:space="preserve"> message, the NG-RAN node shall, if supported, </w:t>
        </w:r>
      </w:ins>
      <w:ins w:id="50" w:author="Huang Xueyan" w:date="2021-12-29T17:06:00Z">
        <w:r>
          <w:rPr>
            <w:rFonts w:hint="eastAsia"/>
          </w:rPr>
          <w:t>update 5G ProSe authorization information for the UE</w:t>
        </w:r>
      </w:ins>
      <w:ins w:id="51" w:author="Huang Xueyan" w:date="2022-01-06T14:31:00Z">
        <w:r w:rsidR="00D01440">
          <w:rPr>
            <w:rFonts w:hint="eastAsia"/>
          </w:rPr>
          <w:t xml:space="preserve"> </w:t>
        </w:r>
      </w:ins>
      <w:ins w:id="52" w:author="Huang Xueyan" w:date="2022-01-06T14:32:00Z">
        <w:r w:rsidR="00D01440">
          <w:rPr>
            <w:rFonts w:hint="eastAsia"/>
          </w:rPr>
          <w:t>accordingly</w:t>
        </w:r>
      </w:ins>
      <w:ins w:id="53" w:author="Huang Xueyan" w:date="2021-12-29T17:06:00Z">
        <w:r>
          <w:rPr>
            <w:rFonts w:hint="eastAsia"/>
          </w:rPr>
          <w:t xml:space="preserve">. </w:t>
        </w:r>
      </w:ins>
      <w:ins w:id="54" w:author="Huang Xueyan" w:date="2021-12-29T17:11:00Z">
        <w:r>
          <w:rPr>
            <w:rFonts w:hint="eastAsia"/>
          </w:rPr>
          <w:t xml:space="preserve">If the </w:t>
        </w:r>
      </w:ins>
      <w:ins w:id="55" w:author="Huang Xueyan" w:date="2022-01-06T14:32:00Z">
        <w:r w:rsidR="00D01440" w:rsidRPr="00D01440">
          <w:rPr>
            <w:rFonts w:hint="eastAsia"/>
            <w:i/>
          </w:rPr>
          <w:t xml:space="preserve">5G ProSe </w:t>
        </w:r>
        <w:r w:rsidR="00D01440" w:rsidRPr="00D01440">
          <w:rPr>
            <w:i/>
          </w:rPr>
          <w:t>author</w:t>
        </w:r>
        <w:r w:rsidR="00D01440">
          <w:rPr>
            <w:rFonts w:hint="eastAsia"/>
            <w:i/>
          </w:rPr>
          <w:t>ized</w:t>
        </w:r>
      </w:ins>
      <w:ins w:id="56" w:author="Huang Xueyan" w:date="2021-12-29T17:12:00Z">
        <w:r>
          <w:rPr>
            <w:rFonts w:hint="eastAsia"/>
          </w:rPr>
          <w:t xml:space="preserve"> IE includes one or more IEs set to </w:t>
        </w:r>
        <w:r>
          <w:t>“</w:t>
        </w:r>
      </w:ins>
      <w:ins w:id="57" w:author="Huang Xueyan" w:date="2021-12-29T17:13:00Z">
        <w:r>
          <w:rPr>
            <w:rFonts w:hint="eastAsia"/>
          </w:rPr>
          <w:t>not authorized</w:t>
        </w:r>
        <w:r>
          <w:t>”</w:t>
        </w:r>
        <w:r>
          <w:rPr>
            <w:rFonts w:hint="eastAsia"/>
          </w:rPr>
          <w:t>, the NG-RAN node shall, if suppor</w:t>
        </w:r>
      </w:ins>
      <w:ins w:id="58" w:author="Huang Xueyan" w:date="2021-12-29T17:14:00Z">
        <w:r>
          <w:rPr>
            <w:rFonts w:hint="eastAsia"/>
          </w:rPr>
          <w:t>ted, initiate actions to ensure that the UE is no longer accessing the</w:t>
        </w:r>
      </w:ins>
      <w:ins w:id="59" w:author="Huang Xueyan" w:date="2022-01-06T14:33:00Z">
        <w:r w:rsidR="00D01440">
          <w:rPr>
            <w:rFonts w:hint="eastAsia"/>
          </w:rPr>
          <w:t xml:space="preserve"> relevant</w:t>
        </w:r>
      </w:ins>
      <w:ins w:id="60" w:author="Huang Xueyan" w:date="2021-12-29T17:14:00Z">
        <w:r>
          <w:rPr>
            <w:rFonts w:hint="eastAsia"/>
          </w:rPr>
          <w:t xml:space="preserve"> ProSe service</w:t>
        </w:r>
      </w:ins>
      <w:ins w:id="61" w:author="Huang Xueyan" w:date="2022-01-06T14:32:00Z">
        <w:r w:rsidR="00D01440">
          <w:rPr>
            <w:rFonts w:hint="eastAsia"/>
          </w:rPr>
          <w:t>(s)</w:t>
        </w:r>
      </w:ins>
      <w:ins w:id="62" w:author="Huang Xueyan" w:date="2021-12-29T17:14:00Z">
        <w:r>
          <w:rPr>
            <w:rFonts w:hint="eastAsia"/>
          </w:rPr>
          <w:t>.</w:t>
        </w:r>
      </w:ins>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w:t>
      </w:r>
      <w:r>
        <w:rPr>
          <w:rFonts w:cs="Arial"/>
        </w:rPr>
        <w:t>single RRC connected state report</w:t>
      </w:r>
      <w:r>
        <w:t>"</w:t>
      </w:r>
      <w:r>
        <w:rPr>
          <w:rFonts w:eastAsia="Malgun Gothic"/>
        </w:rPr>
        <w:t xml:space="preserve">, the </w:t>
      </w:r>
      <w:r>
        <w:t>NG-RAN node</w:t>
      </w:r>
      <w:r>
        <w:rPr>
          <w:rFonts w:eastAsia="Malgun Gothic"/>
        </w:rPr>
        <w:t xml:space="preserve"> shall, if supported and if the UE is in RRC_INACTIVE state, </w:t>
      </w:r>
      <w:r>
        <w:t>send one subsequent RRC INACTIVE TRANSITION REPORT</w:t>
      </w:r>
      <w:r>
        <w:rPr>
          <w:rFonts w:eastAsia="Malgun Gothic"/>
        </w:rPr>
        <w:t xml:space="preserve"> message</w:t>
      </w:r>
      <w:r>
        <w:t xml:space="preserve"> to the AMF when the RRC state transitions to RRC_CONNECTED state.</w:t>
      </w:r>
    </w:p>
    <w:p w:rsidR="001F17D2" w:rsidRPr="002A1ADC" w:rsidRDefault="001F17D2" w:rsidP="001F17D2">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BB4A8F" w:rsidRPr="00D01440" w:rsidRDefault="00BB4A8F" w:rsidP="00BB4A8F">
      <w:pPr>
        <w:rPr>
          <w:color w:val="00B050"/>
        </w:rPr>
      </w:pPr>
      <w:bookmarkStart w:id="63" w:name="_Toc88651887"/>
      <w:bookmarkStart w:id="64" w:name="_Toc73981798"/>
      <w:bookmarkStart w:id="65" w:name="_Toc64445928"/>
      <w:bookmarkEnd w:id="0"/>
      <w:bookmarkEnd w:id="1"/>
      <w:r w:rsidRPr="00D01440">
        <w:rPr>
          <w:rFonts w:hint="eastAsia"/>
          <w:color w:val="00B050"/>
        </w:rPr>
        <w:t>-------------------------------------------------------------------------------------Next change----------------------------------------------------------------------------------------------</w:t>
      </w:r>
    </w:p>
    <w:p w:rsidR="001F17D2" w:rsidRDefault="001F17D2" w:rsidP="001F17D2">
      <w:pPr>
        <w:pStyle w:val="4"/>
        <w:numPr>
          <w:ilvl w:val="0"/>
          <w:numId w:val="0"/>
        </w:numPr>
        <w:ind w:left="1418" w:hanging="1418"/>
      </w:pPr>
      <w:r>
        <w:lastRenderedPageBreak/>
        <w:t>8.4.2.2</w:t>
      </w:r>
      <w:r>
        <w:tab/>
        <w:t>Successful Operation</w:t>
      </w:r>
      <w:bookmarkEnd w:id="63"/>
      <w:bookmarkEnd w:id="64"/>
      <w:bookmarkEnd w:id="65"/>
    </w:p>
    <w:p w:rsidR="001F17D2" w:rsidRDefault="001F17D2" w:rsidP="001F17D2">
      <w:pPr>
        <w:pStyle w:val="TH"/>
      </w:pPr>
      <w:r>
        <w:rPr>
          <w:lang w:eastAsia="ko-KR"/>
        </w:rPr>
        <w:object w:dxaOrig="9183" w:dyaOrig="3242">
          <v:shape id="_x0000_i1027" type="#_x0000_t75" style="width:344.65pt;height:122pt" o:ole="">
            <v:imagedata r:id="rId18" o:title=""/>
          </v:shape>
          <o:OLEObject Type="Embed" ProgID="Visio.Drawing.11" ShapeID="_x0000_i1027" DrawAspect="Content" ObjectID="_1703070853" r:id="rId19"/>
        </w:object>
      </w:r>
    </w:p>
    <w:p w:rsidR="001F17D2" w:rsidRPr="002C3E89" w:rsidRDefault="001F17D2" w:rsidP="001F17D2">
      <w:pPr>
        <w:jc w:val="center"/>
        <w:rPr>
          <w:b/>
        </w:rPr>
      </w:pPr>
      <w:r w:rsidRPr="002C3E89">
        <w:rPr>
          <w:b/>
        </w:rPr>
        <w:t>Figure 8.4.2.2-1: Handover resource allocation: successful operation</w:t>
      </w:r>
    </w:p>
    <w:p w:rsidR="001F17D2" w:rsidRDefault="001F17D2" w:rsidP="001F17D2">
      <w:r>
        <w:t>The AMF initiates the procedure by sending the HANDOVER REQUEST message to the target NG-RAN node.</w:t>
      </w:r>
    </w:p>
    <w:p w:rsidR="001F17D2" w:rsidRDefault="001F17D2" w:rsidP="001F17D2">
      <w:r>
        <w:t xml:space="preserve">If the </w:t>
      </w:r>
      <w:r>
        <w:rPr>
          <w:i/>
        </w:rPr>
        <w:t>Masked IMEISV</w:t>
      </w:r>
      <w:r>
        <w:t xml:space="preserve"> IE is contained in the HANDOVER REQUEST message the target NG-RAN node shall, if supported, use it to determine the characteristics of the UE for subsequent handling.</w:t>
      </w:r>
    </w:p>
    <w:p w:rsidR="001F17D2" w:rsidRDefault="001F17D2" w:rsidP="001F17D2">
      <w:r>
        <w:t>Upon receipt of the HANDOVER REQUEST message the target NG-RAN node shall</w:t>
      </w:r>
    </w:p>
    <w:p w:rsidR="001F17D2" w:rsidRDefault="001F17D2" w:rsidP="001F17D2">
      <w:pPr>
        <w:pStyle w:val="B1"/>
        <w:rPr>
          <w:lang w:eastAsia="ko-KR"/>
        </w:rPr>
      </w:pPr>
      <w:r>
        <w:t>-</w:t>
      </w:r>
      <w:r>
        <w:tab/>
      </w:r>
      <w:proofErr w:type="gramStart"/>
      <w:r>
        <w:t>attempt</w:t>
      </w:r>
      <w:proofErr w:type="gramEnd"/>
      <w:r>
        <w:t xml:space="preserve"> to execute the requested PDU session configuration and associated security;</w:t>
      </w:r>
    </w:p>
    <w:p w:rsidR="001F17D2" w:rsidRDefault="001F17D2" w:rsidP="001F17D2">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rsidR="001F17D2" w:rsidRDefault="001F17D2" w:rsidP="001F17D2">
      <w:pPr>
        <w:pStyle w:val="B1"/>
      </w:pPr>
      <w:r>
        <w:t>-</w:t>
      </w:r>
      <w:r>
        <w:tab/>
        <w:t>store the received Mobility Restriction List in the UE context;</w:t>
      </w:r>
    </w:p>
    <w:p w:rsidR="001F17D2" w:rsidRDefault="001F17D2" w:rsidP="001F17D2">
      <w:pPr>
        <w:pStyle w:val="B1"/>
      </w:pPr>
      <w:r>
        <w:t>-</w:t>
      </w:r>
      <w:r>
        <w:tab/>
        <w:t>store the received UE Security Capabilities in the UE context;</w:t>
      </w:r>
    </w:p>
    <w:p w:rsidR="001F17D2" w:rsidRDefault="001F17D2" w:rsidP="001F17D2">
      <w:pPr>
        <w:pStyle w:val="B1"/>
      </w:pPr>
      <w:r>
        <w:t>-</w:t>
      </w:r>
      <w:r>
        <w:tab/>
        <w:t>store the received Security Context in the UE context and take it into use as defined in TS 33.501 [13].</w:t>
      </w:r>
    </w:p>
    <w:p w:rsidR="001F17D2" w:rsidRDefault="001F17D2" w:rsidP="001F17D2">
      <w:pPr>
        <w:rPr>
          <w:rStyle w:val="msoins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rsidR="001F17D2" w:rsidRDefault="001F17D2" w:rsidP="001F17D2">
      <w:pPr>
        <w:rPr>
          <w:lang w:eastAsia="ja-JP"/>
        </w:rPr>
      </w:pPr>
      <w:r>
        <w:t xml:space="preserve">Upon receiving the </w:t>
      </w:r>
      <w:r>
        <w:rPr>
          <w:i/>
          <w:iCs/>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report to the AMF in the HANDOVER REQUEST ACKNOWLEDGE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rsidR="001F17D2" w:rsidRDefault="001F17D2" w:rsidP="001F17D2">
      <w:pPr>
        <w:pStyle w:val="B1"/>
        <w:rPr>
          <w:lang w:eastAsia="ja-JP"/>
        </w:rPr>
      </w:pPr>
      <w:r>
        <w:lastRenderedPageBreak/>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rsidR="001F17D2" w:rsidRDefault="001F17D2" w:rsidP="001F17D2">
      <w:pPr>
        <w:pStyle w:val="B1"/>
        <w:rPr>
          <w:lang w:eastAsia="ko-KR"/>
        </w:rPr>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rsidR="001F17D2" w:rsidRDefault="001F17D2" w:rsidP="001F17D2">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rsidR="001F17D2" w:rsidRDefault="001F17D2" w:rsidP="001F17D2">
      <w:pPr>
        <w:pStyle w:val="B1"/>
        <w:rPr>
          <w:snapToGrid w:val="0"/>
          <w:lang w:eastAsia="ja-JP"/>
        </w:rPr>
      </w:pPr>
      <w:r>
        <w:t>-</w:t>
      </w:r>
      <w:r>
        <w:tab/>
      </w:r>
      <w:r>
        <w:rPr>
          <w:snapToGrid w:val="0"/>
          <w:lang w:eastAsia="ja-JP"/>
        </w:rPr>
        <w:t>The UP transport layer information to be used for the PDU session.</w:t>
      </w:r>
    </w:p>
    <w:p w:rsidR="001F17D2" w:rsidRDefault="001F17D2" w:rsidP="001F17D2">
      <w:pPr>
        <w:pStyle w:val="B1"/>
        <w:rPr>
          <w:lang w:eastAsia="ko-KR"/>
        </w:rPr>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rsidR="001F17D2" w:rsidRDefault="001F17D2" w:rsidP="001F17D2">
      <w:pPr>
        <w:pStyle w:val="B1"/>
      </w:pPr>
      <w:bookmarkStart w:id="66" w:name="_Hlk527048006"/>
      <w:r>
        <w:t>-</w:t>
      </w:r>
      <w:r>
        <w:tab/>
      </w:r>
      <w:r>
        <w:rPr>
          <w:snapToGrid w:val="0"/>
          <w:lang w:eastAsia="ja-JP"/>
        </w:rPr>
        <w:t>The redundant UP transport layer information to be used for the redundant transmission for the PDU session.</w:t>
      </w:r>
    </w:p>
    <w:p w:rsidR="001F17D2" w:rsidRDefault="001F17D2" w:rsidP="001F17D2">
      <w:r>
        <w:t xml:space="preserve">For each PDU session resource which failed to be setup, the </w:t>
      </w:r>
      <w:r>
        <w:rPr>
          <w:i/>
        </w:rPr>
        <w:t>Handover Resource Allocation Unsuccessful Transfer</w:t>
      </w:r>
      <w:r>
        <w:t xml:space="preserve"> IE shall be included in the HANDOVER REQUEST ACKNOWLEDGE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66"/>
    <w:p w:rsidR="001F17D2" w:rsidRDefault="001F17D2" w:rsidP="001F17D2">
      <w:r>
        <w:rPr>
          <w:lang w:eastAsia="ja-JP"/>
        </w:rPr>
        <w:t>For each PDU session included in the HANDOVER REQUEST</w:t>
      </w:r>
      <w:r>
        <w:t xml:space="preserve"> ACKNOWLEDGE </w:t>
      </w:r>
      <w:r>
        <w:rPr>
          <w:lang w:eastAsia="ja-JP"/>
        </w:rPr>
        <w:t>message</w:t>
      </w:r>
      <w:r>
        <w:t>, if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rsidR="001F17D2" w:rsidRDefault="001F17D2" w:rsidP="001F17D2">
      <w:r>
        <w:t xml:space="preserve">Upon reception of the HANDOVER REQUEST ACKNOWLEDGE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sidR="001F17D2" w:rsidRDefault="001F17D2" w:rsidP="001F17D2">
      <w:pPr>
        <w:rPr>
          <w:lang w:eastAsia="ko-KR"/>
        </w:rPr>
      </w:pPr>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NG-RAN node may not include the </w:t>
      </w:r>
      <w:r>
        <w:rPr>
          <w:i/>
        </w:rPr>
        <w:t>DL Forwarding UP TNL Information</w:t>
      </w:r>
      <w:r>
        <w:t xml:space="preserve"> IE and for intra-system handover the </w:t>
      </w:r>
      <w:r>
        <w:rPr>
          <w:i/>
        </w:rPr>
        <w:t>Data Forwarding Response DRB List</w:t>
      </w:r>
      <w:r>
        <w:t xml:space="preserve"> IE within the </w:t>
      </w:r>
      <w:r>
        <w:rPr>
          <w:i/>
        </w:rPr>
        <w:t>Handover Request Acknowledge Transfer</w:t>
      </w:r>
      <w:r>
        <w:t xml:space="preserve"> IE in the HANDOVER REQUEST ACKNOWLEDGE message for that PDU session.</w:t>
      </w:r>
    </w:p>
    <w:p w:rsidR="001F17D2" w:rsidRDefault="001F17D2" w:rsidP="001F17D2">
      <w:r>
        <w:t xml:space="preserve">If the HANDOVER REQUEST message contains the </w:t>
      </w:r>
      <w:r>
        <w:rPr>
          <w:i/>
        </w:rPr>
        <w:t>Redundant PDU Session Information</w:t>
      </w:r>
      <w:r>
        <w:t xml:space="preserve"> IE associated with a given PDU session within the </w:t>
      </w:r>
      <w:r>
        <w:rPr>
          <w:i/>
        </w:rPr>
        <w:t xml:space="preserve">Handover Request Transfer </w:t>
      </w:r>
      <w:r>
        <w:t>IE, the target NG-RAN node shall, if supported, store the received information in the UE context and use it for redundant PDU session setup as specified in TS38.300 [8] and TS 23.501 [9].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 </w:t>
      </w:r>
    </w:p>
    <w:p w:rsidR="001F17D2" w:rsidRDefault="001F17D2" w:rsidP="001F17D2">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t>SMF shall, if supported, handle this information as specified in TS 23.501 [9]</w:t>
      </w:r>
      <w:r>
        <w:rPr>
          <w:lang w:eastAsia="ja-JP"/>
        </w:rPr>
        <w:t>.</w:t>
      </w:r>
    </w:p>
    <w:p w:rsidR="001F17D2" w:rsidRDefault="001F17D2" w:rsidP="001F17D2">
      <w:pPr>
        <w:rPr>
          <w:lang w:eastAsia="ko-KR"/>
        </w:rPr>
      </w:pPr>
      <w:r>
        <w:t>In case of intra-system handover, if the target NG-RAN node accepts the downlink data forwarding for at least one QoS flow for which the</w:t>
      </w:r>
      <w:r>
        <w:rPr>
          <w:i/>
          <w:iCs/>
        </w:rPr>
        <w:t xml:space="preserve"> DL Forwarding</w:t>
      </w:r>
      <w:r>
        <w:t xml:space="preserve"> IE is set to "DL forwarding proposed", it may include the</w:t>
      </w:r>
      <w:r>
        <w:rPr>
          <w:i/>
          <w:iCs/>
          <w:szCs w:val="18"/>
        </w:rPr>
        <w:t xml:space="preserve"> DL Forwarding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IE of the HANDOVER REQUEST ACKNOWLEDGE message.</w:t>
      </w:r>
    </w:p>
    <w:p w:rsidR="001F17D2" w:rsidRDefault="001F17D2" w:rsidP="001F17D2">
      <w:r>
        <w:lastRenderedPageBreak/>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Forwarding UP TNL Information</w:t>
      </w:r>
      <w:r>
        <w:rPr>
          <w:i/>
        </w:rPr>
        <w:t xml:space="preserve"> </w:t>
      </w:r>
      <w:r>
        <w:rPr>
          <w:iCs/>
        </w:rPr>
        <w:t xml:space="preserve">IE in the </w:t>
      </w:r>
      <w:r>
        <w:rPr>
          <w:i/>
        </w:rPr>
        <w:t>Handover Request Acknowledge Transfer</w:t>
      </w:r>
      <w:r>
        <w:t xml:space="preserve"> IE for the PDU session within the </w:t>
      </w:r>
      <w:r>
        <w:rPr>
          <w:i/>
        </w:rPr>
        <w:t xml:space="preserve">PDU Session Resource Admitted List </w:t>
      </w:r>
      <w:r>
        <w:t>IE of the HANDOVER REQUEST ACKNOWLEDGE message.</w:t>
      </w:r>
    </w:p>
    <w:p w:rsidR="001F17D2" w:rsidRDefault="001F17D2" w:rsidP="001F17D2">
      <w:pPr>
        <w:rPr>
          <w:lang w:eastAsia="ja-JP"/>
        </w:rPr>
      </w:pPr>
      <w:r>
        <w:t>In case of intra-system handover, f</w:t>
      </w:r>
      <w:r>
        <w:rPr>
          <w:lang w:eastAsia="ja-JP"/>
        </w:rPr>
        <w:t xml:space="preserve">or each PDU session for which the </w:t>
      </w:r>
      <w:r>
        <w:rPr>
          <w:i/>
          <w:lang w:eastAsia="ja-JP"/>
        </w:rPr>
        <w:t>Additional DL UP TNL Information for HO List</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t xml:space="preserve">SMF shall </w:t>
      </w:r>
      <w:r>
        <w:rPr>
          <w:lang w:eastAsia="ja-JP"/>
        </w:rPr>
        <w:t xml:space="preserve">consider the included </w:t>
      </w:r>
      <w:r>
        <w:rPr>
          <w:i/>
          <w:lang w:eastAsia="ja-JP"/>
        </w:rPr>
        <w:t>Additional DL NG-U UP TNL Information</w:t>
      </w:r>
      <w:r>
        <w:rPr>
          <w:lang w:eastAsia="ja-JP"/>
        </w:rPr>
        <w:t xml:space="preserve"> IE as </w:t>
      </w:r>
      <w:r>
        <w:t xml:space="preserve">the downlink </w:t>
      </w:r>
      <w:r>
        <w:rPr>
          <w:lang w:eastAsia="ja-JP"/>
        </w:rPr>
        <w:t xml:space="preserve">termination point for the associated flows indicated in the </w:t>
      </w:r>
      <w:r>
        <w:rPr>
          <w:i/>
          <w:lang w:eastAsia="ja-JP"/>
        </w:rPr>
        <w:t>Additional QoS Flow Setup Response List</w:t>
      </w:r>
      <w:r>
        <w:rPr>
          <w:lang w:eastAsia="ja-JP"/>
        </w:rPr>
        <w:t xml:space="preserve"> IE for this PDU session split in different tunnels and shall consider the </w:t>
      </w:r>
      <w:r>
        <w:rPr>
          <w:i/>
          <w:lang w:eastAsia="ja-JP"/>
        </w:rPr>
        <w:t>Additional DL Forwarding UP TNL Information</w:t>
      </w:r>
      <w:r>
        <w:rPr>
          <w:lang w:eastAsia="ja-JP"/>
        </w:rPr>
        <w:t xml:space="preserve"> IE, if included, as the forwarding tunnel associated to these QoS flows.</w:t>
      </w:r>
    </w:p>
    <w:p w:rsidR="001F17D2" w:rsidRDefault="001F17D2" w:rsidP="001F17D2">
      <w:pPr>
        <w:rPr>
          <w:lang w:eastAsia="ja-JP"/>
        </w:rPr>
      </w:pPr>
      <w:r>
        <w:t>In case of intra-system handover, f</w:t>
      </w:r>
      <w:r>
        <w:rPr>
          <w:lang w:eastAsia="ja-JP"/>
        </w:rPr>
        <w:t xml:space="preserve">or each PDU session for which the </w:t>
      </w:r>
      <w:r>
        <w:rPr>
          <w:i/>
          <w:lang w:eastAsia="ja-JP"/>
        </w:rPr>
        <w:t>Additional UL Forwarding UP TNL Information</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SMF shall consider it as the termination points for the uplink forwarding tunnels for this PDU session split in different tunnels. </w:t>
      </w:r>
    </w:p>
    <w:p w:rsidR="001F17D2" w:rsidRDefault="001F17D2" w:rsidP="001F17D2">
      <w:pPr>
        <w:rPr>
          <w:lang w:eastAsia="ko-KR"/>
        </w:rPr>
      </w:pPr>
      <w:r>
        <w:t xml:space="preserve">In case of intra-system handover, if the target NG-RAN node accepts the data forwarding for a successfully configured DRB, the target NG-RAN node may include the </w:t>
      </w:r>
      <w:r>
        <w:rPr>
          <w:i/>
        </w:rPr>
        <w:t>DL Forwarding UP TNL Information</w:t>
      </w:r>
      <w:r>
        <w:t xml:space="preserve"> IE for the DRB within the </w:t>
      </w:r>
      <w:r>
        <w:rPr>
          <w:i/>
        </w:rPr>
        <w:t>Data Forwarding Response DRB List</w:t>
      </w:r>
      <w:r>
        <w:rPr>
          <w:rFonts w:eastAsia="Batang"/>
          <w:i/>
          <w:lang w:eastAsia="ja-JP"/>
        </w:rPr>
        <w:t xml:space="preserve"> </w:t>
      </w:r>
      <w:r>
        <w:t xml:space="preserve">IE </w:t>
      </w:r>
      <w:r>
        <w:rPr>
          <w:iCs/>
        </w:rPr>
        <w:t>within</w:t>
      </w:r>
      <w:r>
        <w:rPr>
          <w:i/>
        </w:rPr>
        <w:t xml:space="preserve"> Handover Request Acknowledge Transfer</w:t>
      </w:r>
      <w:r>
        <w:t xml:space="preserve"> IE of the HANDOVER REQUEST ACKNOWLEDGE message.</w:t>
      </w:r>
      <w:bookmarkStart w:id="67" w:name="OLE_LINK48"/>
      <w:bookmarkStart w:id="68" w:name="OLE_LINK47"/>
    </w:p>
    <w:p w:rsidR="001F17D2" w:rsidRDefault="001F17D2" w:rsidP="001F17D2">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rsidR="001F17D2" w:rsidRDefault="001F17D2" w:rsidP="001F17D2">
      <w:r>
        <w:t xml:space="preserve">If the HANDOVER REQUEST ACKNOWLEDGE message contains the </w:t>
      </w:r>
      <w:r>
        <w:rPr>
          <w:i/>
          <w:iCs/>
        </w:rPr>
        <w:t>UL Forwarding UP TNL Information</w:t>
      </w:r>
      <w:r>
        <w:t xml:space="preserve"> IE for a given DRB in the </w:t>
      </w:r>
      <w:r>
        <w:rPr>
          <w:i/>
        </w:rPr>
        <w:t xml:space="preserve">Data Forwarding Response DRB List </w:t>
      </w:r>
      <w:r>
        <w:rPr>
          <w:iCs/>
        </w:rPr>
        <w:t>IE within the</w:t>
      </w:r>
      <w:r>
        <w:rPr>
          <w:i/>
        </w:rPr>
        <w:t xml:space="preserve"> Handover Request Acknowledge Transfer</w:t>
      </w:r>
      <w:r>
        <w:t xml:space="preserve"> IE</w:t>
      </w:r>
      <w:r>
        <w:rPr>
          <w:iCs/>
        </w:rPr>
        <w:t xml:space="preserve">, </w:t>
      </w:r>
      <w:r>
        <w:t>it indicates the target NG-RAN node has requested the forwarding of uplink data for the DRB.</w:t>
      </w:r>
      <w:bookmarkEnd w:id="67"/>
      <w:bookmarkEnd w:id="68"/>
    </w:p>
    <w:p w:rsidR="001F17D2" w:rsidRDefault="001F17D2" w:rsidP="001F17D2">
      <w:r>
        <w:t xml:space="preserve">In case of inter-system handover from E-UTRAN, 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NG-RAN node shall, if supported, </w:t>
      </w:r>
      <w:bookmarkStart w:id="69" w:name="_Hlk5940468"/>
      <w:r>
        <w:t>and if it accepts downlink data forwarding for the QoS flows mapped to an E-RAB of an admitted PDU session</w:t>
      </w:r>
      <w:bookmarkEnd w:id="69"/>
      <w:r>
        <w:t>, include the</w:t>
      </w:r>
      <w:r>
        <w:rPr>
          <w:i/>
          <w:iCs/>
          <w:szCs w:val="18"/>
        </w:rPr>
        <w:t xml:space="preserve"> DL Forwarding UP TNL Information</w:t>
      </w:r>
      <w:r>
        <w:rPr>
          <w:i/>
        </w:rPr>
        <w:t xml:space="preserve"> </w:t>
      </w:r>
      <w:r>
        <w:rPr>
          <w:iCs/>
        </w:rPr>
        <w:t xml:space="preserve">IE in the </w:t>
      </w:r>
      <w:r>
        <w:rPr>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rsidR="001F17D2" w:rsidRDefault="001F17D2" w:rsidP="001F17D2">
      <w:r>
        <w:t xml:space="preserve">In case of inter-system handover from E-UTRAN, the target NG-RAN node includes the </w:t>
      </w:r>
      <w:r>
        <w:rPr>
          <w:i/>
        </w:rPr>
        <w:t>Data Forwarding Accepted</w:t>
      </w:r>
      <w:r>
        <w:t xml:space="preserve"> IE for each QoS flow that the</w:t>
      </w:r>
      <w:r>
        <w:rPr>
          <w:i/>
          <w:iCs/>
        </w:rPr>
        <w:t xml:space="preserve"> DL Forwarding</w:t>
      </w:r>
      <w:r>
        <w:t xml:space="preserve"> IE is set to "DL forwarding proposed" for the corresponding E-RAB in the </w:t>
      </w:r>
      <w:r>
        <w:rPr>
          <w:i/>
        </w:rPr>
        <w:t>Source NG-RAN Node to Target NG-RAN Node Transparent Container</w:t>
      </w:r>
      <w:r>
        <w:t xml:space="preserve"> IE and that the target NG-RAN node has admitted the proposed forwarding of downlink data for the QoS flow. If indirect data forwarding is applied for inter-system handover, if the target NG-RAN node accepts the downlink data forwarding for at least one QoS flow of an admitted PDU session it shall include the</w:t>
      </w:r>
      <w:r>
        <w:rPr>
          <w:i/>
          <w:iCs/>
          <w:szCs w:val="18"/>
        </w:rPr>
        <w:t xml:space="preserve"> DL Forwarding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rsidR="001F17D2" w:rsidRDefault="001F17D2" w:rsidP="001F17D2">
      <w:bookmarkStart w:id="70" w:name="OLE_LINK69"/>
      <w:r>
        <w:t xml:space="preserve">In case of inter-system handover from E-UTRAN with direct forwarding, if the target NG-RAN node receives the </w:t>
      </w:r>
      <w:r>
        <w:rPr>
          <w:i/>
        </w:rPr>
        <w:t>SgNB UE X2AP ID</w:t>
      </w:r>
      <w:r>
        <w:t xml:space="preserve"> IE in the </w:t>
      </w:r>
      <w:r>
        <w:rPr>
          <w:i/>
        </w:rPr>
        <w:t>Source NG-RAN Node to Target NG-RAN Node Transparent Container</w:t>
      </w:r>
      <w:r>
        <w:t xml:space="preserve"> IE, it may use it for internal forwarding as described in TS 37.340 [32].</w:t>
      </w:r>
    </w:p>
    <w:bookmarkEnd w:id="70"/>
    <w:p w:rsidR="001F17D2" w:rsidRDefault="001F17D2" w:rsidP="001F17D2">
      <w:r>
        <w:lastRenderedPageBreak/>
        <w:t xml:space="preserve">In case of inter-system handover from E-UTRAN, if the target cell is a CAG cell, the target NG-RAN node shall include the </w:t>
      </w:r>
      <w:r>
        <w:rPr>
          <w:rFonts w:eastAsia="MS Mincho"/>
          <w:i/>
        </w:rPr>
        <w:t xml:space="preserve">NPN Access Information </w:t>
      </w:r>
      <w:r>
        <w:t xml:space="preserve">IE in the HANDOVER REQUEST ACKNOWLEDGE message, and </w:t>
      </w:r>
      <w:r>
        <w:rPr>
          <w:rFonts w:eastAsia="MS Mincho"/>
        </w:rPr>
        <w:t xml:space="preserve">the AMF shall consider that the included information is associated to the target cell and to the UE’s serving PLMN identity, and use it as specified in TS 23.501 [9]. </w:t>
      </w:r>
    </w:p>
    <w:p w:rsidR="001F17D2" w:rsidRDefault="001F17D2" w:rsidP="001F17D2">
      <w:pPr>
        <w:rPr>
          <w:lang w:eastAsia="ko-KR"/>
        </w:rPr>
      </w:pPr>
      <w:r>
        <w:t xml:space="preserve">The target NG-RAN node shall use the information in the </w:t>
      </w:r>
      <w:r>
        <w:rPr>
          <w:i/>
          <w:iCs/>
        </w:rPr>
        <w:t>Mobility Restriction List</w:t>
      </w:r>
      <w:r>
        <w:t xml:space="preserve"> IE if present in the HANDOVER REQUEST message to</w:t>
      </w:r>
    </w:p>
    <w:p w:rsidR="001F17D2" w:rsidRDefault="001F17D2" w:rsidP="001F17D2">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rsidR="001F17D2" w:rsidRDefault="001F17D2" w:rsidP="001F17D2">
      <w:pPr>
        <w:pStyle w:val="B1"/>
      </w:pPr>
      <w:r>
        <w:t>-</w:t>
      </w:r>
      <w:r>
        <w:tab/>
        <w:t>select a proper SCG during dual connectivity operation;</w:t>
      </w:r>
    </w:p>
    <w:p w:rsidR="001F17D2" w:rsidRDefault="001F17D2" w:rsidP="001F17D2">
      <w:pPr>
        <w:pStyle w:val="B1"/>
      </w:pPr>
      <w:r>
        <w:t>-</w:t>
      </w:r>
      <w:r>
        <w:tab/>
        <w:t>assign proper RNA(s) for the UE when moving the UE to RRC_INACTIVE state.</w:t>
      </w:r>
    </w:p>
    <w:p w:rsidR="001F17D2" w:rsidRDefault="001F17D2" w:rsidP="001F17D2">
      <w:r>
        <w:t xml:space="preserve">If the </w:t>
      </w:r>
      <w:r>
        <w:rPr>
          <w:i/>
          <w:iCs/>
        </w:rPr>
        <w:t>Mobility Restriction List</w:t>
      </w:r>
      <w:r>
        <w:t xml:space="preserve"> IE is not contained in the HANDOVER REQUEST message, the target NG-RAN node shall consider that no roaming and no access restriction apply to the UE. The target NG-RAN node shall also consider that no roaming and no access restriction apply to the UE when:</w:t>
      </w:r>
    </w:p>
    <w:p w:rsidR="001F17D2" w:rsidRDefault="001F17D2" w:rsidP="001F17D2">
      <w:pPr>
        <w:pStyle w:val="B1"/>
      </w:pPr>
      <w:r>
        <w:t>-</w:t>
      </w:r>
      <w:r>
        <w:tab/>
      </w:r>
      <w:proofErr w:type="gramStart"/>
      <w:r>
        <w:t>one</w:t>
      </w:r>
      <w:proofErr w:type="gramEnd"/>
      <w:r>
        <w:t xml:space="preserve"> of the QoS flows includes a particular ARP value (TS 23.501 [9]).</w:t>
      </w:r>
    </w:p>
    <w:p w:rsidR="001F17D2" w:rsidRDefault="001F17D2" w:rsidP="001F17D2">
      <w:r>
        <w:t xml:space="preserve">If the </w:t>
      </w:r>
      <w:r>
        <w:rPr>
          <w:rFonts w:eastAsia="Batang"/>
          <w:i/>
          <w:iCs/>
        </w:rPr>
        <w:t>Trace Activation</w:t>
      </w:r>
      <w:r>
        <w:rPr>
          <w:rFonts w:eastAsia="Batang"/>
        </w:rPr>
        <w:t xml:space="preserve"> IE is included in the </w:t>
      </w:r>
      <w:r>
        <w:t>HANDOVER REQUEST message the target NG-RAN node shall, if supported, initiate the requested trace function as described in TS 32.422 [11]. In particular, the NG-RAN node shall, if supported:</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[11];</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target NG-RAN node shall ignore the </w:t>
      </w:r>
      <w:r>
        <w:rPr>
          <w:i/>
        </w:rPr>
        <w:t>Interfaces To Trace</w:t>
      </w:r>
      <w:r>
        <w:t xml:space="preserve"> IE and the </w:t>
      </w:r>
      <w:r>
        <w:rPr>
          <w:i/>
        </w:rPr>
        <w:t>Trace Depth</w:t>
      </w:r>
      <w:r>
        <w:t xml:space="preserve"> IE;</w:t>
      </w:r>
    </w:p>
    <w:p w:rsidR="001F17D2" w:rsidRDefault="001F17D2" w:rsidP="001F17D2">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1F17D2" w:rsidRDefault="001F17D2" w:rsidP="001F17D2">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[41]</w:t>
      </w:r>
      <w:r>
        <w:rPr>
          <w:lang w:eastAsia="zh-CN"/>
        </w:rPr>
        <w:t>.</w:t>
      </w:r>
    </w:p>
    <w:p w:rsidR="001F17D2" w:rsidRDefault="001F17D2" w:rsidP="001F17D2">
      <w:pPr>
        <w:pStyle w:val="B1"/>
        <w:rPr>
          <w:lang w:eastAsia="ko-KR"/>
        </w:rPr>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rsidR="001F17D2" w:rsidRDefault="001F17D2" w:rsidP="001F17D2">
      <w:pPr>
        <w:pStyle w:val="B1"/>
      </w:pPr>
      <w:r>
        <w:lastRenderedPageBreak/>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sidR="001F17D2" w:rsidRDefault="001F17D2" w:rsidP="001F17D2">
      <w:r>
        <w:t xml:space="preserve">If the </w:t>
      </w:r>
      <w:r>
        <w:rPr>
          <w:i/>
        </w:rPr>
        <w:t xml:space="preserve">Location Reporting Request Type </w:t>
      </w:r>
      <w:r>
        <w:t>IE is included in the HANDOVER REQUEST message, the target NG-RAN node should perform the requested location reporting functionality for the UE as described in subclause 8.12.</w:t>
      </w:r>
    </w:p>
    <w:p w:rsidR="001F17D2" w:rsidRDefault="001F17D2" w:rsidP="001F17D2">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HANDOVER REQUEST message, the target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w:t>
      </w:r>
      <w:r>
        <w:t>HANDOVER REQUEST message, the NG-RAN node may use it as described in TS 23.501 [9].</w:t>
      </w:r>
    </w:p>
    <w:p w:rsidR="001F17D2" w:rsidRDefault="001F17D2" w:rsidP="001F17D2">
      <w:pPr>
        <w:rPr>
          <w:rFonts w:eastAsia="Malgun Gothic"/>
        </w:rPr>
      </w:pPr>
      <w:r>
        <w:rPr>
          <w:rFonts w:eastAsia="Malgun Gothic"/>
        </w:rPr>
        <w:t xml:space="preserve">If the </w:t>
      </w:r>
      <w:r>
        <w:rPr>
          <w:rFonts w:eastAsia="Malgun Gothic"/>
          <w:i/>
        </w:rPr>
        <w:t xml:space="preserve">New Security Context Indicator </w:t>
      </w:r>
      <w:r>
        <w:rPr>
          <w:rFonts w:eastAsia="Malgun Gothic"/>
        </w:rPr>
        <w:t xml:space="preserve">IE is included in the HANDOVER REQUEST message, the target NG-RAN node shall use the information </w:t>
      </w:r>
      <w:r>
        <w:t>as specified in TS 33.501 [13]</w:t>
      </w:r>
      <w:r>
        <w:rPr>
          <w:rFonts w:eastAsia="Malgun Gothic"/>
        </w:rPr>
        <w:t>.</w:t>
      </w:r>
    </w:p>
    <w:p w:rsidR="001F17D2" w:rsidRDefault="001F17D2" w:rsidP="001F17D2">
      <w:pPr>
        <w:rPr>
          <w:rFonts w:eastAsia="Malgun Gothic"/>
        </w:rPr>
      </w:pPr>
      <w:r>
        <w:rPr>
          <w:rFonts w:eastAsia="Malgun Gothic"/>
        </w:rPr>
        <w:t xml:space="preserve">If the </w:t>
      </w:r>
      <w:r>
        <w:rPr>
          <w:rFonts w:eastAsia="Malgun Gothic"/>
          <w:i/>
        </w:rPr>
        <w:t xml:space="preserve">NASC </w:t>
      </w:r>
      <w:r>
        <w:rPr>
          <w:rFonts w:eastAsia="Malgun Gothic"/>
        </w:rPr>
        <w:t xml:space="preserve">IE is included in the HANDOVER REQUEST message, the target NG-RAN node shall use it towards the UE as specified </w:t>
      </w:r>
      <w:r>
        <w:t>in TS 33.501 [13]</w:t>
      </w:r>
      <w:r>
        <w:rPr>
          <w:rFonts w:eastAsia="Malgun Gothic"/>
        </w:rPr>
        <w:t>.</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 xml:space="preserve">IE is included in the HANDOVER REQUEST message, the </w:t>
      </w:r>
      <w:r>
        <w:t>NG-RAN node</w:t>
      </w:r>
      <w:r>
        <w:rPr>
          <w:rFonts w:eastAsia="Malgun Gothic"/>
        </w:rPr>
        <w:t xml:space="preserve"> shall, if supported, store this information in the UE context.</w:t>
      </w:r>
    </w:p>
    <w:p w:rsidR="001F17D2" w:rsidRDefault="001F17D2" w:rsidP="001F17D2">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rsidR="001F17D2" w:rsidRDefault="001F17D2" w:rsidP="001F17D2">
      <w:r>
        <w:t xml:space="preserve">If the </w:t>
      </w:r>
      <w:r>
        <w:rPr>
          <w:i/>
          <w:iCs/>
        </w:rPr>
        <w:t xml:space="preserve">SRVCC Operation Possible </w:t>
      </w:r>
      <w:r>
        <w:t xml:space="preserve">IE </w:t>
      </w:r>
      <w:r>
        <w:rPr>
          <w:rFonts w:eastAsia="Batang"/>
        </w:rPr>
        <w:t xml:space="preserve">is included in the </w:t>
      </w:r>
      <w:r>
        <w:t xml:space="preserve">HANDOVER REQUEST message, the target NG-RAN node shall, if supported, store the content of the received </w:t>
      </w:r>
      <w:r>
        <w:rPr>
          <w:i/>
        </w:rPr>
        <w:t>SRVCC Operation Possible</w:t>
      </w:r>
      <w:r>
        <w:t xml:space="preserve"> IE in the UE context and use it as defined in TS 23.216 [31].</w:t>
      </w:r>
    </w:p>
    <w:p w:rsidR="001F17D2" w:rsidRDefault="001F17D2" w:rsidP="001F17D2">
      <w:pPr>
        <w:rPr>
          <w:lang w:eastAsia="ko-KR"/>
        </w:rPr>
      </w:pPr>
      <w:r>
        <w:rPr>
          <w:snapToGrid w:val="0"/>
        </w:rPr>
        <w:t>If the</w:t>
      </w:r>
      <w:r>
        <w:rPr>
          <w:i/>
        </w:rPr>
        <w:t xml:space="preserve"> IAB Authorized </w:t>
      </w:r>
      <w:r>
        <w:rPr>
          <w:snapToGrid w:val="0"/>
        </w:rPr>
        <w:t>IE is contained in the HANDOVER REQUEST message, the NG-RAN node shall, if supported, consider that the handover is for an IAB node.</w:t>
      </w:r>
    </w:p>
    <w:p w:rsidR="001F17D2" w:rsidRDefault="001F17D2" w:rsidP="001F17D2">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 23.501 [9].</w:t>
      </w:r>
    </w:p>
    <w:p w:rsidR="001F17D2" w:rsidRDefault="001F17D2" w:rsidP="001F17D2">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sidR="001F17D2" w:rsidRDefault="001F17D2" w:rsidP="001F17D2">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rsidR="001F17D2" w:rsidRDefault="001F17D2" w:rsidP="001F17D2">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rsidR="001F17D2" w:rsidRDefault="001F17D2" w:rsidP="001F17D2">
      <w:r>
        <w:lastRenderedPageBreak/>
        <w:t>After all necessary resources for the admitted PDU session resources have been allocated, the target NG-RAN node shall generate the HANDOVER REQUEST ACKNOWLEDGE message.</w:t>
      </w:r>
    </w:p>
    <w:p w:rsidR="001F17D2" w:rsidRDefault="001F17D2" w:rsidP="001F17D2">
      <w:r>
        <w:rPr>
          <w:lang w:eastAsia="ja-JP"/>
        </w:rPr>
        <w:t xml:space="preserve">For each QoS flow which has been established in the target NG-RAN node, </w:t>
      </w:r>
      <w:r>
        <w:t xml:space="preserve">if the </w:t>
      </w:r>
      <w:r>
        <w:rPr>
          <w:i/>
          <w:iCs/>
        </w:rPr>
        <w:t>QoS Monitoring Request</w:t>
      </w:r>
      <w:r>
        <w:t xml:space="preserve"> IE was included in the </w:t>
      </w:r>
      <w:r>
        <w:rPr>
          <w:i/>
        </w:rPr>
        <w:t>QoS Flow Level QoS Parameters</w:t>
      </w:r>
      <w:r>
        <w:t xml:space="preserve"> IE contained in the HANDOVER REQUEST message, the target NG-RAN node shall store this information, and, if supported, perform delay measurement and QoS monitoring, as specified in TS 23.501 [9].</w:t>
      </w:r>
      <w:r>
        <w:rPr>
          <w:lang w:eastAsia="ja-JP"/>
        </w:rPr>
        <w:t xml:space="preserve"> I</w:t>
      </w:r>
      <w:r>
        <w:t xml:space="preserve">f the </w:t>
      </w:r>
      <w:r>
        <w:rPr>
          <w:i/>
          <w:iCs/>
        </w:rPr>
        <w:t xml:space="preserve">QoS Monitoring Reporting Frequency </w:t>
      </w:r>
      <w:r>
        <w:t xml:space="preserve">IE was included in the </w:t>
      </w:r>
      <w:r>
        <w:rPr>
          <w:i/>
        </w:rPr>
        <w:t xml:space="preserve">QoS Flow Level QoS Parameters </w:t>
      </w:r>
      <w:r>
        <w:t xml:space="preserve">IE contained in the HANDOVER REQUEST </w:t>
      </w:r>
      <w:r>
        <w:rPr>
          <w:lang w:eastAsia="ja-JP"/>
        </w:rPr>
        <w:t>message</w:t>
      </w:r>
      <w:r>
        <w:t>, the target NG-RAN node shall store this information and, if supported, use it for RAN part delay reporting.</w:t>
      </w:r>
    </w:p>
    <w:p w:rsidR="001F17D2" w:rsidRDefault="001F17D2" w:rsidP="001F17D2">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sidR="001F17D2" w:rsidRDefault="001F17D2" w:rsidP="001F17D2">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HANDOVER REQUEST message, the NG-RAN node shall, if supported, use the received value for the concerned UE’s sidelink communication in network scheduled mode for NR V2X services.</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HANDOVER REQUEST message, the NG-RAN node shall, if supported, use the received value for the concerned UE’s sidelink communication in network scheduled mode for LTE V2X services.</w:t>
      </w:r>
    </w:p>
    <w:p w:rsidR="001F17D2" w:rsidRDefault="001F17D2" w:rsidP="001F17D2">
      <w:r>
        <w:t>If the</w:t>
      </w:r>
      <w:r>
        <w:rPr>
          <w:i/>
        </w:rPr>
        <w:t xml:space="preserve"> PC5 QoS Parameters</w:t>
      </w:r>
      <w:r>
        <w:rPr>
          <w:snapToGrid w:val="0"/>
        </w:rPr>
        <w:t xml:space="preserve"> IE</w:t>
      </w:r>
      <w:r>
        <w:t xml:space="preserve"> is included in the HANDOVER REQUEST message, the NG-RAN node </w:t>
      </w:r>
      <w:r>
        <w:rPr>
          <w:rFonts w:eastAsia="Malgun Gothic"/>
        </w:rPr>
        <w:t>shall, if supported,</w:t>
      </w:r>
      <w:r>
        <w:t xml:space="preserve"> use it as defined in TS 23.287 [33].</w:t>
      </w:r>
    </w:p>
    <w:p w:rsidR="001F17D2" w:rsidRDefault="001F17D2" w:rsidP="001F17D2">
      <w:r>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 23.501 [9].</w:t>
      </w:r>
    </w:p>
    <w:p w:rsidR="001F17D2" w:rsidRDefault="001F17D2" w:rsidP="001F17D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selections of the UE for management based MDT defined in TS 32.422 [11].</w:t>
      </w:r>
    </w:p>
    <w:p w:rsidR="001F17D2" w:rsidRDefault="001F17D2" w:rsidP="001F17D2">
      <w:r>
        <w:t xml:space="preserve">If the HANDOVER REQUEST message contains the </w:t>
      </w:r>
      <w:r>
        <w:rPr>
          <w:i/>
        </w:rPr>
        <w:t>UE Radio Capability ID</w:t>
      </w:r>
      <w:r>
        <w:t xml:space="preserve"> IE, the NG-RAN node shall, if supported, use it as specified in TS 23.501 [9] and TS 23.502 [10].</w:t>
      </w:r>
    </w:p>
    <w:p w:rsidR="001F17D2" w:rsidRDefault="001F17D2" w:rsidP="001F17D2">
      <w:r>
        <w:t xml:space="preserve">If the </w:t>
      </w:r>
      <w:r>
        <w:rPr>
          <w:i/>
        </w:rPr>
        <w:t>DAPS Request Information</w:t>
      </w:r>
      <w:r>
        <w:t xml:space="preserve"> IE is included for a DRB in the</w:t>
      </w:r>
      <w:r>
        <w:rPr>
          <w:i/>
          <w:iCs/>
        </w:rPr>
        <w:t xml:space="preserve"> Source NG-RAN Node to Target NG-RAN Node Transparent Container</w:t>
      </w:r>
      <w:r>
        <w:t xml:space="preserve"> IE within the HANDOVER REQUEST message, the target NG-RAN node shall consider that the request concerns a DAPS Handover for that DRB, as described in in TS 38.300 [8]. The target NG-RAN node shall include the </w:t>
      </w:r>
      <w:r>
        <w:rPr>
          <w:i/>
        </w:rPr>
        <w:t xml:space="preserve">DAPS Response information List </w:t>
      </w:r>
      <w:r>
        <w:t xml:space="preserve">IE in the </w:t>
      </w:r>
      <w:r>
        <w:rPr>
          <w:i/>
          <w:iCs/>
        </w:rPr>
        <w:t>Target NG-RAN Node to Source NG-RAN Node Transparent Container</w:t>
      </w:r>
      <w:r>
        <w:t xml:space="preserve"> IE within the HANDOVER REQUEST ACKNOWLEDGE message, containing the </w:t>
      </w:r>
      <w:r>
        <w:rPr>
          <w:i/>
        </w:rPr>
        <w:t>DAPS Response Information</w:t>
      </w:r>
      <w:r>
        <w:t xml:space="preserve"> IE for each DRB requested to be configured with DAPS Handover. </w:t>
      </w:r>
    </w:p>
    <w:p w:rsidR="001F17D2" w:rsidRDefault="001F17D2" w:rsidP="001F17D2">
      <w:pPr>
        <w:rPr>
          <w:ins w:id="71" w:author="Huang Xueyan" w:date="2021-12-29T17:27:00Z"/>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sidR="001F17D2" w:rsidRPr="002A1ADC" w:rsidDel="002A1ADC" w:rsidRDefault="001F17D2" w:rsidP="001F17D2">
      <w:pPr>
        <w:rPr>
          <w:del w:id="72" w:author="Huang Xueyan" w:date="2021-12-29T17:29:00Z"/>
        </w:rPr>
      </w:pPr>
      <w:ins w:id="73" w:author="Huang Xueyan" w:date="2021-12-29T17:29:00Z">
        <w:r>
          <w:lastRenderedPageBreak/>
          <w:t>I</w:t>
        </w:r>
        <w:r>
          <w:rPr>
            <w:rFonts w:hint="eastAsia"/>
          </w:rPr>
          <w:t xml:space="preserve">f the </w:t>
        </w:r>
        <w:r w:rsidRPr="00D01440">
          <w:rPr>
            <w:rFonts w:hint="eastAsia"/>
            <w:i/>
          </w:rPr>
          <w:t xml:space="preserve">5G ProSe </w:t>
        </w:r>
      </w:ins>
      <w:ins w:id="74" w:author="Huang Xueyan" w:date="2022-01-06T14:37:00Z">
        <w:r w:rsidR="00D01440">
          <w:rPr>
            <w:rFonts w:hint="eastAsia"/>
            <w:i/>
          </w:rPr>
          <w:t>A</w:t>
        </w:r>
      </w:ins>
      <w:ins w:id="75" w:author="Huang Xueyan" w:date="2021-12-29T17:29:00Z">
        <w:r w:rsidRPr="00D01440">
          <w:rPr>
            <w:rFonts w:hint="eastAsia"/>
            <w:i/>
          </w:rPr>
          <w:t>uthoriz</w:t>
        </w:r>
      </w:ins>
      <w:ins w:id="76" w:author="Huang Xueyan" w:date="2022-01-06T14:35:00Z">
        <w:r w:rsidR="00D01440" w:rsidRPr="00D01440">
          <w:rPr>
            <w:rFonts w:hint="eastAsia"/>
            <w:i/>
          </w:rPr>
          <w:t>ed</w:t>
        </w:r>
      </w:ins>
      <w:ins w:id="77" w:author="Huang Xueyan" w:date="2021-12-29T17:29:00Z">
        <w:r>
          <w:rPr>
            <w:rFonts w:hint="eastAsia"/>
          </w:rPr>
          <w:t xml:space="preserve"> IE is contained in the HANDOVER REQUEST message</w:t>
        </w:r>
      </w:ins>
      <w:ins w:id="78" w:author="Huang Xueyan" w:date="2021-12-29T17:30:00Z">
        <w:r>
          <w:rPr>
            <w:rFonts w:hint="eastAsia"/>
          </w:rPr>
          <w:t xml:space="preserve"> and it contains one or more IEs set to </w:t>
        </w:r>
        <w:r>
          <w:t>“</w:t>
        </w:r>
        <w:r>
          <w:rPr>
            <w:rFonts w:hint="eastAsia"/>
          </w:rPr>
          <w:t>auth</w:t>
        </w:r>
      </w:ins>
      <w:ins w:id="79" w:author="Huang Xueyan" w:date="2021-12-29T17:31:00Z">
        <w:r>
          <w:rPr>
            <w:rFonts w:hint="eastAsia"/>
          </w:rPr>
          <w:t>orized</w:t>
        </w:r>
      </w:ins>
      <w:ins w:id="80" w:author="Huang Xueyan" w:date="2021-12-29T17:30:00Z">
        <w:r>
          <w:t>”</w:t>
        </w:r>
      </w:ins>
      <w:ins w:id="81" w:author="Huang Xueyan" w:date="2021-12-29T17:31:00Z">
        <w:r>
          <w:rPr>
            <w:rFonts w:hint="eastAsia"/>
          </w:rPr>
          <w:t>, the NG-RAN node shall, if supported, consider that the UE is aut</w:t>
        </w:r>
      </w:ins>
      <w:ins w:id="82" w:author="Huang Xueyan" w:date="2021-12-29T17:32:00Z">
        <w:r>
          <w:rPr>
            <w:rFonts w:hint="eastAsia"/>
          </w:rPr>
          <w:t>horized for the relevant service(s).</w:t>
        </w:r>
      </w:ins>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HANDOVER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BB4A8F" w:rsidRPr="00D01440" w:rsidRDefault="00BB4A8F" w:rsidP="00BB4A8F">
      <w:pPr>
        <w:rPr>
          <w:color w:val="00B050"/>
        </w:rPr>
      </w:pPr>
      <w:bookmarkStart w:id="83" w:name="_Toc88651896"/>
      <w:bookmarkStart w:id="84" w:name="_Toc73981807"/>
      <w:bookmarkStart w:id="85" w:name="_Toc64445937"/>
      <w:bookmarkStart w:id="86" w:name="_Toc51745673"/>
      <w:bookmarkStart w:id="87" w:name="_Toc45897473"/>
      <w:bookmarkStart w:id="88" w:name="_Toc45798084"/>
      <w:bookmarkStart w:id="89" w:name="_Toc45720204"/>
      <w:bookmarkStart w:id="90" w:name="_Toc45658384"/>
      <w:bookmarkStart w:id="91" w:name="_Toc45651952"/>
      <w:bookmarkStart w:id="92" w:name="_Toc36554670"/>
      <w:bookmarkStart w:id="93" w:name="_Toc36552943"/>
      <w:bookmarkStart w:id="94" w:name="_Toc29504497"/>
      <w:bookmarkStart w:id="95" w:name="_Toc29503913"/>
      <w:bookmarkStart w:id="96" w:name="_Toc29503329"/>
      <w:bookmarkStart w:id="97" w:name="_Toc20954892"/>
      <w:r w:rsidRPr="00D01440">
        <w:rPr>
          <w:rFonts w:hint="eastAsia"/>
          <w:color w:val="00B050"/>
        </w:rPr>
        <w:t>-------------------------------------------------------------------------------------Next change----------------------------------------------------------------------------------------------</w:t>
      </w:r>
    </w:p>
    <w:p w:rsidR="001F17D2" w:rsidRDefault="001F17D2" w:rsidP="001F17D2">
      <w:pPr>
        <w:pStyle w:val="4"/>
        <w:numPr>
          <w:ilvl w:val="0"/>
          <w:numId w:val="0"/>
        </w:numPr>
        <w:ind w:left="1418" w:hanging="1418"/>
      </w:pPr>
      <w:r>
        <w:t>8.4.4.2</w:t>
      </w:r>
      <w:r>
        <w:tab/>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1F17D2" w:rsidRDefault="001F17D2" w:rsidP="001F17D2">
      <w:pPr>
        <w:pStyle w:val="TH"/>
      </w:pPr>
      <w:r>
        <w:rPr>
          <w:lang w:eastAsia="ko-KR"/>
        </w:rPr>
        <w:object w:dxaOrig="9183" w:dyaOrig="3242">
          <v:shape id="_x0000_i1028" type="#_x0000_t75" style="width:344.65pt;height:122pt" o:ole="">
            <v:imagedata r:id="rId20" o:title=""/>
          </v:shape>
          <o:OLEObject Type="Embed" ProgID="Visio.Drawing.11" ShapeID="_x0000_i1028" DrawAspect="Content" ObjectID="_1703070854" r:id="rId21"/>
        </w:object>
      </w:r>
    </w:p>
    <w:p w:rsidR="001F17D2" w:rsidRPr="002C3E89" w:rsidRDefault="001F17D2" w:rsidP="001F17D2">
      <w:pPr>
        <w:jc w:val="center"/>
        <w:rPr>
          <w:b/>
        </w:rPr>
      </w:pPr>
      <w:r w:rsidRPr="002C3E89">
        <w:rPr>
          <w:b/>
        </w:rPr>
        <w:t>Figure 8.4.4.2-1: Path switch request: successful operation</w:t>
      </w:r>
    </w:p>
    <w:p w:rsidR="001F17D2" w:rsidRDefault="001F17D2" w:rsidP="001F17D2">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 transfer the </w:t>
      </w:r>
      <w:r>
        <w:rPr>
          <w:i/>
          <w:snapToGrid w:val="0"/>
        </w:rPr>
        <w:t>Path Switch Request Transfer</w:t>
      </w:r>
      <w:r>
        <w:t xml:space="preserve"> IE to the SMF associated with the concerned PDU session.</w:t>
      </w:r>
    </w:p>
    <w:p w:rsidR="001F17D2" w:rsidRDefault="001F17D2" w:rsidP="001F17D2">
      <w:r>
        <w:t xml:space="preserve">When the NG-RAN node has received from the radio interface the </w:t>
      </w:r>
      <w:r>
        <w:rPr>
          <w:i/>
          <w:lang w:eastAsia="ja-JP"/>
        </w:rPr>
        <w:t>RRC Resume Cause</w:t>
      </w:r>
      <w:r>
        <w:t xml:space="preserve"> IE, it shall include it in the PATH SWITCH REQUEST message.</w:t>
      </w:r>
    </w:p>
    <w:p w:rsidR="001F17D2" w:rsidRDefault="001F17D2" w:rsidP="001F17D2">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1F17D2" w:rsidRDefault="001F17D2" w:rsidP="001F17D2">
      <w:r>
        <w:t>The list of accepted QoS flows shall be included in the PATH SWITCH REQUEST message</w:t>
      </w:r>
      <w:r>
        <w:rPr>
          <w:lang w:eastAsia="ja-JP"/>
        </w:rPr>
        <w:t xml:space="preserve"> </w:t>
      </w:r>
      <w:r>
        <w:t xml:space="preserve">within the </w:t>
      </w:r>
      <w:r>
        <w:rPr>
          <w:i/>
        </w:rPr>
        <w:t>Path Switch Request Transfer</w:t>
      </w:r>
      <w:r>
        <w:t xml:space="preserve"> IE. The SMF shall handle this information as specified in TS 23.502 [10].</w:t>
      </w:r>
    </w:p>
    <w:p w:rsidR="001F17D2" w:rsidRDefault="001F17D2" w:rsidP="001F17D2">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t>SMF</w:t>
      </w:r>
      <w:r>
        <w:rPr>
          <w:lang w:eastAsia="ja-JP"/>
        </w:rPr>
        <w:t xml:space="preserve"> may use each included UP transport layer information as </w:t>
      </w:r>
      <w:r>
        <w:t xml:space="preserve">the downlink </w:t>
      </w:r>
      <w:r>
        <w:rPr>
          <w:lang w:eastAsia="ja-JP"/>
        </w:rPr>
        <w:t>termination point for the included associated QoS flows for this PDU session split in different tunnels.</w:t>
      </w:r>
    </w:p>
    <w:p w:rsidR="001F17D2" w:rsidRDefault="001F17D2" w:rsidP="001F17D2">
      <w:r>
        <w:lastRenderedPageBreak/>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sidR="001F17D2" w:rsidRDefault="001F17D2" w:rsidP="001F17D2">
      <w:r>
        <w:t xml:space="preserve">For each PDU session for which the </w:t>
      </w:r>
      <w:r>
        <w:rPr>
          <w:i/>
        </w:rPr>
        <w:t>User Plane Security Information</w:t>
      </w:r>
      <w:r>
        <w:t xml:space="preserve"> IE is included in the </w:t>
      </w:r>
      <w:r>
        <w:rPr>
          <w:i/>
        </w:rPr>
        <w:t xml:space="preserve">Path Switch Request Transfer </w:t>
      </w:r>
      <w:r>
        <w:t xml:space="preserve">IE of the PATH SWITCH REQUEST message, the SMF shall behave as specified in TS 33.501 [13] and may send back the </w:t>
      </w:r>
      <w:r>
        <w:rPr>
          <w:i/>
        </w:rPr>
        <w:t>Security Indication</w:t>
      </w:r>
      <w:r>
        <w:t xml:space="preserve"> IE within the </w:t>
      </w:r>
      <w:r>
        <w:rPr>
          <w:i/>
        </w:rPr>
        <w:t xml:space="preserve">Path Switch Request Acknowledge Transfer </w:t>
      </w:r>
      <w:r>
        <w:t>IE of the PATH SWITCH REQUEST ACKNOWLEDGE message.</w:t>
      </w:r>
    </w:p>
    <w:p w:rsidR="001F17D2" w:rsidRDefault="001F17D2" w:rsidP="001F17D2">
      <w:r>
        <w:t xml:space="preserve">For each PDU session for which the </w:t>
      </w:r>
      <w:r>
        <w:rPr>
          <w:i/>
        </w:rPr>
        <w:t>DL NG-U TNL Information Reused</w:t>
      </w:r>
      <w:r>
        <w:t xml:space="preserve"> IE set to "true" is included in the </w:t>
      </w:r>
      <w:r>
        <w:rPr>
          <w:i/>
        </w:rPr>
        <w:t xml:space="preserve">Path Switch Request Transfer </w:t>
      </w:r>
      <w:r>
        <w:t xml:space="preserve">IE of the PATH SWITCH REQUEST message, the SMF shall, if supported, consider that the DL TNL information contained in the </w:t>
      </w:r>
      <w:r>
        <w:rPr>
          <w:i/>
        </w:rPr>
        <w:t>DL NG-U UP TNL Information</w:t>
      </w:r>
      <w:r>
        <w:t xml:space="preserve"> IE has been reused.</w:t>
      </w:r>
    </w:p>
    <w:p w:rsidR="001F17D2" w:rsidRDefault="001F17D2" w:rsidP="001F17D2">
      <w:r>
        <w:rPr>
          <w:lang w:eastAsia="ja-JP"/>
        </w:rPr>
        <w:t xml:space="preserve">For each PDU session for which the </w:t>
      </w:r>
      <w:r>
        <w:rPr>
          <w:i/>
          <w:lang w:eastAsia="ja-JP"/>
        </w:rPr>
        <w:t xml:space="preserve">Additional </w:t>
      </w:r>
      <w:r>
        <w:rPr>
          <w:i/>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t>SMF</w:t>
      </w:r>
      <w:r>
        <w:rPr>
          <w:lang w:eastAsia="ja-JP"/>
        </w:rPr>
        <w:t xml:space="preserve"> may use each included UP transport layer information as </w:t>
      </w:r>
      <w:r>
        <w:t xml:space="preserve">the downlink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rsidR="001F17D2" w:rsidRDefault="001F17D2" w:rsidP="001F17D2">
      <w:pPr>
        <w:rPr>
          <w:lang w:eastAsia="ko-KR"/>
        </w:rPr>
      </w:pPr>
      <w:r>
        <w:t xml:space="preserve">For each PDU session for which the </w:t>
      </w:r>
      <w:r>
        <w:rPr>
          <w:i/>
        </w:rPr>
        <w:t>Redundant DL NG-U TNL Information Reused</w:t>
      </w:r>
      <w:r>
        <w:t xml:space="preserve"> IE is included in the </w:t>
      </w:r>
      <w:r>
        <w:rPr>
          <w:i/>
        </w:rPr>
        <w:t xml:space="preserve">Path Switch Request Transfer </w:t>
      </w:r>
      <w:r>
        <w:t xml:space="preserve">IE of the PATH SWITCH REQUEST message, the SMF shall, if supported, consider the </w:t>
      </w:r>
      <w:r>
        <w:rPr>
          <w:snapToGrid w:val="0"/>
        </w:rPr>
        <w:t xml:space="preserve">included DL transport layer address as the DL transport layer address for the redundant transmission as specified in TS 23.501 [9]. </w:t>
      </w:r>
    </w:p>
    <w:p w:rsidR="001F17D2" w:rsidRDefault="001F17D2" w:rsidP="001F17D2">
      <w:r>
        <w:t xml:space="preserve">For each PDU session for which the </w:t>
      </w:r>
      <w:r>
        <w:rPr>
          <w:i/>
          <w:lang w:eastAsia="ja-JP"/>
        </w:rPr>
        <w:t>Global RAN Node ID of Secondary NG-RAN Node</w:t>
      </w:r>
      <w:r>
        <w:t xml:space="preserve"> IE is included in the </w:t>
      </w:r>
      <w:r>
        <w:rPr>
          <w:i/>
        </w:rPr>
        <w:t xml:space="preserve">Path Switch Request Transfer </w:t>
      </w:r>
      <w:r>
        <w:t>IE of the PATH SWITCH REQUEST message, the SMF shall, if supported, handle this information as specified in TS 23.501 [9].</w:t>
      </w:r>
    </w:p>
    <w:p w:rsidR="001F17D2" w:rsidRDefault="001F17D2" w:rsidP="001F17D2">
      <w:r>
        <w:rPr>
          <w:lang w:eastAsia="ja-JP"/>
        </w:rPr>
        <w:t>For each PDU session included in the PATH SWITCH REQUEST</w:t>
      </w:r>
      <w:r>
        <w:t xml:space="preserve"> </w:t>
      </w:r>
      <w:r>
        <w:rPr>
          <w:lang w:eastAsia="ja-JP"/>
        </w:rPr>
        <w:t>message</w:t>
      </w:r>
      <w:r>
        <w:t>, if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rsidR="001F17D2" w:rsidRDefault="001F17D2" w:rsidP="001F17D2">
      <w:r>
        <w:t xml:space="preserve">If the </w:t>
      </w:r>
      <w:r>
        <w:rPr>
          <w:i/>
        </w:rPr>
        <w:t>Security Indication</w:t>
      </w:r>
      <w:r>
        <w:t xml:space="preserve"> IE is included within the </w:t>
      </w:r>
      <w:r>
        <w:rPr>
          <w:i/>
        </w:rPr>
        <w:t xml:space="preserve">Path Switch Request Acknowledge Transfer </w:t>
      </w:r>
      <w:r>
        <w:t>IE of the PATH SWITCH REQUEST ACKNOWLEDGE message, the NG-RAN node shall behave as specified in TS 33.501 [13].</w:t>
      </w:r>
    </w:p>
    <w:p w:rsidR="001F17D2" w:rsidRDefault="001F17D2" w:rsidP="001F17D2">
      <w:pPr>
        <w:rPr>
          <w:lang w:eastAsia="ja-JP"/>
        </w:rPr>
      </w:pPr>
      <w:r>
        <w:t xml:space="preserve">If the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store this information and use it as </w:t>
      </w:r>
      <w:r>
        <w:t xml:space="preserve">the uplink </w:t>
      </w:r>
      <w:r>
        <w:rPr>
          <w:lang w:eastAsia="ja-JP"/>
        </w:rPr>
        <w:t>termination point for the user plane data for this PDU session.</w:t>
      </w:r>
    </w:p>
    <w:p w:rsidR="001F17D2" w:rsidRDefault="001F17D2" w:rsidP="001F17D2">
      <w:pPr>
        <w:rPr>
          <w:rFonts w:eastAsia="Malgun Gothic"/>
          <w:lang w:eastAsia="ko-KR"/>
        </w:rPr>
      </w:pPr>
      <w:r>
        <w:t xml:space="preserve">If the </w:t>
      </w:r>
      <w:r>
        <w:rPr>
          <w:i/>
          <w:iCs/>
        </w:rPr>
        <w:t>Additional 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1F17D2" w:rsidRDefault="001F17D2" w:rsidP="001F17D2">
      <w:pPr>
        <w:rPr>
          <w:lang w:eastAsia="ja-JP"/>
        </w:rPr>
      </w:pPr>
      <w:r>
        <w:t xml:space="preserve">If the </w:t>
      </w:r>
      <w:r>
        <w:rPr>
          <w:i/>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if supported, store this information and use it as </w:t>
      </w:r>
      <w:r>
        <w:t xml:space="preserve">the uplink </w:t>
      </w:r>
      <w:r>
        <w:rPr>
          <w:lang w:eastAsia="ja-JP"/>
        </w:rPr>
        <w:t>termination point for the user plane data for the redundant transmission for this PDU session as specified in TS 23.501 [9].</w:t>
      </w:r>
    </w:p>
    <w:p w:rsidR="001F17D2" w:rsidRDefault="001F17D2" w:rsidP="001F17D2">
      <w:pPr>
        <w:rPr>
          <w:rFonts w:eastAsia="Malgun Gothic"/>
          <w:lang w:eastAsia="ko-KR"/>
        </w:rPr>
      </w:pPr>
      <w:r>
        <w:t xml:space="preserve">If the </w:t>
      </w:r>
      <w:r>
        <w:rPr>
          <w:i/>
          <w:iCs/>
        </w:rPr>
        <w:t xml:space="preserve">Additional </w:t>
      </w:r>
      <w:r>
        <w:rPr>
          <w:i/>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1F17D2" w:rsidRDefault="001F17D2" w:rsidP="001F17D2">
      <w:pPr>
        <w:rPr>
          <w:lang w:eastAsia="ja-JP"/>
        </w:rPr>
      </w:pPr>
      <w:r>
        <w:lastRenderedPageBreak/>
        <w:t xml:space="preserve">If the </w:t>
      </w:r>
      <w:r>
        <w:rPr>
          <w:i/>
          <w:lang w:eastAsia="en-GB"/>
        </w:rPr>
        <w:t>CN Packet Delay Budget Downlink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t>2</w:t>
      </w:r>
      <w:r>
        <w:rPr>
          <w:lang w:eastAsia="ja-JP"/>
        </w:rPr>
        <w:t xml:space="preserve"> [</w:t>
      </w:r>
      <w:r>
        <w:t>10</w:t>
      </w:r>
      <w:r>
        <w:rPr>
          <w:lang w:eastAsia="ja-JP"/>
        </w:rPr>
        <w:t>].</w:t>
      </w:r>
    </w:p>
    <w:p w:rsidR="001F17D2" w:rsidRDefault="001F17D2" w:rsidP="001F17D2">
      <w:pPr>
        <w:rPr>
          <w:lang w:eastAsia="ja-JP"/>
        </w:rPr>
      </w:pPr>
      <w:r>
        <w:t xml:space="preserve">If the </w:t>
      </w:r>
      <w:r>
        <w:rPr>
          <w:i/>
          <w:lang w:eastAsia="en-GB"/>
        </w:rPr>
        <w:t>CN Packet Delay Budget Uplink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rsidR="001F17D2" w:rsidRDefault="001F17D2" w:rsidP="001F17D2">
      <w:pPr>
        <w:rPr>
          <w:lang w:eastAsia="ja-JP"/>
        </w:rPr>
      </w:pPr>
      <w:r>
        <w:t xml:space="preserve">If the </w:t>
      </w:r>
      <w:r>
        <w:rPr>
          <w:i/>
          <w:lang w:eastAsia="en-GB"/>
        </w:rPr>
        <w:t>Burst Arrival Time Downlink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rsidR="001F17D2" w:rsidRDefault="001F17D2" w:rsidP="001F17D2">
      <w:pPr>
        <w:rPr>
          <w:rFonts w:eastAsia="Malgun Gothic"/>
          <w:lang w:eastAsia="ko-KR"/>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PATH SWITCH REQUEST ACKNOWLEDGE message, the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rsidR="001F17D2" w:rsidRDefault="001F17D2" w:rsidP="001F17D2">
      <w:r>
        <w:rPr>
          <w:rFonts w:eastAsia="Malgun Gothic"/>
        </w:rPr>
        <w:t xml:space="preserve">If the </w:t>
      </w:r>
      <w:r>
        <w:rPr>
          <w:i/>
        </w:rPr>
        <w:t xml:space="preserve">RRC Inactive Transition Report Request </w:t>
      </w:r>
      <w:r>
        <w:rPr>
          <w:rFonts w:eastAsia="Malgun Gothic"/>
        </w:rPr>
        <w:t xml:space="preserve">IE is included in the PATH SWITCH REQUEST ACKNOWLEDGE message, the </w:t>
      </w:r>
      <w:r>
        <w:t>NG-RAN node</w:t>
      </w:r>
      <w:r>
        <w:rPr>
          <w:rFonts w:eastAsia="Malgun Gothic"/>
        </w:rPr>
        <w:t xml:space="preserve"> shall, if supported, store this information in the UE context.</w:t>
      </w:r>
    </w:p>
    <w:p w:rsidR="001F17D2" w:rsidRDefault="001F17D2" w:rsidP="001F17D2">
      <w:pPr>
        <w:rPr>
          <w:rFonts w:eastAsia="Malgun Gothic"/>
          <w:lang w:eastAsia="ko-KR"/>
        </w:rPr>
      </w:pPr>
      <w:r>
        <w:rPr>
          <w:rFonts w:eastAsia="Malgun Gothic"/>
        </w:rPr>
        <w:t xml:space="preserve">If the </w:t>
      </w:r>
      <w:r>
        <w:rPr>
          <w:rFonts w:eastAsia="Malgun Gothic"/>
          <w:i/>
        </w:rPr>
        <w:t xml:space="preserve">New Security Context Indicator </w:t>
      </w:r>
      <w:r>
        <w:rPr>
          <w:rFonts w:eastAsia="Malgun Gothic"/>
        </w:rPr>
        <w:t xml:space="preserve">IE is included in the PATH SWITCH REQUEST ACKNOWLEDGE message, the NG-RAN node shall use the information </w:t>
      </w:r>
      <w:r>
        <w:t>as specified in TS 33.501 [13]</w:t>
      </w:r>
      <w:r>
        <w:rPr>
          <w:rFonts w:eastAsia="Malgun Gothic"/>
        </w:rPr>
        <w:t>.</w:t>
      </w:r>
    </w:p>
    <w:p w:rsidR="001F17D2" w:rsidRDefault="001F17D2" w:rsidP="001F17D2">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sidR="001F17D2" w:rsidRDefault="001F17D2" w:rsidP="001F17D2">
      <w:r>
        <w:t xml:space="preserve">If the </w:t>
      </w:r>
      <w:r>
        <w:rPr>
          <w:i/>
        </w:rPr>
        <w:t xml:space="preserve">UE Security Capabilities </w:t>
      </w:r>
      <w:r>
        <w:t>IE is included in the PATH SWITCH REQUEST ACKNOWLEDGE message, the NG-RAN node shall handle it accordingly (TS 33.501 [13]).</w:t>
      </w:r>
    </w:p>
    <w:p w:rsidR="001F17D2" w:rsidRDefault="001F17D2" w:rsidP="001F17D2">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sidR="001F17D2" w:rsidRDefault="001F17D2" w:rsidP="001F17D2">
      <w:r>
        <w:t>If the</w:t>
      </w:r>
      <w:r>
        <w:rPr>
          <w:i/>
          <w:szCs w:val="18"/>
        </w:rPr>
        <w:t xml:space="preserve"> PDU Session Resource </w:t>
      </w:r>
      <w:r>
        <w:rPr>
          <w:rFonts w:eastAsia="MS Mincho"/>
          <w:i/>
          <w:szCs w:val="18"/>
        </w:rPr>
        <w:t>Released List</w:t>
      </w:r>
      <w:r>
        <w:t xml:space="preserve"> IE is included in the PATH SWITCH REQUEST ACKNOWLEDGE message, the NG-RAN node shall release the corresponding QoS flows and regard the PDU session(s)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sidR="001F17D2" w:rsidRDefault="001F17D2" w:rsidP="001F17D2">
      <w:r>
        <w:t xml:space="preserve">If the </w:t>
      </w:r>
      <w:r>
        <w:rPr>
          <w:i/>
        </w:rPr>
        <w:t>SRVCC Operation Possible</w:t>
      </w:r>
      <w:r>
        <w:t xml:space="preserve"> IE is included in the PATH SWITCH REQUEST ACKNOWLEDGE message, the NG-RAN node shall, if supported, store the content of the received </w:t>
      </w:r>
      <w:r>
        <w:rPr>
          <w:i/>
        </w:rPr>
        <w:t>SRVCC Operation Possible</w:t>
      </w:r>
      <w:r>
        <w:t xml:space="preserve"> IE in the UE context and use it as defined in TS 23.216 [31].</w:t>
      </w:r>
    </w:p>
    <w:p w:rsidR="001F17D2" w:rsidRDefault="001F17D2" w:rsidP="001F17D2">
      <w:r>
        <w:lastRenderedPageBreak/>
        <w:t xml:space="preserve">If the </w:t>
      </w:r>
      <w:r>
        <w:rPr>
          <w:rFonts w:eastAsia="Batang"/>
          <w:i/>
          <w:lang w:eastAsia="ja-JP"/>
        </w:rPr>
        <w:t>Enhanced Coverage Restriction</w:t>
      </w:r>
      <w:r>
        <w:rPr>
          <w:rFonts w:eastAsia="Batang"/>
          <w:lang w:eastAsia="ja-JP"/>
        </w:rPr>
        <w:t xml:space="preserve"> IE</w:t>
      </w:r>
      <w:r>
        <w:t xml:space="preserve"> is included in the PATH SWITCH REQUEST ACKNOWLEDGE message, the NG-RAN node shall, if supported, store this information in the UE context and use it as defined in TS 23.501 [9].</w:t>
      </w:r>
    </w:p>
    <w:p w:rsidR="001F17D2" w:rsidRDefault="001F17D2" w:rsidP="001F17D2">
      <w:pPr>
        <w:adjustRightInd/>
      </w:pPr>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rsidR="001F17D2" w:rsidRDefault="001F17D2" w:rsidP="001F17D2">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rsidR="001F17D2" w:rsidRDefault="001F17D2" w:rsidP="001F17D2">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rsidR="001F17D2" w:rsidRDefault="001F17D2" w:rsidP="001F17D2">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ko-KR"/>
        </w:rPr>
      </w:pPr>
      <w:r>
        <w:t>-</w:t>
      </w:r>
      <w:r>
        <w:tab/>
      </w:r>
      <w:proofErr w:type="gramStart"/>
      <w:r>
        <w:t>use</w:t>
      </w:r>
      <w:proofErr w:type="gramEnd"/>
      <w:r>
        <w:t xml:space="preserve"> the received value for the concerned UE’s sidelink communication in network scheduled mode for NR V2X services.</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rsidR="001F17D2" w:rsidRDefault="001F17D2" w:rsidP="001F17D2">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ko-KR"/>
        </w:rPr>
      </w:pPr>
      <w:r>
        <w:t>-</w:t>
      </w:r>
      <w:r>
        <w:tab/>
      </w:r>
      <w:proofErr w:type="gramStart"/>
      <w:r>
        <w:t>use</w:t>
      </w:r>
      <w:proofErr w:type="gramEnd"/>
      <w:r>
        <w:t xml:space="preserve"> the received value for the concerned UE’s sidelink communication in network scheduled mode for LTE V2X services.</w:t>
      </w:r>
    </w:p>
    <w:p w:rsidR="001F17D2" w:rsidRDefault="001F17D2" w:rsidP="001F17D2">
      <w:r>
        <w:t>If the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23.287 [33].</w:t>
      </w:r>
    </w:p>
    <w:p w:rsidR="001F17D2" w:rsidRDefault="001F17D2" w:rsidP="001F17D2">
      <w:r>
        <w:t xml:space="preserve">If the </w:t>
      </w:r>
      <w:r>
        <w:rPr>
          <w:i/>
          <w:iCs/>
        </w:rPr>
        <w:t xml:space="preserve">CE-mode-B </w:t>
      </w:r>
      <w:r>
        <w:rPr>
          <w:rFonts w:eastAsia="Batang"/>
          <w:i/>
        </w:rPr>
        <w:t xml:space="preserve">Restricted </w:t>
      </w:r>
      <w:r>
        <w:rPr>
          <w:rFonts w:eastAsia="Batang"/>
        </w:rPr>
        <w:t>IE</w:t>
      </w:r>
      <w:r>
        <w:t xml:space="preserve"> is included in the PATH SWITCH REQUEST ACKNOWLEDGE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 23.501 [9].</w:t>
      </w:r>
    </w:p>
    <w:p w:rsidR="001F17D2" w:rsidRDefault="001F17D2" w:rsidP="001F17D2">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sidR="001F17D2" w:rsidRDefault="001F17D2" w:rsidP="001F17D2">
      <w:r>
        <w:t xml:space="preserve">If the PATH SWITCH REQUEST ACKNOWLEDGE message contains the </w:t>
      </w:r>
      <w:r>
        <w:rPr>
          <w:i/>
        </w:rPr>
        <w:t>UE Radio Capability ID</w:t>
      </w:r>
      <w:r>
        <w:t xml:space="preserve"> IE, the NG-RAN node shall, if supported, use it as specified in TS 23.501 [9] and TS 23.502 [10].</w:t>
      </w:r>
    </w:p>
    <w:p w:rsidR="001F17D2" w:rsidRDefault="001F17D2" w:rsidP="001F17D2">
      <w:r>
        <w:lastRenderedPageBreak/>
        <w:t xml:space="preserve">If the PATH SWITCH REQUEST ACKNOWLEDGE message contains the </w:t>
      </w:r>
      <w:r>
        <w:rPr>
          <w:i/>
        </w:rPr>
        <w:t>Alternative QoS Parameters Set List</w:t>
      </w:r>
      <w:r>
        <w:t xml:space="preserve"> IE, the NG-RAN node shall, if supported, use it as specified in TS 23.502 [10].</w:t>
      </w:r>
    </w:p>
    <w:p w:rsidR="001F17D2" w:rsidRDefault="001F17D2" w:rsidP="001F17D2">
      <w:pPr>
        <w:rPr>
          <w:ins w:id="98" w:author="Huang Xueyan" w:date="2021-12-30T09:44:00Z"/>
        </w:rPr>
      </w:pPr>
      <w:r>
        <w:rPr>
          <w:lang w:eastAsia="en-GB"/>
        </w:rPr>
        <w:t>For each PDU session, if the</w:t>
      </w:r>
      <w:r>
        <w:rPr>
          <w:i/>
          <w:iCs/>
          <w:lang w:eastAsia="en-GB"/>
        </w:rPr>
        <w:t xml:space="preserve"> PDU Session Expected UE Activity Behaviour </w:t>
      </w:r>
      <w:r>
        <w:rPr>
          <w:lang w:eastAsia="en-GB"/>
        </w:rPr>
        <w:t>IE is included in the</w:t>
      </w:r>
      <w:r>
        <w:rPr>
          <w:rFonts w:eastAsia="DengXian"/>
          <w:lang w:eastAsia="en-GB"/>
        </w:rPr>
        <w:t xml:space="preserve"> PATH SWITCH REQUEST ACKNOWLEDGE message</w:t>
      </w:r>
      <w:r>
        <w:rPr>
          <w:lang w:eastAsia="en-GB"/>
        </w:rPr>
        <w:t>, the NG-RAN node shall, if supported, handle this information as specified in TS 23.501 [9].</w:t>
      </w:r>
    </w:p>
    <w:p w:rsidR="001F17D2" w:rsidRDefault="001F17D2" w:rsidP="001F17D2">
      <w:ins w:id="99" w:author="Huang Xueyan" w:date="2021-12-30T09:44:00Z">
        <w:r>
          <w:t>I</w:t>
        </w:r>
        <w:r>
          <w:rPr>
            <w:rFonts w:hint="eastAsia"/>
          </w:rPr>
          <w:t>f the</w:t>
        </w:r>
        <w:r w:rsidRPr="00E014E3">
          <w:rPr>
            <w:rFonts w:hint="eastAsia"/>
            <w:i/>
          </w:rPr>
          <w:t xml:space="preserve"> 5G ProSe </w:t>
        </w:r>
      </w:ins>
      <w:ins w:id="100" w:author="Huang Xueyan" w:date="2022-01-06T14:36:00Z">
        <w:r w:rsidR="00D01440">
          <w:rPr>
            <w:rFonts w:hint="eastAsia"/>
            <w:i/>
          </w:rPr>
          <w:t>A</w:t>
        </w:r>
      </w:ins>
      <w:ins w:id="101" w:author="Huang Xueyan" w:date="2021-12-30T09:44:00Z">
        <w:r w:rsidR="00D01440">
          <w:rPr>
            <w:i/>
          </w:rPr>
          <w:t>uthoriz</w:t>
        </w:r>
      </w:ins>
      <w:ins w:id="102" w:author="Huang Xueyan" w:date="2022-01-06T14:36:00Z">
        <w:r w:rsidR="00D01440">
          <w:rPr>
            <w:rFonts w:hint="eastAsia"/>
            <w:i/>
          </w:rPr>
          <w:t>ed</w:t>
        </w:r>
      </w:ins>
      <w:ins w:id="103" w:author="Huang Xueyan" w:date="2021-12-30T09:44:00Z">
        <w:r w:rsidRPr="00E014E3">
          <w:rPr>
            <w:rFonts w:hint="eastAsia"/>
            <w:i/>
          </w:rPr>
          <w:t xml:space="preserve"> </w:t>
        </w:r>
      </w:ins>
      <w:ins w:id="104" w:author="Huang Xueyan" w:date="2021-12-30T09:45:00Z">
        <w:r w:rsidRPr="00E014E3">
          <w:rPr>
            <w:rFonts w:hint="eastAsia"/>
            <w:i/>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ProS</w:t>
        </w:r>
      </w:ins>
      <w:ins w:id="105" w:author="Huang Xueyan" w:date="2021-12-30T09:46:00Z">
        <w:r>
          <w:rPr>
            <w:rFonts w:eastAsia="DengXian" w:hint="eastAsia"/>
          </w:rPr>
          <w:t xml:space="preserve">e authorization information for the UE accordingly. </w:t>
        </w:r>
        <w:r>
          <w:rPr>
            <w:rFonts w:eastAsia="DengXian"/>
          </w:rPr>
          <w:t>I</w:t>
        </w:r>
        <w:r>
          <w:rPr>
            <w:rFonts w:eastAsia="DengXian" w:hint="eastAsia"/>
          </w:rPr>
          <w:t xml:space="preserve">f the </w:t>
        </w:r>
      </w:ins>
      <w:ins w:id="106" w:author="Huang Xueyan" w:date="2021-12-30T09:47:00Z">
        <w:r w:rsidRPr="00E014E3">
          <w:rPr>
            <w:rFonts w:hint="eastAsia"/>
            <w:i/>
          </w:rPr>
          <w:t xml:space="preserve">5G ProSe </w:t>
        </w:r>
      </w:ins>
      <w:ins w:id="107" w:author="Huang Xueyan" w:date="2022-01-06T14:37:00Z">
        <w:r w:rsidR="00D01440">
          <w:rPr>
            <w:rFonts w:hint="eastAsia"/>
            <w:i/>
          </w:rPr>
          <w:t>A</w:t>
        </w:r>
      </w:ins>
      <w:ins w:id="108" w:author="Huang Xueyan" w:date="2021-12-30T09:47:00Z">
        <w:r w:rsidRPr="00E014E3">
          <w:rPr>
            <w:i/>
          </w:rPr>
          <w:t>uthoriz</w:t>
        </w:r>
      </w:ins>
      <w:ins w:id="109" w:author="Huang Xueyan" w:date="2022-01-06T14:37:00Z">
        <w:r w:rsidR="00D01440">
          <w:rPr>
            <w:rFonts w:hint="eastAsia"/>
            <w:i/>
          </w:rPr>
          <w:t>ed</w:t>
        </w:r>
      </w:ins>
      <w:ins w:id="110" w:author="Huang Xueyan" w:date="2021-12-30T09:47:00Z">
        <w:r w:rsidRPr="00E014E3">
          <w:rPr>
            <w:rFonts w:hint="eastAsia"/>
            <w:i/>
          </w:rPr>
          <w:t xml:space="preserve"> IE</w:t>
        </w:r>
        <w:r>
          <w:rPr>
            <w:rFonts w:hint="eastAsia"/>
            <w:i/>
          </w:rPr>
          <w:t xml:space="preserve"> </w:t>
        </w:r>
        <w:r w:rsidRPr="00E014E3">
          <w:rPr>
            <w:rFonts w:hint="eastAsia"/>
          </w:rPr>
          <w:t xml:space="preserve">includes </w:t>
        </w:r>
      </w:ins>
      <w:ins w:id="111" w:author="Huang Xueyan" w:date="2021-12-30T09:50:00Z">
        <w:r>
          <w:rPr>
            <w:rFonts w:hint="eastAsia"/>
          </w:rPr>
          <w:t>one and more IEs set to</w:t>
        </w:r>
      </w:ins>
      <w:ins w:id="112" w:author="Huang Xueyan" w:date="2021-12-30T09:51:00Z">
        <w:r>
          <w:rPr>
            <w:rFonts w:hint="eastAsia"/>
          </w:rPr>
          <w:t xml:space="preserve"> </w:t>
        </w:r>
        <w:r>
          <w:t>“</w:t>
        </w:r>
      </w:ins>
      <w:ins w:id="113" w:author="Huang Xueyan" w:date="2021-12-30T09:50:00Z">
        <w:r>
          <w:rPr>
            <w:rFonts w:hint="eastAsia"/>
          </w:rPr>
          <w:t>not authorized</w:t>
        </w:r>
        <w:r>
          <w:t>”</w:t>
        </w:r>
      </w:ins>
      <w:ins w:id="114" w:author="Huang Xueyan" w:date="2021-12-30T09:51:00Z">
        <w:r>
          <w:rPr>
            <w:rFonts w:hint="eastAsia"/>
          </w:rPr>
          <w:t>, the NG-RAN node shall, if supported, initiate acti</w:t>
        </w:r>
      </w:ins>
      <w:ins w:id="115" w:author="Huang Xueyan" w:date="2021-12-30T09:52:00Z">
        <w:r>
          <w:rPr>
            <w:rFonts w:hint="eastAsia"/>
          </w:rPr>
          <w:t xml:space="preserve">ons to ensure that the UE is no longer accessing the </w:t>
        </w:r>
      </w:ins>
      <w:ins w:id="116" w:author="Huang Xueyan" w:date="2021-12-30T09:53:00Z">
        <w:r>
          <w:t>relevant</w:t>
        </w:r>
        <w:r>
          <w:rPr>
            <w:rFonts w:hint="eastAsia"/>
          </w:rPr>
          <w:t xml:space="preserve"> ProSe service(s).</w:t>
        </w:r>
      </w:ins>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single RRC connected state report</w:t>
      </w:r>
      <w:r>
        <w:t xml:space="preserve">" and </w:t>
      </w:r>
      <w:r>
        <w:rPr>
          <w:rFonts w:eastAsia="Malgun Gothic"/>
        </w:rPr>
        <w:t>the UE is in RRC</w:t>
      </w:r>
      <w:r>
        <w:t>_CONNECTED</w:t>
      </w:r>
      <w:r>
        <w:rPr>
          <w:rFonts w:eastAsia="Malgun Gothic"/>
        </w:rPr>
        <w:t xml:space="preserve"> state, the </w:t>
      </w:r>
      <w:r>
        <w:t>NG-RAN node</w:t>
      </w:r>
      <w:r>
        <w:rPr>
          <w:rFonts w:eastAsia="Malgun Gothic"/>
        </w:rPr>
        <w:t xml:space="preserve"> shall, if supported, </w:t>
      </w:r>
      <w:r>
        <w:t>send one RRC INACTIVE TRANSITION REPORT</w:t>
      </w:r>
      <w:r>
        <w:rPr>
          <w:rFonts w:eastAsia="Malgun Gothic"/>
        </w:rPr>
        <w:t xml:space="preserve"> message</w:t>
      </w:r>
      <w:r>
        <w:t xml:space="preserve"> to the AMF to report the RRC state of the UE.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single RRC connected state report</w:t>
      </w:r>
      <w:r>
        <w:t xml:space="preserve">" and </w:t>
      </w:r>
      <w:r>
        <w:rPr>
          <w:rFonts w:eastAsia="Malgun Gothic"/>
        </w:rPr>
        <w:t>the UE is in RRC</w:t>
      </w:r>
      <w:r>
        <w:t>_INACTIVE</w:t>
      </w:r>
      <w:r>
        <w:rPr>
          <w:rFonts w:eastAsia="Malgun Gothic"/>
        </w:rPr>
        <w:t xml:space="preserve"> state, the </w:t>
      </w:r>
      <w:r>
        <w:t>NG-RAN node</w:t>
      </w:r>
      <w:r>
        <w:rPr>
          <w:rFonts w:eastAsia="Malgun Gothic"/>
        </w:rPr>
        <w:t xml:space="preserve"> shall, if supported,</w:t>
      </w:r>
      <w:r>
        <w:t xml:space="preserve"> send to the AMF one RRC INACTIVE TRANSITION REPORT message plus one subsequent RRC INACTIVE TRANSITION REPORT message when the RRC state transitions to RRC_CONNECTED state.</w:t>
      </w:r>
    </w:p>
    <w:p w:rsidR="001F17D2" w:rsidRDefault="001F17D2" w:rsidP="001F17D2">
      <w:pPr>
        <w:rPr>
          <w:lang w:eastAsia="ko-KR"/>
        </w:rPr>
      </w:pPr>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one RRC INACTIVE TRANSITION REPORT</w:t>
      </w:r>
      <w:r>
        <w:rPr>
          <w:rFonts w:eastAsia="Malgun Gothic"/>
        </w:rPr>
        <w:t xml:space="preserve"> message</w:t>
      </w:r>
      <w:r>
        <w:t xml:space="preserve"> to the AMF to report the RRC state of the UE and subsequent RRC INACTIVE TRANSITION REPORT</w:t>
      </w:r>
      <w:r>
        <w:rPr>
          <w:rFonts w:eastAsia="Malgun Gothic"/>
        </w:rPr>
        <w:t xml:space="preserve"> messages </w:t>
      </w:r>
      <w:r>
        <w:t>to report the RRC state of the UE when the UE enters or leaves RRC_INACTIVE state.</w:t>
      </w:r>
    </w:p>
    <w:p w:rsidR="001F17D2" w:rsidRPr="002C3E89" w:rsidRDefault="001F17D2" w:rsidP="001F17D2">
      <w:pPr>
        <w:rPr>
          <w:b/>
        </w:rPr>
      </w:pPr>
      <w:r w:rsidRPr="002C3E89">
        <w:rPr>
          <w:b/>
        </w:rPr>
        <w:t>Interactions with PDU Session Resource Notify procedure:</w:t>
      </w:r>
    </w:p>
    <w:p w:rsidR="001F17D2" w:rsidRDefault="001F17D2" w:rsidP="001F17D2">
      <w:pPr>
        <w:rPr>
          <w:lang w:eastAsia="ja-JP"/>
        </w:rPr>
      </w:pPr>
      <w:r>
        <w:t xml:space="preserve">If the QoS related parameters (e.g. the </w:t>
      </w:r>
      <w:r>
        <w:rPr>
          <w:i/>
          <w:iCs/>
        </w:rPr>
        <w:t>CN Packet Delay Budget Downlink</w:t>
      </w:r>
      <w:r>
        <w:t xml:space="preserve"> IE or the </w:t>
      </w:r>
      <w:r>
        <w:rPr>
          <w:i/>
          <w:iCs/>
        </w:rPr>
        <w:t>CN Packet Delay Budget Uplink</w:t>
      </w:r>
      <w:r>
        <w:t xml:space="preserve"> </w:t>
      </w:r>
      <w:r>
        <w:rPr>
          <w:rFonts w:eastAsia="Yu Mincho"/>
        </w:rPr>
        <w:t xml:space="preserve">IE) </w:t>
      </w:r>
      <w:r>
        <w:t xml:space="preserve">are included </w:t>
      </w:r>
      <w:r>
        <w:rPr>
          <w:rFonts w:eastAsia="Yu Mincho"/>
        </w:rPr>
        <w:t>in the</w:t>
      </w:r>
      <w:r>
        <w:t xml:space="preserve"> </w:t>
      </w:r>
      <w:r>
        <w:rPr>
          <w:i/>
        </w:rPr>
        <w:t xml:space="preserve">Path Switch Request Acknowledge Transfer </w:t>
      </w:r>
      <w:r>
        <w:t>IE of the PATH SWITCH REQUEST ACKNOWLEDGE message,</w:t>
      </w:r>
      <w:r>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rsidR="00BB4A8F" w:rsidRPr="00D01440" w:rsidRDefault="00BB4A8F" w:rsidP="00BB4A8F">
      <w:pPr>
        <w:rPr>
          <w:color w:val="00B050"/>
        </w:rPr>
      </w:pPr>
      <w:bookmarkStart w:id="117" w:name="_Ref469454216"/>
      <w:bookmarkStart w:id="118" w:name="_Toc88652112"/>
      <w:bookmarkStart w:id="119" w:name="_Toc73982023"/>
      <w:bookmarkStart w:id="120" w:name="_Toc64446153"/>
      <w:bookmarkStart w:id="121" w:name="_Toc51745889"/>
      <w:bookmarkStart w:id="122" w:name="_Toc45897685"/>
      <w:bookmarkStart w:id="123" w:name="_Toc45798296"/>
      <w:bookmarkStart w:id="124" w:name="_Toc45720416"/>
      <w:bookmarkStart w:id="125" w:name="_Toc45658596"/>
      <w:bookmarkStart w:id="126" w:name="_Toc45652164"/>
      <w:bookmarkStart w:id="127" w:name="_Toc36554869"/>
      <w:bookmarkStart w:id="128" w:name="_Toc36553142"/>
      <w:bookmarkStart w:id="129" w:name="_Toc29504696"/>
      <w:bookmarkStart w:id="130" w:name="_Toc29504112"/>
      <w:bookmarkStart w:id="131" w:name="_Toc29503528"/>
      <w:bookmarkStart w:id="132" w:name="_Toc20955082"/>
      <w:r w:rsidRPr="00D01440">
        <w:rPr>
          <w:rFonts w:hint="eastAsia"/>
          <w:color w:val="00B050"/>
        </w:rPr>
        <w:t>-------------------------------------------------------------------------------------Next change----------------------------------------------------------------------------------------------</w:t>
      </w:r>
    </w:p>
    <w:p w:rsidR="001F17D2" w:rsidRDefault="001F17D2" w:rsidP="001F17D2">
      <w:pPr>
        <w:pStyle w:val="4"/>
        <w:numPr>
          <w:ilvl w:val="0"/>
          <w:numId w:val="0"/>
        </w:numPr>
        <w:ind w:left="1418" w:hanging="1418"/>
      </w:pPr>
      <w:r>
        <w:t>9.2.2.1</w:t>
      </w:r>
      <w:r>
        <w:tab/>
      </w:r>
      <w:bookmarkEnd w:id="117"/>
      <w:r>
        <w:t>INITIAL CONTEXT SETUP REQUEST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1F17D2" w:rsidRDefault="001F17D2" w:rsidP="001F17D2">
      <w:pPr>
        <w:rPr>
          <w:rFonts w:eastAsia="Batang"/>
          <w:lang w:eastAsia="ko-KR"/>
        </w:rPr>
      </w:pPr>
      <w:r>
        <w:t>This message is sent by the AMF to request the setup of a UE context.</w:t>
      </w:r>
    </w:p>
    <w:p w:rsidR="001F17D2" w:rsidRDefault="001F17D2" w:rsidP="001F17D2">
      <w:r>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9.3.3.2</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AMF Name</w:t>
            </w:r>
          </w:p>
          <w:p w:rsidR="001F17D2" w:rsidRDefault="001F17D2" w:rsidP="009579A7">
            <w:pPr>
              <w:pStyle w:val="TAL"/>
              <w:rPr>
                <w:lang w:eastAsia="ja-JP"/>
              </w:rPr>
            </w:pPr>
            <w:r>
              <w:rPr>
                <w:lang w:eastAsia="ja-JP"/>
              </w:rPr>
              <w:t>9.3.3.21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w:t>
            </w:r>
            <w:r>
              <w:rPr>
                <w:lang w:eastAsia="zh-CN"/>
              </w:rPr>
              <w:t>15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ja-JP"/>
              </w:rPr>
            </w:pPr>
            <w:r>
              <w:rPr>
                <w:rFonts w:eastAsia="Batang" w:cs="Arial"/>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b/>
                <w:lang w:eastAsia="ja-JP"/>
              </w:rPr>
            </w:pPr>
            <w:r>
              <w:rPr>
                <w:rFonts w:cs="Arial"/>
                <w:b/>
                <w:bCs/>
                <w:iCs/>
                <w:lang w:eastAsia="ja-JP"/>
              </w:rPr>
              <w:t>PDU Session Resource Setup Request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i/>
                <w:lang w:eastAsia="ja-JP"/>
              </w:rPr>
              <w:t>0..1</w:t>
            </w: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i/>
                <w:lang w:eastAsia="ja-JP"/>
              </w:rPr>
            </w:pPr>
            <w:r>
              <w:rPr>
                <w:bCs/>
                <w:i/>
                <w:szCs w:val="18"/>
                <w:lang w:eastAsia="ja-JP"/>
              </w:rPr>
              <w:t>1..&lt;maxnoofPDUSessions&gt;</w:t>
            </w: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9.3.1.50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&gt;&gt;PDU Session NAS-PDU</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NAS-PDU</w:t>
            </w:r>
          </w:p>
          <w:p w:rsidR="001F17D2" w:rsidRDefault="001F17D2" w:rsidP="009579A7">
            <w:pPr>
              <w:pStyle w:val="TAL"/>
              <w:rPr>
                <w:rFonts w:cs="Arial"/>
                <w:lang w:eastAsia="ja-JP"/>
              </w:rPr>
            </w:pPr>
            <w:r>
              <w:rPr>
                <w:rFonts w:cs="Arial"/>
                <w:lang w:eastAsia="ja-JP"/>
              </w:rPr>
              <w:t>9.3.3.4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 xml:space="preserve">&gt;&gt;S-NSSAI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9.3.1.24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ind w:left="165"/>
              <w:rPr>
                <w:rFonts w:cs="Arial"/>
                <w:lang w:eastAsia="ja-JP"/>
              </w:rPr>
            </w:pPr>
            <w:r>
              <w:rPr>
                <w:rFonts w:cs="Arial"/>
                <w:bCs/>
                <w:iCs/>
                <w:lang w:eastAsia="ja-JP"/>
              </w:rPr>
              <w:t>&gt;&gt;PDU Session Resource Setup Request Transfer</w:t>
            </w:r>
          </w:p>
          <w:p w:rsidR="001F17D2" w:rsidRDefault="001F17D2" w:rsidP="009579A7">
            <w:pPr>
              <w:pStyle w:val="TAL"/>
              <w:ind w:left="163"/>
              <w:rPr>
                <w:rFonts w:cs="Arial"/>
                <w:bCs/>
                <w:iCs/>
                <w:lang w:eastAsia="ja-JP"/>
              </w:rPr>
            </w:pP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OCTET STRING</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cs="Arial"/>
                <w:bCs/>
                <w:iCs/>
                <w:lang w:eastAsia="ja-JP"/>
              </w:rPr>
            </w:pPr>
            <w:r>
              <w:rPr>
                <w:rFonts w:cs="Arial"/>
                <w:bCs/>
                <w:iCs/>
              </w:rP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DengXia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DengXian" w:cs="Arial"/>
                <w:lang w:eastAsia="zh-CN"/>
              </w:rPr>
            </w:pPr>
            <w:r>
              <w:rPr>
                <w:rFonts w:eastAsia="DengXian" w:cs="Arial"/>
                <w:lang w:eastAsia="zh-CN"/>
              </w:rPr>
              <w:t>Expected UE Activity Behaviour</w:t>
            </w:r>
          </w:p>
          <w:p w:rsidR="001F17D2" w:rsidRDefault="001F17D2" w:rsidP="009579A7">
            <w:pPr>
              <w:pStyle w:val="TAL"/>
              <w:rPr>
                <w:rFonts w:cs="Arial"/>
                <w:lang w:eastAsia="ja-JP"/>
              </w:rPr>
            </w:pPr>
            <w:r>
              <w:rPr>
                <w:rFonts w:eastAsia="DengXian" w:cs="Arial"/>
              </w:rPr>
              <w:t>9.3.1.94</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DengXian"/>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DengXian"/>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bCs/>
                <w:iCs/>
                <w:lang w:eastAsia="ja-JP"/>
              </w:rPr>
            </w:pPr>
            <w:r>
              <w:rPr>
                <w:rFonts w:cs="Arial"/>
                <w:bCs/>
                <w:iCs/>
                <w:lang w:eastAsia="ja-JP"/>
              </w:rPr>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9.3.1.31</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bCs/>
                <w:lang w:eastAsia="zh-CN"/>
              </w:rP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Security Key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9.3.1.87</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lastRenderedPageBreak/>
              <w:t>UE Radio Capability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9.3.1.74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Index to RAT/Frequency Selection</w:t>
            </w:r>
            <w:r>
              <w:rPr>
                <w:rFonts w:cs="Arial"/>
                <w:lang w:eastAsia="zh-CN"/>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9.3.1.61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ja-JP"/>
              </w:rPr>
            </w:pPr>
            <w:r>
              <w:rPr>
                <w:rFonts w:eastAsia="Batang" w:cs="Arial"/>
              </w:rPr>
              <w:t>Emergency Fallback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9.3.1.26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rFonts w:eastAsia="Batang" w:cs="Arial"/>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9.3.1.91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rFonts w:cs="Arial"/>
                <w:lang w:eastAsia="zh-CN"/>
              </w:rPr>
              <w:t>UE Radio Capability for Paging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9.3.1.68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9.3.1.116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ja-JP"/>
              </w:rPr>
              <w:t>9.3.1.65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9.3.1.119</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9.3.1.128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IAB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9.3.1.129</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bookmarkStart w:id="133" w:name="_Hlk20310279"/>
            <w:r>
              <w:rPr>
                <w:lang w:eastAsia="zh-CN"/>
              </w:rPr>
              <w:t>Extended Connected Time</w:t>
            </w:r>
            <w:bookmarkEnd w:id="133"/>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9.3.3.31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9.3.1.147</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9.3.1.148</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9.3.1.149</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9.3.1.150</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lastRenderedPageBreak/>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9.3.1.155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t>9.3.1.160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RG Level Wireline Access Characteristics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OCTET STRING</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bookmarkStart w:id="134" w:name="_Hlk44338050"/>
            <w:r>
              <w:rPr>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MDT PLMN List</w:t>
            </w:r>
          </w:p>
          <w:p w:rsidR="001F17D2" w:rsidRDefault="001F17D2" w:rsidP="009579A7">
            <w:pPr>
              <w:pStyle w:val="TAL"/>
              <w:rPr>
                <w:lang w:eastAsia="ko-KR"/>
              </w:rPr>
            </w:pPr>
            <w:r>
              <w:t>9.3.1.168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bookmarkStart w:id="135" w:name="_Hlk44353064"/>
            <w:r>
              <w:rPr>
                <w:lang w:eastAsia="ja-JP"/>
              </w:rPr>
              <w:t>9.3.1.</w:t>
            </w:r>
            <w:bookmarkEnd w:id="135"/>
            <w:r>
              <w:rPr>
                <w:lang w:eastAsia="ja-JP"/>
              </w:rPr>
              <w:t>142</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rPr>
          <w:ins w:id="136" w:author="Huang Xueyan" w:date="2021-12-30T10:15:00Z"/>
        </w:trPr>
        <w:tc>
          <w:tcPr>
            <w:tcW w:w="2270"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137" w:author="Huang Xueyan" w:date="2021-12-30T10:15:00Z"/>
                <w:lang w:eastAsia="zh-CN"/>
              </w:rPr>
            </w:pPr>
            <w:ins w:id="138" w:author="Huang Xueyan" w:date="2021-12-30T10:15:00Z">
              <w:r>
                <w:rPr>
                  <w:rFonts w:hint="eastAsia"/>
                  <w:lang w:eastAsia="zh-CN"/>
                </w:rPr>
                <w:t xml:space="preserve">5G ProSe </w:t>
              </w:r>
            </w:ins>
            <w:ins w:id="139" w:author="Huang Xueyan" w:date="2022-01-06T14:37:00Z">
              <w:r>
                <w:rPr>
                  <w:rFonts w:hint="eastAsia"/>
                  <w:lang w:eastAsia="zh-CN"/>
                </w:rPr>
                <w:t>A</w:t>
              </w:r>
            </w:ins>
            <w:ins w:id="140" w:author="Huang Xueyan" w:date="2021-12-30T10:15:00Z">
              <w:r w:rsidR="001F17D2">
                <w:rPr>
                  <w:rFonts w:hint="eastAsia"/>
                  <w:lang w:eastAsia="zh-CN"/>
                </w:rPr>
                <w:t>uthoriz</w:t>
              </w:r>
            </w:ins>
            <w:ins w:id="141" w:author="Huang Xueyan" w:date="2022-01-06T14:38:00Z">
              <w:r>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142" w:author="Huang Xueyan" w:date="2021-12-30T10:15:00Z"/>
                <w:lang w:eastAsia="zh-CN"/>
              </w:rPr>
            </w:pPr>
            <w:ins w:id="143" w:author="Huang Xueyan" w:date="2021-12-30T10: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144" w:author="Huang Xueyan" w:date="2021-12-30T10:15:00Z"/>
                <w:lang w:eastAsia="zh-CN"/>
              </w:rPr>
            </w:pP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145" w:author="Huang Xueyan" w:date="2021-12-30T10:15:00Z"/>
                <w:lang w:eastAsia="zh-CN"/>
              </w:rPr>
            </w:pPr>
            <w:ins w:id="146" w:author="Huang Xueyan" w:date="2021-12-30T10:15:00Z">
              <w:r>
                <w:rPr>
                  <w:rFonts w:hint="eastAsia"/>
                  <w:lang w:eastAsia="zh-CN"/>
                </w:rPr>
                <w:t>9.3.1.x</w:t>
              </w:r>
            </w:ins>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147" w:author="Huang Xueyan" w:date="2021-12-30T10:15: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148" w:author="Huang Xueyan" w:date="2021-12-30T10:15:00Z"/>
                <w:lang w:eastAsia="zh-CN"/>
              </w:rPr>
            </w:pPr>
            <w:ins w:id="149" w:author="Huang Xueyan" w:date="2021-12-30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150" w:author="Huang Xueyan" w:date="2021-12-30T10:15:00Z"/>
                <w:lang w:eastAsia="ja-JP"/>
              </w:rPr>
            </w:pPr>
            <w:ins w:id="151" w:author="Huang Xueyan" w:date="2021-12-30T10:15:00Z">
              <w:r>
                <w:rPr>
                  <w:rFonts w:hint="eastAsia"/>
                  <w:lang w:eastAsia="zh-CN"/>
                </w:rPr>
                <w:t>i</w:t>
              </w:r>
              <w:r>
                <w:rPr>
                  <w:lang w:eastAsia="ja-JP"/>
                </w:rPr>
                <w:t>gnore</w:t>
              </w:r>
            </w:ins>
          </w:p>
        </w:tc>
      </w:tr>
      <w:bookmarkEnd w:id="134"/>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szCs w:val="18"/>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Maximum no. of PDU sessions allowed towards one UE. Value is 256.</w:t>
            </w:r>
          </w:p>
        </w:tc>
      </w:tr>
    </w:tbl>
    <w:p w:rsidR="001F17D2" w:rsidRDefault="001F17D2" w:rsidP="001F17D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ind w:left="480" w:hanging="480"/>
              <w:rPr>
                <w:rFonts w:cs="Arial"/>
                <w:lang w:eastAsia="ja-JP"/>
              </w:rPr>
            </w:pPr>
            <w:r>
              <w:rPr>
                <w:rFonts w:cs="Arial"/>
                <w:lang w:eastAsia="ja-JP"/>
              </w:rPr>
              <w:t>Condition</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ind w:left="480" w:hanging="480"/>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ifPDUsessionResourceSetup</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3E755C" w:rsidRDefault="003E755C" w:rsidP="00BB4A8F">
      <w:pPr>
        <w:rPr>
          <w:color w:val="00B050"/>
        </w:rPr>
      </w:pPr>
      <w:bookmarkStart w:id="152" w:name="_Toc88652118"/>
      <w:bookmarkStart w:id="153" w:name="_Toc73982029"/>
      <w:bookmarkStart w:id="154" w:name="_Toc64446159"/>
      <w:bookmarkStart w:id="155" w:name="_Toc51745895"/>
      <w:bookmarkStart w:id="156" w:name="_Toc45897691"/>
      <w:bookmarkStart w:id="157" w:name="_Toc45798302"/>
      <w:bookmarkStart w:id="158" w:name="_Toc45720422"/>
      <w:bookmarkStart w:id="159" w:name="_Toc45658602"/>
      <w:bookmarkStart w:id="160" w:name="_Toc45652170"/>
      <w:bookmarkStart w:id="161" w:name="_Toc36554875"/>
      <w:bookmarkStart w:id="162" w:name="_Toc36553148"/>
      <w:bookmarkStart w:id="163" w:name="_Toc29504702"/>
      <w:bookmarkStart w:id="164" w:name="_Toc29504118"/>
      <w:bookmarkStart w:id="165" w:name="_Toc29503534"/>
      <w:bookmarkStart w:id="166" w:name="_Toc20955088"/>
    </w:p>
    <w:p w:rsidR="00BB4A8F" w:rsidRDefault="00BB4A8F" w:rsidP="00BB4A8F">
      <w:pPr>
        <w:rPr>
          <w:color w:val="00B050"/>
        </w:rPr>
      </w:pPr>
      <w:r w:rsidRPr="00D01440">
        <w:rPr>
          <w:rFonts w:hint="eastAsia"/>
          <w:color w:val="00B050"/>
        </w:rPr>
        <w:t>-------------------------------------------------------------------------------------Next change----------------------------------------------------------------------------------------------</w:t>
      </w:r>
    </w:p>
    <w:p w:rsidR="003E755C" w:rsidRPr="00D01440" w:rsidRDefault="003E755C" w:rsidP="00BB4A8F">
      <w:pPr>
        <w:rPr>
          <w:color w:val="00B050"/>
        </w:rPr>
      </w:pPr>
    </w:p>
    <w:p w:rsidR="001F17D2" w:rsidRDefault="001F17D2" w:rsidP="001F17D2">
      <w:pPr>
        <w:pStyle w:val="4"/>
        <w:numPr>
          <w:ilvl w:val="0"/>
          <w:numId w:val="0"/>
        </w:numPr>
        <w:ind w:left="1418" w:hanging="1418"/>
      </w:pPr>
      <w:r>
        <w:t>9.2.2.7</w:t>
      </w:r>
      <w:r>
        <w:tab/>
        <w:t>UE CONTEXT MODIFICATION REQUEST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1F17D2" w:rsidRDefault="001F17D2" w:rsidP="001F17D2">
      <w:pPr>
        <w:rPr>
          <w:rFonts w:eastAsia="Batang"/>
        </w:rPr>
      </w:pPr>
      <w:r>
        <w:t>This message is sent by the AMF to provide UE Context information changes to the NG-RAN node.</w:t>
      </w:r>
    </w:p>
    <w:p w:rsidR="001F17D2" w:rsidRDefault="001F17D2" w:rsidP="001F17D2">
      <w:r>
        <w:t xml:space="preserve">Direction: AMF </w:t>
      </w:r>
      <w:r>
        <w:sym w:font="Symbol" w:char="0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080"/>
        <w:gridCol w:w="1080"/>
        <w:gridCol w:w="1512"/>
        <w:gridCol w:w="1728"/>
        <w:gridCol w:w="1080"/>
        <w:gridCol w:w="1080"/>
      </w:tblGrid>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Security Key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szCs w:val="18"/>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szCs w:val="18"/>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w:t>
            </w:r>
            <w:r>
              <w:rPr>
                <w:lang w:eastAsia="zh-CN"/>
              </w:rPr>
              <w:t>15</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AMF UE NGAP ID</w:t>
            </w:r>
          </w:p>
          <w:p w:rsidR="001F17D2" w:rsidRDefault="001F17D2" w:rsidP="009579A7">
            <w:pPr>
              <w:pStyle w:val="TAL"/>
              <w:rPr>
                <w:lang w:eastAsia="ko-KR"/>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9.3.1.91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lang w:eastAsia="ja-JP"/>
              </w:rPr>
              <w:t>New GUAMI</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GUAMI</w:t>
            </w:r>
          </w:p>
          <w:p w:rsidR="001F17D2" w:rsidRDefault="001F17D2" w:rsidP="009579A7">
            <w:pPr>
              <w:pStyle w:val="TAL"/>
              <w:rPr>
                <w:lang w:eastAsia="ko-KR"/>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bCs/>
                <w:lang w:eastAsia="ja-JP"/>
              </w:rPr>
            </w:pPr>
            <w:r>
              <w:rPr>
                <w:rFonts w:eastAsia="Batang"/>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SRVCC Operation Possible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rFonts w:eastAsia="Batang"/>
              </w:rPr>
              <w:t>9.3.1.128</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Batang"/>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IAB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t>9.3.1.129</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Batang"/>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Batang"/>
                <w:lang w:eastAsia="ko-KR"/>
              </w:rPr>
            </w:pPr>
            <w:r>
              <w:rPr>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9.3.1.147</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9.3.1.148</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9.3.1.149</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lastRenderedPageBreak/>
              <w:t>PC5 QoS Parameters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9.3.1.150</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Radio Capability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9.3.1.142</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RG Level Wireline Access Characteristics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i</w:t>
            </w:r>
            <w:r>
              <w:rPr>
                <w:lang w:eastAsia="ja-JP"/>
              </w:rPr>
              <w:t>gnore</w:t>
            </w:r>
          </w:p>
        </w:tc>
      </w:tr>
      <w:tr w:rsidR="001F17D2" w:rsidTr="009579A7">
        <w:trPr>
          <w:ins w:id="167" w:author="Huang Xueyan" w:date="2021-12-30T10:39:00Z"/>
        </w:trPr>
        <w:tc>
          <w:tcPr>
            <w:tcW w:w="2160"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168" w:author="Huang Xueyan" w:date="2021-12-30T10:39:00Z"/>
                <w:lang w:eastAsia="zh-CN"/>
              </w:rPr>
            </w:pPr>
            <w:ins w:id="169" w:author="Huang Xueyan" w:date="2021-12-30T10:40:00Z">
              <w:r>
                <w:rPr>
                  <w:rFonts w:hint="eastAsia"/>
                  <w:lang w:eastAsia="zh-CN"/>
                </w:rPr>
                <w:t xml:space="preserve">5G ProSe </w:t>
              </w:r>
            </w:ins>
            <w:ins w:id="170" w:author="Huang Xueyan" w:date="2022-01-06T14:38:00Z">
              <w:r>
                <w:rPr>
                  <w:rFonts w:hint="eastAsia"/>
                  <w:lang w:eastAsia="zh-CN"/>
                </w:rPr>
                <w:t>A</w:t>
              </w:r>
            </w:ins>
            <w:ins w:id="171" w:author="Huang Xueyan" w:date="2021-12-30T10:40:00Z">
              <w:r w:rsidR="001F17D2">
                <w:rPr>
                  <w:rFonts w:hint="eastAsia"/>
                  <w:lang w:eastAsia="zh-CN"/>
                </w:rPr>
                <w:t>uthoriz</w:t>
              </w:r>
            </w:ins>
            <w:ins w:id="172" w:author="Huang Xueyan" w:date="2022-01-06T14:38:00Z">
              <w:r>
                <w:rPr>
                  <w:rFonts w:hint="eastAsia"/>
                  <w:lang w:eastAsia="zh-CN"/>
                </w:rPr>
                <w:t>ed</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173" w:author="Huang Xueyan" w:date="2021-12-30T10:39:00Z"/>
                <w:lang w:eastAsia="zh-CN"/>
              </w:rPr>
            </w:pPr>
            <w:ins w:id="174" w:author="Huang Xueyan" w:date="2021-12-30T10:4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175" w:author="Huang Xueyan" w:date="2021-12-30T10:39:00Z"/>
                <w:lang w:eastAsia="ja-JP"/>
              </w:rPr>
            </w:pPr>
          </w:p>
        </w:tc>
        <w:tc>
          <w:tcPr>
            <w:tcW w:w="1512"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176" w:author="Huang Xueyan" w:date="2021-12-30T10:39:00Z"/>
                <w:lang w:eastAsia="zh-CN"/>
              </w:rPr>
            </w:pPr>
            <w:ins w:id="177" w:author="Huang Xueyan" w:date="2021-12-30T10:40:00Z">
              <w:r>
                <w:rPr>
                  <w:rFonts w:hint="eastAsia"/>
                  <w:lang w:eastAsia="zh-CN"/>
                </w:rPr>
                <w:t>9.3.1.x</w:t>
              </w:r>
            </w:ins>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178" w:author="Huang Xueyan" w:date="2021-12-30T10:39: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179" w:author="Huang Xueyan" w:date="2021-12-30T10:39:00Z"/>
                <w:lang w:eastAsia="zh-CN"/>
              </w:rPr>
            </w:pPr>
            <w:ins w:id="180" w:author="Huang Xueyan" w:date="2021-12-30T10:4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181" w:author="Huang Xueyan" w:date="2021-12-30T10:39:00Z"/>
                <w:lang w:eastAsia="zh-CN"/>
              </w:rPr>
            </w:pPr>
            <w:ins w:id="182" w:author="Huang Xueyan" w:date="2021-12-30T10:40:00Z">
              <w:r>
                <w:rPr>
                  <w:rFonts w:hint="eastAsia"/>
                  <w:lang w:eastAsia="zh-CN"/>
                </w:rPr>
                <w:t>ignore</w:t>
              </w:r>
            </w:ins>
          </w:p>
        </w:tc>
      </w:tr>
    </w:tbl>
    <w:p w:rsidR="00BB4A8F" w:rsidRDefault="00BB4A8F" w:rsidP="00BB4A8F">
      <w:pPr>
        <w:rPr>
          <w:color w:val="00B050"/>
        </w:rPr>
      </w:pPr>
      <w:bookmarkStart w:id="183" w:name="_Toc88652137"/>
      <w:bookmarkStart w:id="184" w:name="_Toc73982048"/>
      <w:bookmarkStart w:id="185" w:name="_Toc64446178"/>
      <w:bookmarkStart w:id="186" w:name="_Toc51745914"/>
      <w:bookmarkStart w:id="187" w:name="_Toc45897710"/>
      <w:bookmarkStart w:id="188" w:name="_Toc45798321"/>
      <w:bookmarkStart w:id="189" w:name="_Toc45720441"/>
      <w:bookmarkStart w:id="190" w:name="_Toc45658621"/>
      <w:bookmarkStart w:id="191" w:name="_Toc45652189"/>
      <w:bookmarkStart w:id="192" w:name="_Toc36554883"/>
      <w:bookmarkStart w:id="193" w:name="_Toc36553156"/>
      <w:bookmarkStart w:id="194" w:name="_Toc29504710"/>
      <w:bookmarkStart w:id="195" w:name="_Toc29504126"/>
      <w:bookmarkStart w:id="196" w:name="_Toc29503542"/>
      <w:bookmarkStart w:id="197" w:name="_Toc20955096"/>
    </w:p>
    <w:p w:rsidR="00BB4A8F" w:rsidRDefault="00BB4A8F" w:rsidP="00BB4A8F">
      <w:pPr>
        <w:rPr>
          <w:color w:val="00B050"/>
        </w:rPr>
      </w:pPr>
      <w:r w:rsidRPr="00D01440">
        <w:rPr>
          <w:rFonts w:hint="eastAsia"/>
          <w:color w:val="00B050"/>
        </w:rPr>
        <w:t>-------------------------------------------------------------------------------------Next change----------------------------------------------------------------------------------------------</w:t>
      </w:r>
    </w:p>
    <w:p w:rsidR="00BB4A8F" w:rsidRPr="00D01440" w:rsidRDefault="00BB4A8F" w:rsidP="00BB4A8F">
      <w:pPr>
        <w:rPr>
          <w:color w:val="00B050"/>
        </w:rPr>
      </w:pPr>
    </w:p>
    <w:p w:rsidR="001F17D2" w:rsidRDefault="001F17D2" w:rsidP="001F17D2">
      <w:pPr>
        <w:pStyle w:val="4"/>
        <w:numPr>
          <w:ilvl w:val="0"/>
          <w:numId w:val="0"/>
        </w:numPr>
      </w:pPr>
      <w:r>
        <w:t>9.2.3.4</w:t>
      </w:r>
      <w:r>
        <w:tab/>
        <w:t>HANDOVER REQUEST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1F17D2" w:rsidRDefault="001F17D2" w:rsidP="001F17D2">
      <w:r>
        <w:t>This message is sent by the AMF to the target NG-RAN node to request the preparation of resources.</w:t>
      </w:r>
    </w:p>
    <w:p w:rsidR="001F17D2" w:rsidRDefault="001F17D2" w:rsidP="001F17D2">
      <w:r>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zh-CN"/>
              </w:rPr>
              <w:t>A</w:t>
            </w:r>
            <w:r>
              <w:t>M</w:t>
            </w:r>
            <w:r>
              <w:rPr>
                <w:lang w:eastAsia="zh-CN"/>
              </w:rPr>
              <w:t>F</w:t>
            </w:r>
            <w:r>
              <w:t xml:space="preserve"> </w:t>
            </w:r>
            <w:r>
              <w:rPr>
                <w:bCs/>
                <w:lang w:eastAsia="ja-JP"/>
              </w:rPr>
              <w:t>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Handover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bCs/>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bCs/>
                <w:lang w:eastAsia="ja-JP"/>
              </w:rPr>
            </w:pPr>
            <w:bookmarkStart w:id="198" w:name="OLE_LINK159"/>
            <w:bookmarkStart w:id="199" w:name="OLE_LINK160"/>
            <w:r>
              <w:rPr>
                <w:rFonts w:cs="Arial"/>
                <w:lang w:eastAsia="ja-JP"/>
              </w:rPr>
              <w:t>UE Aggregate Maximum Bit Rate</w:t>
            </w:r>
            <w:bookmarkEnd w:id="198"/>
            <w:bookmarkEnd w:id="199"/>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UE Security Capabilities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lang w:eastAsia="ja-JP"/>
              </w:rPr>
              <w:t>Security Context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9.3.1.88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bCs/>
                <w:lang w:eastAsia="ja-JP"/>
              </w:rPr>
            </w:pPr>
            <w:r>
              <w:t>New Security Context</w:t>
            </w:r>
            <w:r>
              <w:rPr>
                <w:bCs/>
                <w:lang w:eastAsia="ja-JP"/>
              </w:rPr>
              <w:t xml:space="preserve">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NASC</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NAS-PDU</w:t>
            </w:r>
          </w:p>
          <w:p w:rsidR="001F17D2" w:rsidRDefault="001F17D2" w:rsidP="009579A7">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b/>
                <w:lang w:eastAsia="ja-JP"/>
              </w:rPr>
            </w:pPr>
            <w:r>
              <w:rPr>
                <w:b/>
                <w:lang w:eastAsia="zh-CN"/>
              </w:rPr>
              <w:t>PDU Session</w:t>
            </w:r>
            <w:r>
              <w:rPr>
                <w:b/>
                <w:lang w:eastAsia="ja-JP"/>
              </w:rPr>
              <w:t xml:space="preserve"> Resource Setup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iCs/>
                <w:lang w:eastAsia="ja-JP"/>
              </w:rPr>
              <w:t>1</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5"/>
              <w:rPr>
                <w:rFonts w:eastAsia="MS Mincho" w:cs="Arial"/>
                <w:lang w:eastAsia="ja-JP"/>
              </w:rPr>
            </w:pPr>
            <w:r>
              <w:rPr>
                <w:b/>
                <w:lang w:eastAsia="ja-JP"/>
              </w:rPr>
              <w:t>&gt;</w:t>
            </w:r>
            <w:r>
              <w:rPr>
                <w:b/>
                <w:lang w:eastAsia="zh-CN"/>
              </w:rPr>
              <w:t>PDU Session</w:t>
            </w:r>
            <w:r>
              <w:rPr>
                <w:b/>
                <w:lang w:eastAsia="ja-JP"/>
              </w:rPr>
              <w:t xml:space="preserve"> Resource Setup</w:t>
            </w:r>
            <w:r>
              <w:rPr>
                <w:rFonts w:eastAsia="MS Mincho"/>
                <w:b/>
                <w:lang w:eastAsia="ja-JP"/>
              </w:rPr>
              <w:t xml:space="preserve">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lang w:eastAsia="ja-JP"/>
              </w:rPr>
              <w:t>1..&lt;maxnoof</w:t>
            </w:r>
            <w:r>
              <w:rPr>
                <w:i/>
                <w:lang w:eastAsia="zh-CN"/>
              </w:rPr>
              <w:t>PDUSessions</w:t>
            </w:r>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rPr>
                <w:lang w:eastAsia="ja-JP"/>
              </w:rPr>
              <w:t>&gt;&gt;</w:t>
            </w:r>
            <w:r>
              <w:rPr>
                <w:lang w:eastAsia="zh-CN"/>
              </w:rPr>
              <w:t>PDU Session</w:t>
            </w:r>
            <w:r>
              <w:rPr>
                <w:lang w:eastAsia="ja-JP"/>
              </w:rPr>
              <w:t xml:space="preserve"> ID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rPr>
                <w:lang w:eastAsia="ja-JP"/>
              </w:rPr>
              <w:t>&gt;&gt;S-NSSAI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rPr>
                <w:lang w:eastAsia="ja-JP"/>
              </w:rPr>
              <w:t>&gt;&gt;Handover Request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t xml:space="preserve">&gt;&gt;PDU Session </w:t>
            </w:r>
            <w:r>
              <w:lastRenderedPageBreak/>
              <w:t>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DengXian"/>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DengXian" w:cs="Arial"/>
                <w:lang w:eastAsia="zh-CN"/>
              </w:rPr>
            </w:pPr>
            <w:r>
              <w:rPr>
                <w:rFonts w:eastAsia="DengXian" w:cs="Arial"/>
                <w:lang w:eastAsia="zh-CN"/>
              </w:rPr>
              <w:t xml:space="preserve">Expected UE </w:t>
            </w:r>
            <w:r>
              <w:rPr>
                <w:rFonts w:eastAsia="DengXian" w:cs="Arial"/>
                <w:lang w:eastAsia="zh-CN"/>
              </w:rPr>
              <w:lastRenderedPageBreak/>
              <w:t>Activity Behaviour</w:t>
            </w:r>
          </w:p>
          <w:p w:rsidR="001F17D2" w:rsidRDefault="001F17D2" w:rsidP="009579A7">
            <w:pPr>
              <w:pStyle w:val="TAL"/>
              <w:rPr>
                <w:lang w:eastAsia="ja-JP"/>
              </w:rPr>
            </w:pPr>
            <w:r>
              <w:rPr>
                <w:rFonts w:eastAsia="DengXian" w:cs="Arial"/>
              </w:rPr>
              <w:t>9.3.1.94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DengXian"/>
                <w:iCs/>
              </w:rPr>
              <w:lastRenderedPageBreak/>
              <w:t xml:space="preserve">Expected UE </w:t>
            </w:r>
            <w:r>
              <w:rPr>
                <w:rFonts w:eastAsia="DengXian"/>
                <w:iCs/>
              </w:rPr>
              <w:lastRenderedPageBreak/>
              <w:t>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rPr>
              <w:lastRenderedPageBreak/>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Source to Target Transparent Container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9.3.1.119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9.3.1.128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IAB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9.3.1.129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9.3.1.146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9.3.1.147</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 xml:space="preserve">This IE applies only if the UE is authorized for NR </w:t>
            </w:r>
            <w:r>
              <w:rPr>
                <w:lang w:eastAsia="zh-CN"/>
              </w:rPr>
              <w:lastRenderedPageBreak/>
              <w:t>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lastRenderedPageBreak/>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ja-JP"/>
              </w:rPr>
              <w:t>9.3.1.155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rFonts w:cs="Arial"/>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ja-JP"/>
              </w:rPr>
            </w:pPr>
            <w:r>
              <w:t>9.3.1.160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MDT PLMN List</w:t>
            </w:r>
          </w:p>
          <w:p w:rsidR="001F17D2" w:rsidRDefault="001F17D2" w:rsidP="009579A7">
            <w:pPr>
              <w:pStyle w:val="TAL"/>
              <w:rPr>
                <w:lang w:eastAsia="ko-KR"/>
              </w:rPr>
            </w:pPr>
            <w:r>
              <w:t>9.3.1.168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ja-JP"/>
              </w:rPr>
              <w:t>9.3.1.142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i</w:t>
            </w:r>
            <w:r>
              <w:rPr>
                <w:lang w:eastAsia="ja-JP"/>
              </w:rPr>
              <w:t>gnore</w:t>
            </w:r>
          </w:p>
        </w:tc>
      </w:tr>
      <w:tr w:rsidR="001F17D2" w:rsidTr="009579A7">
        <w:trPr>
          <w:ins w:id="200" w:author="Huang Xueyan" w:date="2021-12-30T10:57:00Z"/>
        </w:trPr>
        <w:tc>
          <w:tcPr>
            <w:tcW w:w="2268"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201" w:author="Huang Xueyan" w:date="2021-12-30T10:57:00Z"/>
                <w:lang w:eastAsia="zh-CN"/>
              </w:rPr>
            </w:pPr>
            <w:ins w:id="202" w:author="Huang Xueyan" w:date="2021-12-30T10:57:00Z">
              <w:r>
                <w:rPr>
                  <w:rFonts w:hint="eastAsia"/>
                  <w:lang w:eastAsia="zh-CN"/>
                </w:rPr>
                <w:t xml:space="preserve">5G ProSe </w:t>
              </w:r>
            </w:ins>
            <w:ins w:id="203" w:author="Huang Xueyan" w:date="2022-01-06T14:38:00Z">
              <w:r>
                <w:rPr>
                  <w:rFonts w:hint="eastAsia"/>
                  <w:lang w:eastAsia="zh-CN"/>
                </w:rPr>
                <w:t>A</w:t>
              </w:r>
            </w:ins>
            <w:ins w:id="204" w:author="Huang Xueyan" w:date="2021-12-30T10:57:00Z">
              <w:r w:rsidR="001F17D2">
                <w:rPr>
                  <w:rFonts w:hint="eastAsia"/>
                  <w:lang w:eastAsia="zh-CN"/>
                </w:rPr>
                <w:t>uthoriz</w:t>
              </w:r>
            </w:ins>
            <w:ins w:id="205" w:author="Huang Xueyan" w:date="2022-01-06T14:38:00Z">
              <w:r>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06" w:author="Huang Xueyan" w:date="2021-12-30T10:57:00Z"/>
                <w:lang w:eastAsia="zh-CN"/>
              </w:rPr>
            </w:pPr>
            <w:ins w:id="207" w:author="Huang Xueyan" w:date="2021-12-30T10:5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08" w:author="Huang Xueyan" w:date="2021-12-30T10:57:00Z"/>
                <w:lang w:eastAsia="ja-JP"/>
              </w:rPr>
            </w:pP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09" w:author="Huang Xueyan" w:date="2021-12-30T10:57:00Z"/>
                <w:lang w:eastAsia="ja-JP"/>
              </w:rPr>
            </w:pPr>
            <w:ins w:id="210" w:author="Huang Xueyan" w:date="2021-12-30T10:57:00Z">
              <w:r>
                <w:rPr>
                  <w:rFonts w:hint="eastAsia"/>
                  <w:lang w:eastAsia="zh-CN"/>
                </w:rPr>
                <w:t>9.3.1.x</w:t>
              </w:r>
            </w:ins>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11" w:author="Huang Xueyan" w:date="2021-12-30T10:57: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212" w:author="Huang Xueyan" w:date="2021-12-30T10:57:00Z"/>
                <w:lang w:eastAsia="zh-CN"/>
              </w:rPr>
            </w:pPr>
            <w:ins w:id="213" w:author="Huang Xueyan" w:date="2021-12-30T10:58: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214" w:author="Huang Xueyan" w:date="2021-12-30T10:57:00Z"/>
                <w:lang w:eastAsia="zh-CN"/>
              </w:rPr>
            </w:pPr>
            <w:ins w:id="215" w:author="Huang Xueyan" w:date="2021-12-30T10:58:00Z">
              <w:r>
                <w:rPr>
                  <w:rFonts w:hint="eastAsia"/>
                  <w:lang w:eastAsia="zh-CN"/>
                </w:rPr>
                <w:t>ignore</w:t>
              </w:r>
            </w:ins>
          </w:p>
        </w:tc>
      </w:tr>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rsidR="00BB4A8F" w:rsidRDefault="00BB4A8F" w:rsidP="001F17D2">
      <w:pPr>
        <w:pStyle w:val="4"/>
        <w:numPr>
          <w:ilvl w:val="0"/>
          <w:numId w:val="0"/>
        </w:numPr>
      </w:pPr>
      <w:bookmarkStart w:id="216" w:name="_Toc88652142"/>
      <w:bookmarkStart w:id="217" w:name="_Toc73982053"/>
      <w:bookmarkStart w:id="218" w:name="_Toc64446183"/>
      <w:bookmarkStart w:id="219" w:name="_Toc51745919"/>
      <w:bookmarkStart w:id="220" w:name="_Toc45897715"/>
      <w:bookmarkStart w:id="221" w:name="_Toc45798326"/>
      <w:bookmarkStart w:id="222" w:name="_Toc45720446"/>
      <w:bookmarkStart w:id="223" w:name="_Toc45658626"/>
      <w:bookmarkStart w:id="224" w:name="_Toc45652194"/>
      <w:bookmarkStart w:id="225" w:name="_Toc36554888"/>
      <w:bookmarkStart w:id="226" w:name="_Toc36553161"/>
      <w:bookmarkStart w:id="227" w:name="_Toc29504715"/>
      <w:bookmarkStart w:id="228" w:name="_Toc29504131"/>
      <w:bookmarkStart w:id="229" w:name="_Toc29503547"/>
      <w:bookmarkStart w:id="230" w:name="_Toc20955101"/>
    </w:p>
    <w:p w:rsidR="00C06E9C" w:rsidRDefault="00BB4A8F" w:rsidP="00C06E9C">
      <w:pPr>
        <w:rPr>
          <w:color w:val="00B050"/>
        </w:rPr>
      </w:pPr>
      <w:r w:rsidRPr="00D01440">
        <w:rPr>
          <w:rFonts w:hint="eastAsia"/>
          <w:color w:val="00B050"/>
        </w:rPr>
        <w:t>-------------------------------------------------------------------------------------Next change----------------------------------------------------------------------------------------------</w:t>
      </w:r>
    </w:p>
    <w:p w:rsidR="00C06E9C" w:rsidRPr="00B42BC4" w:rsidRDefault="001F17D2" w:rsidP="00B42BC4">
      <w:pPr>
        <w:pStyle w:val="4"/>
        <w:numPr>
          <w:ilvl w:val="0"/>
          <w:numId w:val="0"/>
        </w:numPr>
        <w:tabs>
          <w:tab w:val="left" w:pos="864"/>
        </w:tabs>
      </w:pPr>
      <w:r w:rsidRPr="00C06E9C">
        <w:t>9.2.3.9</w:t>
      </w:r>
      <w:r w:rsidRPr="00C06E9C">
        <w:tab/>
        <w:t>PATH SWITCH REQUEST ACKNOWLEDGE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1F17D2" w:rsidRPr="00C06E9C" w:rsidRDefault="001F17D2" w:rsidP="00C06E9C">
      <w:pPr>
        <w:rPr>
          <w:color w:val="00B050"/>
        </w:rPr>
      </w:pPr>
      <w:r>
        <w:t>This message is sent by the AMF to inform the NG-RAN node that the path switch has been successfully completed in the 5GC.</w:t>
      </w:r>
    </w:p>
    <w:p w:rsidR="001F17D2" w:rsidRDefault="001F17D2" w:rsidP="001F17D2">
      <w:pPr>
        <w:keepNext/>
      </w:pPr>
      <w:r>
        <w:lastRenderedPageBreak/>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bCs/>
              </w:rPr>
              <w:t>AMF</w:t>
            </w:r>
            <w:r>
              <w:rPr>
                <w:bCs/>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RAN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9.3.3.2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9.3.1.86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Security Context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9.3.1.88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New Security Context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iCs/>
              </w:rPr>
              <w:t xml:space="preserve">1 </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i/>
                <w:szCs w:val="18"/>
              </w:rPr>
              <w:t xml:space="preserve">1..&lt;maxnoofPDUSessions&gt; </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t xml:space="preserve">&gt;&gt;PDU Session ID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t>&gt;&gt;Path Switch Request Acknowledge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ko-KR"/>
              </w:rPr>
            </w:pPr>
            <w: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DengXian" w:cs="Arial"/>
                <w:lang w:eastAsia="zh-CN"/>
              </w:rPr>
            </w:pPr>
            <w:r>
              <w:rPr>
                <w:rFonts w:eastAsia="DengXian" w:cs="Arial"/>
                <w:lang w:eastAsia="zh-CN"/>
              </w:rPr>
              <w:t>Expected UE Activity Behaviour</w:t>
            </w:r>
          </w:p>
          <w:p w:rsidR="001F17D2" w:rsidRDefault="001F17D2" w:rsidP="009579A7">
            <w:pPr>
              <w:pStyle w:val="TAL"/>
              <w:rPr>
                <w:lang w:eastAsia="ko-KR"/>
              </w:rPr>
            </w:pPr>
            <w:r>
              <w:rPr>
                <w:rFonts w:eastAsia="DengXian" w:cs="Arial"/>
              </w:rPr>
              <w:t>9.3.1.94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DengXian"/>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b/>
                <w:lang w:eastAsia="ko-KR"/>
              </w:rPr>
            </w:pPr>
            <w:r>
              <w:rPr>
                <w:b/>
              </w:rPr>
              <w:t xml:space="preserve">PDU Session Resource </w:t>
            </w:r>
            <w:r>
              <w:rPr>
                <w:rFonts w:eastAsia="MS Mincho"/>
                <w:b/>
              </w:rPr>
              <w:t>Released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
                <w:lang w:eastAsia="ko-KR"/>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2"/>
              <w:rPr>
                <w:szCs w:val="18"/>
                <w:lang w:eastAsia="ko-KR"/>
              </w:rPr>
            </w:pPr>
            <w:r>
              <w:rPr>
                <w:b/>
                <w:lang w:eastAsia="ja-JP"/>
              </w:rPr>
              <w:t>&gt;PDU Session Resource Released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2"/>
              <w:rPr>
                <w:szCs w:val="18"/>
                <w:lang w:eastAsia="ko-KR"/>
              </w:rPr>
            </w:pPr>
            <w:r>
              <w:rPr>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2"/>
              <w:rPr>
                <w:szCs w:val="18"/>
                <w:lang w:eastAsia="ko-KR"/>
              </w:rPr>
            </w:pPr>
            <w:r>
              <w:rPr>
                <w:lang w:eastAsia="ja-JP"/>
              </w:rPr>
              <w:t>&gt;&gt;Path Switch Request Unsuccessful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18"/>
                <w:lang w:eastAsia="ko-KR"/>
              </w:rPr>
            </w:pPr>
            <w:r>
              <w:rPr>
                <w:rFonts w:eastAsia="Batang" w:cs="Arial"/>
              </w:rPr>
              <w:lastRenderedPageBreak/>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18"/>
                <w:lang w:eastAsia="ko-KR"/>
              </w:rPr>
            </w:pPr>
            <w:r>
              <w:rPr>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Criticality Diagnostics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9.3.1.3</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9.3.1.119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9.3.1.128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ko-KR"/>
              </w:rPr>
            </w:pPr>
            <w:r>
              <w:t>9.3.1.160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r</w:t>
            </w:r>
            <w:r>
              <w:rPr>
                <w:lang w:eastAsia="ja-JP"/>
              </w:rPr>
              <w:t>eject</w:t>
            </w:r>
          </w:p>
        </w:tc>
      </w:tr>
      <w:tr w:rsidR="001F17D2" w:rsidTr="009579A7">
        <w:trPr>
          <w:ins w:id="231" w:author="Huang Xueyan" w:date="2021-12-30T11:03:00Z"/>
        </w:trPr>
        <w:tc>
          <w:tcPr>
            <w:tcW w:w="226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32" w:author="Huang Xueyan" w:date="2021-12-30T11:03:00Z"/>
              </w:rPr>
            </w:pPr>
            <w:ins w:id="233" w:author="Huang Xueyan" w:date="2021-12-30T11:03:00Z">
              <w:r>
                <w:rPr>
                  <w:rFonts w:hint="eastAsia"/>
                  <w:lang w:eastAsia="zh-CN"/>
                </w:rPr>
                <w:t>5G ProSe</w:t>
              </w:r>
              <w:r w:rsidR="00D01440">
                <w:rPr>
                  <w:rFonts w:hint="eastAsia"/>
                  <w:lang w:eastAsia="zh-CN"/>
                </w:rPr>
                <w:t xml:space="preserve"> </w:t>
              </w:r>
            </w:ins>
            <w:ins w:id="234" w:author="Huang Xueyan" w:date="2022-01-06T14:39:00Z">
              <w:r w:rsidR="00D01440">
                <w:rPr>
                  <w:rFonts w:hint="eastAsia"/>
                  <w:lang w:eastAsia="zh-CN"/>
                </w:rPr>
                <w:t>A</w:t>
              </w:r>
            </w:ins>
            <w:ins w:id="235" w:author="Huang Xueyan" w:date="2021-12-30T11:03:00Z">
              <w:r>
                <w:rPr>
                  <w:rFonts w:hint="eastAsia"/>
                  <w:lang w:eastAsia="zh-CN"/>
                </w:rPr>
                <w:t>uthoriz</w:t>
              </w:r>
            </w:ins>
            <w:ins w:id="236" w:author="Huang Xueyan" w:date="2022-01-06T14:38:00Z">
              <w:r w:rsidR="00D01440">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37" w:author="Huang Xueyan" w:date="2021-12-30T11:03:00Z"/>
                <w:lang w:eastAsia="zh-CN"/>
              </w:rPr>
            </w:pPr>
            <w:ins w:id="238" w:author="Huang Xueyan" w:date="2021-12-30T11:0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39" w:author="Huang Xueyan" w:date="2021-12-30T11:03:00Z"/>
                <w:lang w:eastAsia="zh-CN"/>
              </w:rPr>
            </w:pP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0" w:author="Huang Xueyan" w:date="2021-12-30T11:03:00Z"/>
                <w:lang w:eastAsia="zh-CN"/>
              </w:rPr>
            </w:pPr>
            <w:ins w:id="241" w:author="Huang Xueyan" w:date="2021-12-30T11:03:00Z">
              <w:r>
                <w:rPr>
                  <w:rFonts w:hint="eastAsia"/>
                  <w:lang w:eastAsia="zh-CN"/>
                </w:rPr>
                <w:t>9.3.1.x</w:t>
              </w:r>
            </w:ins>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2" w:author="Huang Xueyan" w:date="2021-12-30T11:03: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243" w:author="Huang Xueyan" w:date="2021-12-30T11:03:00Z"/>
                <w:lang w:eastAsia="zh-CN"/>
              </w:rPr>
            </w:pPr>
            <w:ins w:id="244" w:author="Huang Xueyan" w:date="2021-12-30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245" w:author="Huang Xueyan" w:date="2021-12-30T11:03:00Z"/>
                <w:lang w:eastAsia="zh-CN"/>
              </w:rPr>
            </w:pPr>
            <w:ins w:id="246" w:author="Huang Xueyan" w:date="2021-12-30T11:03:00Z">
              <w:r>
                <w:rPr>
                  <w:rFonts w:hint="eastAsia"/>
                  <w:lang w:eastAsia="zh-CN"/>
                </w:rPr>
                <w:t>ignore</w:t>
              </w:r>
            </w:ins>
          </w:p>
        </w:tc>
      </w:tr>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rsidR="007975DE" w:rsidRDefault="007975DE" w:rsidP="001F17D2">
      <w:pPr>
        <w:rPr>
          <w:color w:val="FF0000"/>
        </w:rPr>
      </w:pPr>
    </w:p>
    <w:p w:rsidR="007975DE" w:rsidRDefault="007975DE" w:rsidP="001F17D2">
      <w:pPr>
        <w:rPr>
          <w:color w:val="FF0000"/>
        </w:rPr>
      </w:pPr>
    </w:p>
    <w:p w:rsidR="00BB4A8F" w:rsidRPr="00D01440" w:rsidRDefault="00BB4A8F" w:rsidP="00BB4A8F">
      <w:pPr>
        <w:rPr>
          <w:color w:val="00B050"/>
        </w:rPr>
      </w:pPr>
      <w:r w:rsidRPr="00D01440">
        <w:rPr>
          <w:rFonts w:hint="eastAsia"/>
          <w:color w:val="00B050"/>
        </w:rPr>
        <w:t>-------------------------------------------------------------------------------------Next change----------------------------------------------------------------------------------------------</w:t>
      </w:r>
    </w:p>
    <w:p w:rsidR="007975DE" w:rsidRDefault="007975DE" w:rsidP="001F17D2">
      <w:pPr>
        <w:rPr>
          <w:color w:val="FF0000"/>
        </w:rPr>
      </w:pPr>
    </w:p>
    <w:p w:rsidR="001F17D2" w:rsidRDefault="001F17D2" w:rsidP="001F17D2">
      <w:pPr>
        <w:pStyle w:val="4"/>
        <w:numPr>
          <w:ilvl w:val="0"/>
          <w:numId w:val="0"/>
        </w:numPr>
        <w:rPr>
          <w:ins w:id="247" w:author="Huang Xueyan" w:date="2021-12-30T11:09:00Z"/>
        </w:rPr>
      </w:pPr>
      <w:ins w:id="248" w:author="Huang Xueyan" w:date="2021-12-30T11:07:00Z">
        <w:r w:rsidRPr="00A763FE">
          <w:rPr>
            <w:rFonts w:hint="eastAsia"/>
          </w:rPr>
          <w:t>9.3.1</w:t>
        </w:r>
        <w:proofErr w:type="gramStart"/>
        <w:r w:rsidRPr="00A763FE">
          <w:rPr>
            <w:rFonts w:hint="eastAsia"/>
          </w:rPr>
          <w:t>.x</w:t>
        </w:r>
        <w:proofErr w:type="gramEnd"/>
        <w:r>
          <w:rPr>
            <w:rFonts w:hint="eastAsia"/>
          </w:rPr>
          <w:t xml:space="preserve"> 5G ProSe Autho</w:t>
        </w:r>
      </w:ins>
      <w:ins w:id="249" w:author="Huang Xueyan" w:date="2021-12-30T11:08:00Z">
        <w:r w:rsidR="00D01440">
          <w:rPr>
            <w:rFonts w:hint="eastAsia"/>
          </w:rPr>
          <w:t>rizat</w:t>
        </w:r>
      </w:ins>
      <w:ins w:id="250" w:author="Huang Xueyan" w:date="2022-01-06T14:39:00Z">
        <w:r w:rsidR="00D01440">
          <w:rPr>
            <w:rFonts w:hint="eastAsia"/>
          </w:rPr>
          <w:t>ed</w:t>
        </w:r>
      </w:ins>
    </w:p>
    <w:p w:rsidR="001F17D2" w:rsidRDefault="001F17D2" w:rsidP="001F17D2">
      <w:pPr>
        <w:rPr>
          <w:ins w:id="251" w:author="Huang Xueyan" w:date="2021-12-30T11:10:00Z"/>
        </w:rPr>
      </w:pPr>
      <w:ins w:id="252" w:author="Huang Xueyan" w:date="2021-12-30T11:09:00Z">
        <w:r>
          <w:t>T</w:t>
        </w:r>
        <w:r>
          <w:rPr>
            <w:rFonts w:hint="eastAsia"/>
          </w:rPr>
          <w:t>his IE provides information on the authorization status of th</w:t>
        </w:r>
      </w:ins>
      <w:ins w:id="253" w:author="Huang Xueyan" w:date="2021-12-30T11:10:00Z">
        <w:r>
          <w:rPr>
            <w:rFonts w:hint="eastAsia"/>
          </w:rPr>
          <w:t>e UE for NR ProSe services.</w:t>
        </w:r>
      </w:ins>
    </w:p>
    <w:tbl>
      <w:tblPr>
        <w:tblW w:w="92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6"/>
        <w:gridCol w:w="1134"/>
        <w:gridCol w:w="851"/>
        <w:gridCol w:w="1843"/>
        <w:gridCol w:w="2976"/>
      </w:tblGrid>
      <w:tr w:rsidR="001F17D2" w:rsidRPr="00C311B6" w:rsidTr="009579A7">
        <w:trPr>
          <w:ins w:id="254" w:author="Huang Xueyan" w:date="2021-12-30T11:11:00Z"/>
        </w:trPr>
        <w:tc>
          <w:tcPr>
            <w:tcW w:w="2436" w:type="dxa"/>
          </w:tcPr>
          <w:p w:rsidR="001F17D2" w:rsidRPr="00C311B6" w:rsidRDefault="001F17D2" w:rsidP="009579A7">
            <w:pPr>
              <w:keepNext/>
              <w:keepLines/>
              <w:spacing w:after="0"/>
              <w:jc w:val="center"/>
              <w:rPr>
                <w:ins w:id="255" w:author="Huang Xueyan" w:date="2021-12-30T11:11:00Z"/>
                <w:rFonts w:eastAsia="DengXian"/>
                <w:b/>
                <w:sz w:val="18"/>
                <w:lang w:eastAsia="ko-KR"/>
              </w:rPr>
            </w:pPr>
            <w:ins w:id="256" w:author="Huang Xueyan" w:date="2021-12-30T11:11:00Z">
              <w:r w:rsidRPr="00C311B6">
                <w:rPr>
                  <w:rFonts w:eastAsia="DengXian"/>
                  <w:b/>
                  <w:sz w:val="18"/>
                  <w:lang w:eastAsia="ko-KR"/>
                </w:rPr>
                <w:t>IE/Group Name</w:t>
              </w:r>
            </w:ins>
          </w:p>
        </w:tc>
        <w:tc>
          <w:tcPr>
            <w:tcW w:w="1134" w:type="dxa"/>
          </w:tcPr>
          <w:p w:rsidR="001F17D2" w:rsidRPr="00C311B6" w:rsidRDefault="001F17D2" w:rsidP="009579A7">
            <w:pPr>
              <w:keepNext/>
              <w:keepLines/>
              <w:spacing w:after="0"/>
              <w:jc w:val="center"/>
              <w:rPr>
                <w:ins w:id="257" w:author="Huang Xueyan" w:date="2021-12-30T11:11:00Z"/>
                <w:rFonts w:eastAsia="DengXian"/>
                <w:b/>
                <w:sz w:val="18"/>
                <w:lang w:eastAsia="ko-KR"/>
              </w:rPr>
            </w:pPr>
            <w:ins w:id="258" w:author="Huang Xueyan" w:date="2021-12-30T11:11:00Z">
              <w:r w:rsidRPr="00C311B6">
                <w:rPr>
                  <w:rFonts w:eastAsia="DengXian"/>
                  <w:b/>
                  <w:sz w:val="18"/>
                  <w:lang w:eastAsia="ko-KR"/>
                </w:rPr>
                <w:t>Presence</w:t>
              </w:r>
            </w:ins>
          </w:p>
        </w:tc>
        <w:tc>
          <w:tcPr>
            <w:tcW w:w="851" w:type="dxa"/>
          </w:tcPr>
          <w:p w:rsidR="001F17D2" w:rsidRPr="00C311B6" w:rsidRDefault="001F17D2" w:rsidP="009579A7">
            <w:pPr>
              <w:keepNext/>
              <w:keepLines/>
              <w:spacing w:after="0"/>
              <w:jc w:val="center"/>
              <w:rPr>
                <w:ins w:id="259" w:author="Huang Xueyan" w:date="2021-12-30T11:11:00Z"/>
                <w:rFonts w:eastAsia="DengXian"/>
                <w:b/>
                <w:sz w:val="18"/>
                <w:lang w:eastAsia="ko-KR"/>
              </w:rPr>
            </w:pPr>
            <w:ins w:id="260" w:author="Huang Xueyan" w:date="2021-12-30T11:11:00Z">
              <w:r w:rsidRPr="00C311B6">
                <w:rPr>
                  <w:rFonts w:eastAsia="DengXian"/>
                  <w:b/>
                  <w:sz w:val="18"/>
                  <w:lang w:eastAsia="ko-KR"/>
                </w:rPr>
                <w:t>Range</w:t>
              </w:r>
            </w:ins>
          </w:p>
        </w:tc>
        <w:tc>
          <w:tcPr>
            <w:tcW w:w="1843" w:type="dxa"/>
          </w:tcPr>
          <w:p w:rsidR="001F17D2" w:rsidRPr="00C311B6" w:rsidRDefault="001F17D2" w:rsidP="009579A7">
            <w:pPr>
              <w:keepNext/>
              <w:keepLines/>
              <w:spacing w:after="0"/>
              <w:jc w:val="center"/>
              <w:rPr>
                <w:ins w:id="261" w:author="Huang Xueyan" w:date="2021-12-30T11:11:00Z"/>
                <w:rFonts w:eastAsia="DengXian"/>
                <w:b/>
                <w:sz w:val="18"/>
                <w:lang w:eastAsia="ko-KR"/>
              </w:rPr>
            </w:pPr>
            <w:ins w:id="262" w:author="Huang Xueyan" w:date="2021-12-30T11:11:00Z">
              <w:r w:rsidRPr="00C311B6">
                <w:rPr>
                  <w:rFonts w:eastAsia="DengXian"/>
                  <w:b/>
                  <w:sz w:val="18"/>
                  <w:lang w:eastAsia="ko-KR"/>
                </w:rPr>
                <w:t>IE type and reference</w:t>
              </w:r>
            </w:ins>
          </w:p>
        </w:tc>
        <w:tc>
          <w:tcPr>
            <w:tcW w:w="2976" w:type="dxa"/>
          </w:tcPr>
          <w:p w:rsidR="001F17D2" w:rsidRPr="00C311B6" w:rsidRDefault="001F17D2" w:rsidP="009579A7">
            <w:pPr>
              <w:keepNext/>
              <w:keepLines/>
              <w:spacing w:after="0"/>
              <w:jc w:val="center"/>
              <w:rPr>
                <w:ins w:id="263" w:author="Huang Xueyan" w:date="2021-12-30T11:11:00Z"/>
                <w:rFonts w:eastAsia="DengXian"/>
                <w:b/>
                <w:sz w:val="18"/>
                <w:lang w:eastAsia="ko-KR"/>
              </w:rPr>
            </w:pPr>
            <w:ins w:id="264" w:author="Huang Xueyan" w:date="2021-12-30T11:11:00Z">
              <w:r w:rsidRPr="00C311B6">
                <w:rPr>
                  <w:rFonts w:eastAsia="DengXian"/>
                  <w:b/>
                  <w:sz w:val="18"/>
                  <w:lang w:eastAsia="ko-KR"/>
                </w:rPr>
                <w:t>Semantics description</w:t>
              </w:r>
            </w:ins>
          </w:p>
        </w:tc>
      </w:tr>
      <w:tr w:rsidR="001F17D2" w:rsidRPr="00C311B6" w:rsidTr="009579A7">
        <w:trPr>
          <w:ins w:id="265" w:author="Huang Xueyan" w:date="2021-12-30T11:11:00Z"/>
        </w:trPr>
        <w:tc>
          <w:tcPr>
            <w:tcW w:w="2436" w:type="dxa"/>
          </w:tcPr>
          <w:p w:rsidR="001F17D2" w:rsidRPr="00C311B6" w:rsidRDefault="001F17D2" w:rsidP="009579A7">
            <w:pPr>
              <w:keepNext/>
              <w:keepLines/>
              <w:spacing w:after="0"/>
              <w:rPr>
                <w:ins w:id="266" w:author="Huang Xueyan" w:date="2021-12-30T11:11:00Z"/>
                <w:rFonts w:eastAsia="DengXian"/>
                <w:sz w:val="18"/>
                <w:lang w:eastAsia="ko-KR"/>
              </w:rPr>
            </w:pPr>
            <w:bookmarkStart w:id="267" w:name="_Hlk85188221"/>
            <w:ins w:id="268" w:author="Huang Xueyan" w:date="2021-12-30T11:15:00Z">
              <w:r>
                <w:rPr>
                  <w:rFonts w:eastAsia="DengXian" w:hint="eastAsia"/>
                  <w:sz w:val="18"/>
                </w:rPr>
                <w:t>5G</w:t>
              </w:r>
            </w:ins>
            <w:ins w:id="269" w:author="Huang Xueyan" w:date="2021-12-30T11:11:00Z">
              <w:r>
                <w:rPr>
                  <w:rFonts w:eastAsia="DengXian"/>
                  <w:sz w:val="18"/>
                  <w:lang w:eastAsia="ja-JP"/>
                </w:rPr>
                <w:t xml:space="preserve"> </w:t>
              </w:r>
              <w:r w:rsidRPr="00C311B6">
                <w:rPr>
                  <w:rFonts w:eastAsia="DengXian"/>
                  <w:sz w:val="18"/>
                  <w:lang w:eastAsia="ja-JP"/>
                </w:rPr>
                <w:t>ProSe Direct Discovery</w:t>
              </w:r>
            </w:ins>
          </w:p>
        </w:tc>
        <w:tc>
          <w:tcPr>
            <w:tcW w:w="1134" w:type="dxa"/>
          </w:tcPr>
          <w:p w:rsidR="001F17D2" w:rsidRPr="00C311B6" w:rsidRDefault="001F17D2" w:rsidP="009579A7">
            <w:pPr>
              <w:keepNext/>
              <w:keepLines/>
              <w:spacing w:after="0"/>
              <w:rPr>
                <w:ins w:id="270" w:author="Huang Xueyan" w:date="2021-12-30T11:11:00Z"/>
                <w:rFonts w:eastAsia="DengXian"/>
                <w:sz w:val="18"/>
                <w:lang w:eastAsia="ko-KR"/>
              </w:rPr>
            </w:pPr>
            <w:ins w:id="271" w:author="Huang Xueyan" w:date="2021-12-30T11:11:00Z">
              <w:r w:rsidRPr="00C311B6">
                <w:rPr>
                  <w:rFonts w:eastAsia="DengXian"/>
                  <w:sz w:val="18"/>
                  <w:lang w:eastAsia="ko-KR"/>
                </w:rPr>
                <w:t>O</w:t>
              </w:r>
            </w:ins>
          </w:p>
        </w:tc>
        <w:tc>
          <w:tcPr>
            <w:tcW w:w="851" w:type="dxa"/>
          </w:tcPr>
          <w:p w:rsidR="001F17D2" w:rsidRPr="00C311B6" w:rsidRDefault="001F17D2" w:rsidP="009579A7">
            <w:pPr>
              <w:keepNext/>
              <w:keepLines/>
              <w:spacing w:after="0"/>
              <w:rPr>
                <w:ins w:id="272" w:author="Huang Xueyan" w:date="2021-12-30T11:11:00Z"/>
                <w:rFonts w:eastAsia="DengXian"/>
                <w:sz w:val="18"/>
                <w:lang w:eastAsia="ko-KR"/>
              </w:rPr>
            </w:pPr>
          </w:p>
        </w:tc>
        <w:tc>
          <w:tcPr>
            <w:tcW w:w="1843" w:type="dxa"/>
          </w:tcPr>
          <w:p w:rsidR="001F17D2" w:rsidRPr="00C311B6" w:rsidRDefault="001F17D2" w:rsidP="009579A7">
            <w:pPr>
              <w:keepNext/>
              <w:keepLines/>
              <w:spacing w:after="0"/>
              <w:rPr>
                <w:ins w:id="273" w:author="Huang Xueyan" w:date="2021-12-30T11:11:00Z"/>
                <w:rFonts w:eastAsia="DengXian"/>
                <w:sz w:val="18"/>
                <w:lang w:eastAsia="ko-KR"/>
              </w:rPr>
            </w:pPr>
            <w:ins w:id="274" w:author="Huang Xueyan" w:date="2021-12-30T11:11:00Z">
              <w:r w:rsidRPr="00C311B6">
                <w:rPr>
                  <w:rFonts w:eastAsia="DengXian"/>
                  <w:snapToGrid w:val="0"/>
                  <w:sz w:val="18"/>
                  <w:lang w:eastAsia="ko-KR"/>
                </w:rPr>
                <w:t>ENUMERATED (authorized, not authorized, ...)</w:t>
              </w:r>
            </w:ins>
          </w:p>
        </w:tc>
        <w:tc>
          <w:tcPr>
            <w:tcW w:w="2976" w:type="dxa"/>
          </w:tcPr>
          <w:p w:rsidR="001F17D2" w:rsidRPr="00C311B6" w:rsidRDefault="001F17D2" w:rsidP="009579A7">
            <w:pPr>
              <w:keepNext/>
              <w:keepLines/>
              <w:spacing w:after="0"/>
              <w:rPr>
                <w:ins w:id="275" w:author="Huang Xueyan" w:date="2021-12-30T11:11:00Z"/>
                <w:rFonts w:eastAsia="DengXian"/>
                <w:snapToGrid w:val="0"/>
                <w:sz w:val="18"/>
                <w:lang w:eastAsia="ko-KR"/>
              </w:rPr>
            </w:pPr>
            <w:ins w:id="276" w:author="Huang Xueyan" w:date="2021-12-30T11:11:00Z">
              <w:r w:rsidRPr="001D2A9F">
                <w:rPr>
                  <w:rFonts w:eastAsia="DengXian"/>
                  <w:snapToGrid w:val="0"/>
                  <w:sz w:val="18"/>
                  <w:lang w:eastAsia="ko-KR"/>
                </w:rPr>
                <w:t xml:space="preserve">Indicates whether the UE is authorized for </w:t>
              </w:r>
              <w:r>
                <w:rPr>
                  <w:rFonts w:eastAsia="DengXian"/>
                  <w:snapToGrid w:val="0"/>
                  <w:sz w:val="18"/>
                  <w:lang w:eastAsia="ko-KR"/>
                </w:rPr>
                <w:t xml:space="preserve">5G </w:t>
              </w:r>
              <w:r w:rsidRPr="001D2A9F">
                <w:rPr>
                  <w:rFonts w:eastAsia="DengXian"/>
                  <w:snapToGrid w:val="0"/>
                  <w:sz w:val="18"/>
                  <w:lang w:eastAsia="ko-KR"/>
                </w:rPr>
                <w:t>ProSe Direct Discovery</w:t>
              </w:r>
            </w:ins>
          </w:p>
        </w:tc>
      </w:tr>
      <w:tr w:rsidR="001F17D2" w:rsidRPr="00C311B6" w:rsidTr="009579A7">
        <w:trPr>
          <w:ins w:id="277" w:author="Huang Xueyan" w:date="2021-12-30T11:11:00Z"/>
        </w:trPr>
        <w:tc>
          <w:tcPr>
            <w:tcW w:w="2436" w:type="dxa"/>
          </w:tcPr>
          <w:p w:rsidR="001F17D2" w:rsidRPr="00C311B6" w:rsidRDefault="001F17D2" w:rsidP="009579A7">
            <w:pPr>
              <w:keepNext/>
              <w:keepLines/>
              <w:spacing w:after="0"/>
              <w:rPr>
                <w:ins w:id="278" w:author="Huang Xueyan" w:date="2021-12-30T11:11:00Z"/>
                <w:rFonts w:eastAsia="DengXian"/>
                <w:sz w:val="18"/>
                <w:lang w:eastAsia="ja-JP"/>
              </w:rPr>
            </w:pPr>
            <w:ins w:id="279" w:author="Huang Xueyan" w:date="2021-12-30T11:15:00Z">
              <w:r>
                <w:rPr>
                  <w:rFonts w:eastAsia="DengXian" w:cs="Arial" w:hint="eastAsia"/>
                  <w:sz w:val="18"/>
                </w:rPr>
                <w:t>5G</w:t>
              </w:r>
            </w:ins>
            <w:ins w:id="280" w:author="Huang Xueyan" w:date="2021-12-30T11:11:00Z">
              <w:r>
                <w:rPr>
                  <w:rFonts w:eastAsia="DengXian" w:cs="Arial"/>
                  <w:sz w:val="18"/>
                </w:rPr>
                <w:t xml:space="preserve"> </w:t>
              </w:r>
              <w:r w:rsidRPr="001C6889">
                <w:rPr>
                  <w:rFonts w:eastAsia="DengXian" w:cs="Arial"/>
                  <w:sz w:val="18"/>
                </w:rPr>
                <w:t>ProSe Direct Communication</w:t>
              </w:r>
            </w:ins>
          </w:p>
        </w:tc>
        <w:tc>
          <w:tcPr>
            <w:tcW w:w="1134" w:type="dxa"/>
          </w:tcPr>
          <w:p w:rsidR="001F17D2" w:rsidRPr="00C311B6" w:rsidRDefault="001F17D2" w:rsidP="009579A7">
            <w:pPr>
              <w:keepNext/>
              <w:keepLines/>
              <w:spacing w:after="0"/>
              <w:rPr>
                <w:ins w:id="281" w:author="Huang Xueyan" w:date="2021-12-30T11:11:00Z"/>
                <w:rFonts w:eastAsia="DengXian"/>
                <w:sz w:val="18"/>
                <w:lang w:eastAsia="ko-KR"/>
              </w:rPr>
            </w:pPr>
            <w:ins w:id="282" w:author="Huang Xueyan" w:date="2021-12-30T11:11:00Z">
              <w:r w:rsidRPr="00C311B6">
                <w:rPr>
                  <w:rFonts w:eastAsia="DengXian"/>
                  <w:sz w:val="18"/>
                  <w:lang w:eastAsia="ko-KR"/>
                </w:rPr>
                <w:t>O</w:t>
              </w:r>
            </w:ins>
          </w:p>
        </w:tc>
        <w:tc>
          <w:tcPr>
            <w:tcW w:w="851" w:type="dxa"/>
          </w:tcPr>
          <w:p w:rsidR="001F17D2" w:rsidRPr="00C311B6" w:rsidRDefault="001F17D2" w:rsidP="009579A7">
            <w:pPr>
              <w:keepNext/>
              <w:keepLines/>
              <w:spacing w:after="0"/>
              <w:rPr>
                <w:ins w:id="283" w:author="Huang Xueyan" w:date="2021-12-30T11:11:00Z"/>
                <w:rFonts w:eastAsia="DengXian"/>
                <w:sz w:val="18"/>
                <w:lang w:eastAsia="ko-KR"/>
              </w:rPr>
            </w:pPr>
          </w:p>
        </w:tc>
        <w:tc>
          <w:tcPr>
            <w:tcW w:w="1843" w:type="dxa"/>
          </w:tcPr>
          <w:p w:rsidR="001F17D2" w:rsidRPr="00C311B6" w:rsidRDefault="001F17D2" w:rsidP="009579A7">
            <w:pPr>
              <w:keepNext/>
              <w:keepLines/>
              <w:spacing w:after="0"/>
              <w:rPr>
                <w:ins w:id="284" w:author="Huang Xueyan" w:date="2021-12-30T11:11:00Z"/>
                <w:rFonts w:eastAsia="DengXian"/>
                <w:snapToGrid w:val="0"/>
                <w:sz w:val="18"/>
                <w:lang w:eastAsia="ko-KR"/>
              </w:rPr>
            </w:pPr>
            <w:ins w:id="285" w:author="Huang Xueyan" w:date="2021-12-30T11:11:00Z">
              <w:r w:rsidRPr="00C311B6">
                <w:rPr>
                  <w:rFonts w:eastAsia="DengXian"/>
                  <w:snapToGrid w:val="0"/>
                  <w:sz w:val="18"/>
                  <w:lang w:eastAsia="ko-KR"/>
                </w:rPr>
                <w:t>ENUMERATED (authorized, not authorized, ...)</w:t>
              </w:r>
            </w:ins>
          </w:p>
        </w:tc>
        <w:tc>
          <w:tcPr>
            <w:tcW w:w="2976" w:type="dxa"/>
          </w:tcPr>
          <w:p w:rsidR="001F17D2" w:rsidRPr="00C311B6" w:rsidRDefault="001F17D2" w:rsidP="009579A7">
            <w:pPr>
              <w:keepNext/>
              <w:keepLines/>
              <w:spacing w:after="0"/>
              <w:rPr>
                <w:ins w:id="286" w:author="Huang Xueyan" w:date="2021-12-30T11:11:00Z"/>
                <w:rFonts w:eastAsia="DengXian"/>
                <w:snapToGrid w:val="0"/>
                <w:sz w:val="18"/>
                <w:lang w:eastAsia="ko-KR"/>
              </w:rPr>
            </w:pPr>
            <w:ins w:id="287" w:author="Huang Xueyan" w:date="2021-12-30T11:11:00Z">
              <w:r w:rsidRPr="001D2A9F">
                <w:rPr>
                  <w:rFonts w:eastAsia="DengXian"/>
                  <w:snapToGrid w:val="0"/>
                  <w:sz w:val="18"/>
                  <w:lang w:eastAsia="ko-KR"/>
                </w:rPr>
                <w:t xml:space="preserve">Indicates whether the UE is authorized for </w:t>
              </w:r>
              <w:r>
                <w:rPr>
                  <w:rFonts w:eastAsia="DengXian"/>
                  <w:snapToGrid w:val="0"/>
                  <w:sz w:val="18"/>
                  <w:lang w:eastAsia="ko-KR"/>
                </w:rPr>
                <w:t xml:space="preserve">5G </w:t>
              </w:r>
              <w:r w:rsidRPr="001D2A9F">
                <w:rPr>
                  <w:rFonts w:eastAsia="DengXian"/>
                  <w:snapToGrid w:val="0"/>
                  <w:sz w:val="18"/>
                  <w:lang w:eastAsia="ko-KR"/>
                </w:rPr>
                <w:t xml:space="preserve">ProSe Direct </w:t>
              </w:r>
              <w:r>
                <w:rPr>
                  <w:rFonts w:eastAsia="DengXian"/>
                  <w:snapToGrid w:val="0"/>
                  <w:sz w:val="18"/>
                  <w:lang w:eastAsia="ko-KR"/>
                </w:rPr>
                <w:t>Communication</w:t>
              </w:r>
            </w:ins>
          </w:p>
        </w:tc>
      </w:tr>
      <w:tr w:rsidR="001F17D2" w:rsidRPr="00C311B6" w:rsidTr="009579A7">
        <w:trPr>
          <w:ins w:id="288" w:author="Huang Xueyan" w:date="2021-12-30T11:11:00Z"/>
        </w:trPr>
        <w:tc>
          <w:tcPr>
            <w:tcW w:w="2436" w:type="dxa"/>
          </w:tcPr>
          <w:p w:rsidR="001F17D2" w:rsidRDefault="001F17D2" w:rsidP="009579A7">
            <w:pPr>
              <w:keepNext/>
              <w:keepLines/>
              <w:spacing w:after="0"/>
              <w:rPr>
                <w:ins w:id="289" w:author="Huang Xueyan" w:date="2021-12-30T11:11:00Z"/>
                <w:rFonts w:eastAsia="DengXian" w:cs="Arial"/>
                <w:sz w:val="18"/>
              </w:rPr>
            </w:pPr>
            <w:ins w:id="290" w:author="Huang Xueyan" w:date="2021-12-30T11:15:00Z">
              <w:r>
                <w:rPr>
                  <w:rFonts w:eastAsia="DengXian" w:cs="Arial" w:hint="eastAsia"/>
                  <w:sz w:val="18"/>
                </w:rPr>
                <w:t>5G</w:t>
              </w:r>
            </w:ins>
            <w:ins w:id="291" w:author="Huang Xueyan" w:date="2021-12-30T11:11:00Z">
              <w:r>
                <w:rPr>
                  <w:rFonts w:eastAsia="DengXian" w:cs="Arial"/>
                  <w:sz w:val="18"/>
                </w:rPr>
                <w:t xml:space="preserve"> ProSe </w:t>
              </w:r>
              <w:r w:rsidRPr="00E70DEF">
                <w:rPr>
                  <w:rFonts w:eastAsia="DengXian"/>
                  <w:snapToGrid w:val="0"/>
                  <w:sz w:val="18"/>
                  <w:lang w:eastAsia="ko-KR"/>
                </w:rPr>
                <w:t>Layer-2</w:t>
              </w:r>
              <w:r>
                <w:rPr>
                  <w:rFonts w:eastAsia="DengXian"/>
                  <w:snapToGrid w:val="0"/>
                  <w:sz w:val="18"/>
                  <w:lang w:eastAsia="ko-KR"/>
                </w:rPr>
                <w:t xml:space="preserve"> </w:t>
              </w:r>
              <w:r w:rsidRPr="00965343">
                <w:rPr>
                  <w:rFonts w:eastAsia="DengXian" w:cs="Arial"/>
                  <w:sz w:val="18"/>
                </w:rPr>
                <w:t>UE-to-Network Relay</w:t>
              </w:r>
            </w:ins>
          </w:p>
        </w:tc>
        <w:tc>
          <w:tcPr>
            <w:tcW w:w="1134" w:type="dxa"/>
          </w:tcPr>
          <w:p w:rsidR="001F17D2" w:rsidRPr="00C311B6" w:rsidRDefault="001F17D2" w:rsidP="009579A7">
            <w:pPr>
              <w:keepNext/>
              <w:keepLines/>
              <w:spacing w:after="0"/>
              <w:rPr>
                <w:ins w:id="292" w:author="Huang Xueyan" w:date="2021-12-30T11:11:00Z"/>
                <w:rFonts w:eastAsia="DengXian"/>
                <w:sz w:val="18"/>
                <w:lang w:eastAsia="ko-KR"/>
              </w:rPr>
            </w:pPr>
            <w:ins w:id="293" w:author="Huang Xueyan" w:date="2021-12-30T11:11:00Z">
              <w:r w:rsidRPr="00C311B6">
                <w:rPr>
                  <w:rFonts w:eastAsia="DengXian"/>
                  <w:sz w:val="18"/>
                  <w:lang w:eastAsia="ko-KR"/>
                </w:rPr>
                <w:t>O</w:t>
              </w:r>
            </w:ins>
          </w:p>
        </w:tc>
        <w:tc>
          <w:tcPr>
            <w:tcW w:w="851" w:type="dxa"/>
          </w:tcPr>
          <w:p w:rsidR="001F17D2" w:rsidRPr="00C311B6" w:rsidRDefault="001F17D2" w:rsidP="009579A7">
            <w:pPr>
              <w:keepNext/>
              <w:keepLines/>
              <w:spacing w:after="0"/>
              <w:rPr>
                <w:ins w:id="294" w:author="Huang Xueyan" w:date="2021-12-30T11:11:00Z"/>
                <w:rFonts w:eastAsia="DengXian"/>
                <w:sz w:val="18"/>
                <w:lang w:eastAsia="ko-KR"/>
              </w:rPr>
            </w:pPr>
          </w:p>
        </w:tc>
        <w:tc>
          <w:tcPr>
            <w:tcW w:w="1843" w:type="dxa"/>
          </w:tcPr>
          <w:p w:rsidR="001F17D2" w:rsidRPr="00C311B6" w:rsidRDefault="001F17D2" w:rsidP="009579A7">
            <w:pPr>
              <w:keepNext/>
              <w:keepLines/>
              <w:spacing w:after="0"/>
              <w:rPr>
                <w:ins w:id="295" w:author="Huang Xueyan" w:date="2021-12-30T11:11:00Z"/>
                <w:rFonts w:eastAsia="DengXian"/>
                <w:snapToGrid w:val="0"/>
                <w:sz w:val="18"/>
                <w:lang w:eastAsia="ko-KR"/>
              </w:rPr>
            </w:pPr>
            <w:ins w:id="296" w:author="Huang Xueyan" w:date="2021-12-30T11:11:00Z">
              <w:r w:rsidRPr="00C311B6">
                <w:rPr>
                  <w:rFonts w:eastAsia="DengXian"/>
                  <w:snapToGrid w:val="0"/>
                  <w:sz w:val="18"/>
                  <w:lang w:eastAsia="ko-KR"/>
                </w:rPr>
                <w:t>ENUMERATED (authorized, not authorized, ...)</w:t>
              </w:r>
            </w:ins>
          </w:p>
        </w:tc>
        <w:tc>
          <w:tcPr>
            <w:tcW w:w="2976" w:type="dxa"/>
          </w:tcPr>
          <w:p w:rsidR="001F17D2" w:rsidRPr="001D2A9F" w:rsidRDefault="001F17D2" w:rsidP="009579A7">
            <w:pPr>
              <w:keepNext/>
              <w:keepLines/>
              <w:spacing w:after="0"/>
              <w:rPr>
                <w:ins w:id="297" w:author="Huang Xueyan" w:date="2021-12-30T11:11:00Z"/>
                <w:rFonts w:eastAsia="DengXian"/>
                <w:snapToGrid w:val="0"/>
                <w:sz w:val="18"/>
                <w:lang w:eastAsia="ko-KR"/>
              </w:rPr>
            </w:pPr>
            <w:ins w:id="298" w:author="Huang Xueyan" w:date="2021-12-30T11:11:00Z">
              <w:r w:rsidRPr="001D2A9F">
                <w:rPr>
                  <w:rFonts w:eastAsia="DengXian"/>
                  <w:snapToGrid w:val="0"/>
                  <w:sz w:val="18"/>
                  <w:lang w:eastAsia="ko-KR"/>
                </w:rPr>
                <w:t xml:space="preserve">Indicates whether the UE is authorized for </w:t>
              </w:r>
              <w:r>
                <w:rPr>
                  <w:rFonts w:eastAsia="DengXian"/>
                  <w:snapToGrid w:val="0"/>
                  <w:sz w:val="18"/>
                  <w:lang w:eastAsia="ko-KR"/>
                </w:rPr>
                <w:t xml:space="preserve">5G </w:t>
              </w:r>
              <w:r w:rsidRPr="001D2A9F">
                <w:rPr>
                  <w:rFonts w:eastAsia="DengXian"/>
                  <w:snapToGrid w:val="0"/>
                  <w:sz w:val="18"/>
                  <w:lang w:eastAsia="ko-KR"/>
                </w:rPr>
                <w:t xml:space="preserve">ProSe </w:t>
              </w:r>
              <w:r w:rsidRPr="00E70DEF">
                <w:rPr>
                  <w:rFonts w:eastAsia="DengXian"/>
                  <w:snapToGrid w:val="0"/>
                  <w:sz w:val="18"/>
                  <w:lang w:eastAsia="ko-KR"/>
                </w:rPr>
                <w:t>Layer-2 UE-to-Network Relay</w:t>
              </w:r>
            </w:ins>
          </w:p>
        </w:tc>
      </w:tr>
      <w:tr w:rsidR="001F17D2" w:rsidRPr="00C311B6" w:rsidTr="009579A7">
        <w:trPr>
          <w:ins w:id="299" w:author="Huang Xueyan" w:date="2021-12-30T11:11:00Z"/>
        </w:trPr>
        <w:tc>
          <w:tcPr>
            <w:tcW w:w="2436" w:type="dxa"/>
          </w:tcPr>
          <w:p w:rsidR="001F17D2" w:rsidRDefault="001F17D2" w:rsidP="009579A7">
            <w:pPr>
              <w:keepNext/>
              <w:keepLines/>
              <w:spacing w:after="0"/>
              <w:rPr>
                <w:ins w:id="300" w:author="Huang Xueyan" w:date="2021-12-30T11:11:00Z"/>
                <w:rFonts w:eastAsia="DengXian" w:cs="Arial"/>
                <w:sz w:val="18"/>
              </w:rPr>
            </w:pPr>
            <w:ins w:id="301" w:author="Huang Xueyan" w:date="2021-12-30T11:15:00Z">
              <w:r>
                <w:rPr>
                  <w:rFonts w:eastAsia="DengXian" w:cs="Arial" w:hint="eastAsia"/>
                  <w:sz w:val="18"/>
                </w:rPr>
                <w:t>5G</w:t>
              </w:r>
            </w:ins>
            <w:ins w:id="302" w:author="Huang Xueyan" w:date="2021-12-30T11:11:00Z">
              <w:r>
                <w:rPr>
                  <w:rFonts w:eastAsia="DengXian" w:cs="Arial"/>
                  <w:sz w:val="18"/>
                </w:rPr>
                <w:t xml:space="preserve"> ProSe </w:t>
              </w:r>
              <w:r w:rsidRPr="00E70DEF">
                <w:rPr>
                  <w:rFonts w:eastAsia="DengXian"/>
                  <w:snapToGrid w:val="0"/>
                  <w:sz w:val="18"/>
                  <w:lang w:eastAsia="ko-KR"/>
                </w:rPr>
                <w:t>Layer-</w:t>
              </w:r>
              <w:r>
                <w:rPr>
                  <w:rFonts w:eastAsia="DengXian"/>
                  <w:snapToGrid w:val="0"/>
                  <w:sz w:val="18"/>
                  <w:lang w:eastAsia="ko-KR"/>
                </w:rPr>
                <w:t xml:space="preserve">3 </w:t>
              </w:r>
              <w:r w:rsidRPr="00965343">
                <w:rPr>
                  <w:rFonts w:eastAsia="DengXian" w:cs="Arial"/>
                  <w:sz w:val="18"/>
                </w:rPr>
                <w:t>UE-to-Network Relay</w:t>
              </w:r>
            </w:ins>
          </w:p>
        </w:tc>
        <w:tc>
          <w:tcPr>
            <w:tcW w:w="1134" w:type="dxa"/>
          </w:tcPr>
          <w:p w:rsidR="001F17D2" w:rsidRPr="00C311B6" w:rsidRDefault="001F17D2" w:rsidP="009579A7">
            <w:pPr>
              <w:keepNext/>
              <w:keepLines/>
              <w:spacing w:after="0"/>
              <w:rPr>
                <w:ins w:id="303" w:author="Huang Xueyan" w:date="2021-12-30T11:11:00Z"/>
                <w:rFonts w:eastAsia="DengXian"/>
                <w:sz w:val="18"/>
                <w:lang w:eastAsia="ko-KR"/>
              </w:rPr>
            </w:pPr>
            <w:ins w:id="304" w:author="Huang Xueyan" w:date="2021-12-30T11:11:00Z">
              <w:r w:rsidRPr="00C311B6">
                <w:rPr>
                  <w:rFonts w:eastAsia="DengXian"/>
                  <w:sz w:val="18"/>
                  <w:lang w:eastAsia="ko-KR"/>
                </w:rPr>
                <w:t>O</w:t>
              </w:r>
            </w:ins>
          </w:p>
        </w:tc>
        <w:tc>
          <w:tcPr>
            <w:tcW w:w="851" w:type="dxa"/>
          </w:tcPr>
          <w:p w:rsidR="001F17D2" w:rsidRPr="00C311B6" w:rsidRDefault="001F17D2" w:rsidP="009579A7">
            <w:pPr>
              <w:keepNext/>
              <w:keepLines/>
              <w:spacing w:after="0"/>
              <w:rPr>
                <w:ins w:id="305" w:author="Huang Xueyan" w:date="2021-12-30T11:11:00Z"/>
                <w:rFonts w:eastAsia="DengXian"/>
                <w:sz w:val="18"/>
                <w:lang w:eastAsia="ko-KR"/>
              </w:rPr>
            </w:pPr>
          </w:p>
        </w:tc>
        <w:tc>
          <w:tcPr>
            <w:tcW w:w="1843" w:type="dxa"/>
          </w:tcPr>
          <w:p w:rsidR="001F17D2" w:rsidRPr="00C311B6" w:rsidRDefault="001F17D2" w:rsidP="009579A7">
            <w:pPr>
              <w:keepNext/>
              <w:keepLines/>
              <w:spacing w:after="0"/>
              <w:rPr>
                <w:ins w:id="306" w:author="Huang Xueyan" w:date="2021-12-30T11:11:00Z"/>
                <w:rFonts w:eastAsia="DengXian"/>
                <w:snapToGrid w:val="0"/>
                <w:sz w:val="18"/>
                <w:lang w:eastAsia="ko-KR"/>
              </w:rPr>
            </w:pPr>
            <w:ins w:id="307" w:author="Huang Xueyan" w:date="2021-12-30T11:11:00Z">
              <w:r w:rsidRPr="00C311B6">
                <w:rPr>
                  <w:rFonts w:eastAsia="DengXian"/>
                  <w:snapToGrid w:val="0"/>
                  <w:sz w:val="18"/>
                  <w:lang w:eastAsia="ko-KR"/>
                </w:rPr>
                <w:t>ENUMERATED (authorized, not authorized, ...)</w:t>
              </w:r>
            </w:ins>
          </w:p>
        </w:tc>
        <w:tc>
          <w:tcPr>
            <w:tcW w:w="2976" w:type="dxa"/>
          </w:tcPr>
          <w:p w:rsidR="001F17D2" w:rsidRPr="001D2A9F" w:rsidRDefault="001F17D2" w:rsidP="009579A7">
            <w:pPr>
              <w:keepNext/>
              <w:keepLines/>
              <w:spacing w:after="0"/>
              <w:rPr>
                <w:ins w:id="308" w:author="Huang Xueyan" w:date="2021-12-30T11:11:00Z"/>
                <w:rFonts w:eastAsia="DengXian"/>
                <w:snapToGrid w:val="0"/>
                <w:sz w:val="18"/>
                <w:lang w:eastAsia="ko-KR"/>
              </w:rPr>
            </w:pPr>
            <w:ins w:id="309" w:author="Huang Xueyan" w:date="2021-12-30T11:11:00Z">
              <w:r w:rsidRPr="001D2A9F">
                <w:rPr>
                  <w:rFonts w:eastAsia="DengXian"/>
                  <w:snapToGrid w:val="0"/>
                  <w:sz w:val="18"/>
                  <w:lang w:eastAsia="ko-KR"/>
                </w:rPr>
                <w:t xml:space="preserve">Indicates whether the UE is authorized for </w:t>
              </w:r>
              <w:r>
                <w:rPr>
                  <w:rFonts w:eastAsia="DengXian"/>
                  <w:snapToGrid w:val="0"/>
                  <w:sz w:val="18"/>
                  <w:lang w:eastAsia="ko-KR"/>
                </w:rPr>
                <w:t xml:space="preserve">5G </w:t>
              </w:r>
              <w:r w:rsidRPr="001D2A9F">
                <w:rPr>
                  <w:rFonts w:eastAsia="DengXian"/>
                  <w:snapToGrid w:val="0"/>
                  <w:sz w:val="18"/>
                  <w:lang w:eastAsia="ko-KR"/>
                </w:rPr>
                <w:t xml:space="preserve">ProSe </w:t>
              </w:r>
              <w:r w:rsidRPr="00E70DEF">
                <w:rPr>
                  <w:rFonts w:eastAsia="DengXian"/>
                  <w:snapToGrid w:val="0"/>
                  <w:sz w:val="18"/>
                  <w:lang w:eastAsia="ko-KR"/>
                </w:rPr>
                <w:t>Layer-</w:t>
              </w:r>
              <w:r>
                <w:rPr>
                  <w:rFonts w:eastAsia="DengXian"/>
                  <w:snapToGrid w:val="0"/>
                  <w:sz w:val="18"/>
                  <w:lang w:eastAsia="ko-KR"/>
                </w:rPr>
                <w:t>3</w:t>
              </w:r>
              <w:r w:rsidRPr="00E70DEF">
                <w:rPr>
                  <w:rFonts w:eastAsia="DengXian"/>
                  <w:snapToGrid w:val="0"/>
                  <w:sz w:val="18"/>
                  <w:lang w:eastAsia="ko-KR"/>
                </w:rPr>
                <w:t xml:space="preserve"> UE-to-Network Relay</w:t>
              </w:r>
            </w:ins>
          </w:p>
        </w:tc>
      </w:tr>
      <w:tr w:rsidR="001F17D2" w:rsidRPr="00AA72E5" w:rsidTr="009579A7">
        <w:trPr>
          <w:ins w:id="310" w:author="Huang Xueyan" w:date="2021-12-30T11:11:00Z"/>
        </w:trPr>
        <w:tc>
          <w:tcPr>
            <w:tcW w:w="2436" w:type="dxa"/>
          </w:tcPr>
          <w:p w:rsidR="001F17D2" w:rsidRDefault="001F17D2" w:rsidP="009579A7">
            <w:pPr>
              <w:keepNext/>
              <w:keepLines/>
              <w:spacing w:after="0"/>
              <w:rPr>
                <w:ins w:id="311" w:author="Huang Xueyan" w:date="2021-12-30T11:11:00Z"/>
                <w:rFonts w:eastAsia="DengXian" w:cs="Arial"/>
                <w:sz w:val="18"/>
              </w:rPr>
            </w:pPr>
            <w:ins w:id="312" w:author="Huang Xueyan" w:date="2021-12-30T11:15:00Z">
              <w:r>
                <w:rPr>
                  <w:rFonts w:eastAsia="DengXian" w:cs="Arial" w:hint="eastAsia"/>
                  <w:sz w:val="18"/>
                </w:rPr>
                <w:t>5G</w:t>
              </w:r>
            </w:ins>
            <w:ins w:id="313" w:author="Huang Xueyan" w:date="2021-12-30T11:11:00Z">
              <w:r>
                <w:rPr>
                  <w:rFonts w:eastAsia="DengXian" w:cs="Arial"/>
                  <w:sz w:val="18"/>
                </w:rPr>
                <w:t xml:space="preserve"> ProSe </w:t>
              </w:r>
              <w:r w:rsidRPr="00E70DEF">
                <w:rPr>
                  <w:rFonts w:eastAsia="DengXian"/>
                  <w:snapToGrid w:val="0"/>
                  <w:sz w:val="18"/>
                  <w:lang w:eastAsia="ko-KR"/>
                </w:rPr>
                <w:t xml:space="preserve">Layer-2 </w:t>
              </w:r>
              <w:r w:rsidRPr="00ED692C">
                <w:rPr>
                  <w:rFonts w:eastAsia="DengXian"/>
                  <w:snapToGrid w:val="0"/>
                  <w:sz w:val="18"/>
                  <w:lang w:eastAsia="ko-KR"/>
                </w:rPr>
                <w:t>Remote UE</w:t>
              </w:r>
            </w:ins>
          </w:p>
        </w:tc>
        <w:tc>
          <w:tcPr>
            <w:tcW w:w="1134" w:type="dxa"/>
          </w:tcPr>
          <w:p w:rsidR="001F17D2" w:rsidRPr="00C311B6" w:rsidRDefault="001F17D2" w:rsidP="009579A7">
            <w:pPr>
              <w:keepNext/>
              <w:keepLines/>
              <w:spacing w:after="0"/>
              <w:rPr>
                <w:ins w:id="314" w:author="Huang Xueyan" w:date="2021-12-30T11:11:00Z"/>
                <w:rFonts w:eastAsia="DengXian"/>
                <w:sz w:val="18"/>
                <w:lang w:eastAsia="ko-KR"/>
              </w:rPr>
            </w:pPr>
            <w:ins w:id="315" w:author="Huang Xueyan" w:date="2021-12-30T11:11:00Z">
              <w:r w:rsidRPr="00C311B6">
                <w:rPr>
                  <w:rFonts w:eastAsia="DengXian"/>
                  <w:sz w:val="18"/>
                  <w:lang w:eastAsia="ko-KR"/>
                </w:rPr>
                <w:t>O</w:t>
              </w:r>
            </w:ins>
          </w:p>
        </w:tc>
        <w:tc>
          <w:tcPr>
            <w:tcW w:w="851" w:type="dxa"/>
          </w:tcPr>
          <w:p w:rsidR="001F17D2" w:rsidRPr="00C311B6" w:rsidRDefault="001F17D2" w:rsidP="009579A7">
            <w:pPr>
              <w:keepNext/>
              <w:keepLines/>
              <w:spacing w:after="0"/>
              <w:rPr>
                <w:ins w:id="316" w:author="Huang Xueyan" w:date="2021-12-30T11:11:00Z"/>
                <w:rFonts w:eastAsia="DengXian"/>
                <w:sz w:val="18"/>
                <w:lang w:eastAsia="ko-KR"/>
              </w:rPr>
            </w:pPr>
          </w:p>
        </w:tc>
        <w:tc>
          <w:tcPr>
            <w:tcW w:w="1843" w:type="dxa"/>
          </w:tcPr>
          <w:p w:rsidR="001F17D2" w:rsidRPr="00C311B6" w:rsidRDefault="001F17D2" w:rsidP="009579A7">
            <w:pPr>
              <w:keepNext/>
              <w:keepLines/>
              <w:spacing w:after="0"/>
              <w:rPr>
                <w:ins w:id="317" w:author="Huang Xueyan" w:date="2021-12-30T11:11:00Z"/>
                <w:rFonts w:eastAsia="DengXian"/>
                <w:snapToGrid w:val="0"/>
                <w:sz w:val="18"/>
                <w:lang w:eastAsia="ko-KR"/>
              </w:rPr>
            </w:pPr>
            <w:ins w:id="318" w:author="Huang Xueyan" w:date="2021-12-30T11:11:00Z">
              <w:r w:rsidRPr="00C311B6">
                <w:rPr>
                  <w:rFonts w:eastAsia="DengXian"/>
                  <w:snapToGrid w:val="0"/>
                  <w:sz w:val="18"/>
                  <w:lang w:eastAsia="ko-KR"/>
                </w:rPr>
                <w:t>ENUMERATED (authorized, not authorized, ...)</w:t>
              </w:r>
            </w:ins>
          </w:p>
        </w:tc>
        <w:tc>
          <w:tcPr>
            <w:tcW w:w="2976" w:type="dxa"/>
          </w:tcPr>
          <w:p w:rsidR="001F17D2" w:rsidRPr="001D2A9F" w:rsidRDefault="001F17D2" w:rsidP="009579A7">
            <w:pPr>
              <w:keepNext/>
              <w:keepLines/>
              <w:spacing w:after="0"/>
              <w:rPr>
                <w:ins w:id="319" w:author="Huang Xueyan" w:date="2021-12-30T11:11:00Z"/>
                <w:rFonts w:eastAsia="DengXian"/>
                <w:snapToGrid w:val="0"/>
                <w:sz w:val="18"/>
                <w:lang w:eastAsia="ko-KR"/>
              </w:rPr>
            </w:pPr>
            <w:ins w:id="320" w:author="Huang Xueyan" w:date="2021-12-30T11:11:00Z">
              <w:r w:rsidRPr="001D2A9F">
                <w:rPr>
                  <w:rFonts w:eastAsia="DengXian"/>
                  <w:snapToGrid w:val="0"/>
                  <w:sz w:val="18"/>
                  <w:lang w:eastAsia="ko-KR"/>
                </w:rPr>
                <w:t xml:space="preserve">Indicates whether the UE is authorized for </w:t>
              </w:r>
              <w:r>
                <w:rPr>
                  <w:rFonts w:eastAsia="DengXian"/>
                  <w:snapToGrid w:val="0"/>
                  <w:sz w:val="18"/>
                  <w:lang w:eastAsia="ko-KR"/>
                </w:rPr>
                <w:t xml:space="preserve">5G </w:t>
              </w:r>
              <w:r w:rsidRPr="001D2A9F">
                <w:rPr>
                  <w:rFonts w:eastAsia="DengXian"/>
                  <w:snapToGrid w:val="0"/>
                  <w:sz w:val="18"/>
                  <w:lang w:eastAsia="ko-KR"/>
                </w:rPr>
                <w:t xml:space="preserve">ProSe </w:t>
              </w:r>
              <w:r w:rsidRPr="00E70DEF">
                <w:rPr>
                  <w:rFonts w:eastAsia="DengXian"/>
                  <w:snapToGrid w:val="0"/>
                  <w:sz w:val="18"/>
                  <w:lang w:eastAsia="ko-KR"/>
                </w:rPr>
                <w:t xml:space="preserve">Layer-2 </w:t>
              </w:r>
              <w:r w:rsidRPr="00ED692C">
                <w:rPr>
                  <w:rFonts w:eastAsia="DengXian"/>
                  <w:snapToGrid w:val="0"/>
                  <w:sz w:val="18"/>
                  <w:lang w:eastAsia="ko-KR"/>
                </w:rPr>
                <w:t>Remote UE</w:t>
              </w:r>
            </w:ins>
          </w:p>
        </w:tc>
      </w:tr>
      <w:tr w:rsidR="006F5B71" w:rsidRPr="00AA72E5" w:rsidTr="009579A7">
        <w:trPr>
          <w:ins w:id="321" w:author="Huang Xueyan" w:date="2022-01-07T14:26:00Z"/>
        </w:trPr>
        <w:tc>
          <w:tcPr>
            <w:tcW w:w="2436" w:type="dxa"/>
          </w:tcPr>
          <w:p w:rsidR="006F5B71" w:rsidRDefault="006F5B71" w:rsidP="009579A7">
            <w:pPr>
              <w:keepNext/>
              <w:keepLines/>
              <w:spacing w:after="0"/>
              <w:rPr>
                <w:ins w:id="322" w:author="Huang Xueyan" w:date="2022-01-07T14:26:00Z"/>
                <w:rFonts w:eastAsia="DengXian" w:cs="Arial" w:hint="eastAsia"/>
                <w:sz w:val="18"/>
              </w:rPr>
            </w:pPr>
            <w:ins w:id="323" w:author="Huang Xueyan" w:date="2022-01-07T14:26:00Z">
              <w:r>
                <w:rPr>
                  <w:rFonts w:eastAsia="DengXian" w:cs="Arial" w:hint="eastAsia"/>
                  <w:sz w:val="18"/>
                </w:rPr>
                <w:t>5G</w:t>
              </w:r>
              <w:r>
                <w:rPr>
                  <w:rFonts w:eastAsia="DengXian" w:cs="Arial"/>
                  <w:sz w:val="18"/>
                </w:rPr>
                <w:t xml:space="preserve"> ProSe </w:t>
              </w:r>
              <w:r>
                <w:rPr>
                  <w:rFonts w:eastAsia="DengXian"/>
                  <w:snapToGrid w:val="0"/>
                  <w:sz w:val="18"/>
                  <w:lang w:eastAsia="ko-KR"/>
                </w:rPr>
                <w:t>Layer-</w:t>
              </w:r>
              <w:r>
                <w:rPr>
                  <w:rFonts w:eastAsia="DengXian" w:hint="eastAsia"/>
                  <w:snapToGrid w:val="0"/>
                  <w:sz w:val="18"/>
                </w:rPr>
                <w:t>3</w:t>
              </w:r>
              <w:r w:rsidRPr="00E70DEF">
                <w:rPr>
                  <w:rFonts w:eastAsia="DengXian"/>
                  <w:snapToGrid w:val="0"/>
                  <w:sz w:val="18"/>
                  <w:lang w:eastAsia="ko-KR"/>
                </w:rPr>
                <w:t xml:space="preserve"> </w:t>
              </w:r>
              <w:r w:rsidRPr="00ED692C">
                <w:rPr>
                  <w:rFonts w:eastAsia="DengXian"/>
                  <w:snapToGrid w:val="0"/>
                  <w:sz w:val="18"/>
                  <w:lang w:eastAsia="ko-KR"/>
                </w:rPr>
                <w:t>Remote UE</w:t>
              </w:r>
            </w:ins>
          </w:p>
        </w:tc>
        <w:tc>
          <w:tcPr>
            <w:tcW w:w="1134" w:type="dxa"/>
          </w:tcPr>
          <w:p w:rsidR="006F5B71" w:rsidRPr="006F5B71" w:rsidRDefault="006F5B71" w:rsidP="009579A7">
            <w:pPr>
              <w:keepNext/>
              <w:keepLines/>
              <w:spacing w:after="0"/>
              <w:rPr>
                <w:ins w:id="324" w:author="Huang Xueyan" w:date="2022-01-07T14:26:00Z"/>
                <w:rFonts w:eastAsia="DengXian" w:hint="eastAsia"/>
                <w:sz w:val="18"/>
              </w:rPr>
            </w:pPr>
            <w:ins w:id="325" w:author="Huang Xueyan" w:date="2022-01-07T14:26:00Z">
              <w:r>
                <w:rPr>
                  <w:rFonts w:eastAsia="DengXian" w:hint="eastAsia"/>
                  <w:sz w:val="18"/>
                </w:rPr>
                <w:t>O</w:t>
              </w:r>
            </w:ins>
          </w:p>
        </w:tc>
        <w:tc>
          <w:tcPr>
            <w:tcW w:w="851" w:type="dxa"/>
          </w:tcPr>
          <w:p w:rsidR="006F5B71" w:rsidRPr="00C311B6" w:rsidRDefault="006F5B71" w:rsidP="009579A7">
            <w:pPr>
              <w:keepNext/>
              <w:keepLines/>
              <w:spacing w:after="0"/>
              <w:rPr>
                <w:ins w:id="326" w:author="Huang Xueyan" w:date="2022-01-07T14:26:00Z"/>
                <w:rFonts w:eastAsia="DengXian"/>
                <w:sz w:val="18"/>
                <w:lang w:eastAsia="ko-KR"/>
              </w:rPr>
            </w:pPr>
          </w:p>
        </w:tc>
        <w:tc>
          <w:tcPr>
            <w:tcW w:w="1843" w:type="dxa"/>
          </w:tcPr>
          <w:p w:rsidR="006F5B71" w:rsidRPr="00C311B6" w:rsidRDefault="006F5B71" w:rsidP="009579A7">
            <w:pPr>
              <w:keepNext/>
              <w:keepLines/>
              <w:spacing w:after="0"/>
              <w:rPr>
                <w:ins w:id="327" w:author="Huang Xueyan" w:date="2022-01-07T14:26:00Z"/>
                <w:rFonts w:eastAsia="DengXian"/>
                <w:snapToGrid w:val="0"/>
                <w:sz w:val="18"/>
                <w:lang w:eastAsia="ko-KR"/>
              </w:rPr>
            </w:pPr>
            <w:ins w:id="328" w:author="Huang Xueyan" w:date="2022-01-07T14:26:00Z">
              <w:r w:rsidRPr="00C311B6">
                <w:rPr>
                  <w:rFonts w:eastAsia="DengXian"/>
                  <w:snapToGrid w:val="0"/>
                  <w:sz w:val="18"/>
                  <w:lang w:eastAsia="ko-KR"/>
                </w:rPr>
                <w:t>ENUMERATED (authorized, not authorized, ...)</w:t>
              </w:r>
            </w:ins>
          </w:p>
        </w:tc>
        <w:tc>
          <w:tcPr>
            <w:tcW w:w="2976" w:type="dxa"/>
          </w:tcPr>
          <w:p w:rsidR="006F5B71" w:rsidRPr="001D2A9F" w:rsidRDefault="006F5B71" w:rsidP="006F5B71">
            <w:pPr>
              <w:keepNext/>
              <w:keepLines/>
              <w:spacing w:after="0"/>
              <w:rPr>
                <w:ins w:id="329" w:author="Huang Xueyan" w:date="2022-01-07T14:26:00Z"/>
                <w:rFonts w:eastAsia="DengXian"/>
                <w:snapToGrid w:val="0"/>
                <w:sz w:val="18"/>
                <w:lang w:eastAsia="ko-KR"/>
              </w:rPr>
            </w:pPr>
            <w:ins w:id="330" w:author="Huang Xueyan" w:date="2022-01-07T14:26:00Z">
              <w:r w:rsidRPr="001D2A9F">
                <w:rPr>
                  <w:rFonts w:eastAsia="DengXian"/>
                  <w:snapToGrid w:val="0"/>
                  <w:sz w:val="18"/>
                  <w:lang w:eastAsia="ko-KR"/>
                </w:rPr>
                <w:t xml:space="preserve">Indicates whether the UE is authorized for </w:t>
              </w:r>
              <w:r>
                <w:rPr>
                  <w:rFonts w:eastAsia="DengXian"/>
                  <w:snapToGrid w:val="0"/>
                  <w:sz w:val="18"/>
                  <w:lang w:eastAsia="ko-KR"/>
                </w:rPr>
                <w:t xml:space="preserve">5G </w:t>
              </w:r>
              <w:r w:rsidRPr="001D2A9F">
                <w:rPr>
                  <w:rFonts w:eastAsia="DengXian"/>
                  <w:snapToGrid w:val="0"/>
                  <w:sz w:val="18"/>
                  <w:lang w:eastAsia="ko-KR"/>
                </w:rPr>
                <w:t xml:space="preserve">ProSe </w:t>
              </w:r>
              <w:r w:rsidRPr="00E70DEF">
                <w:rPr>
                  <w:rFonts w:eastAsia="DengXian"/>
                  <w:snapToGrid w:val="0"/>
                  <w:sz w:val="18"/>
                  <w:lang w:eastAsia="ko-KR"/>
                </w:rPr>
                <w:t>Layer-</w:t>
              </w:r>
              <w:r>
                <w:rPr>
                  <w:rFonts w:eastAsia="DengXian" w:hint="eastAsia"/>
                  <w:snapToGrid w:val="0"/>
                  <w:sz w:val="18"/>
                </w:rPr>
                <w:t>3</w:t>
              </w:r>
              <w:r w:rsidRPr="00E70DEF">
                <w:rPr>
                  <w:rFonts w:eastAsia="DengXian"/>
                  <w:snapToGrid w:val="0"/>
                  <w:sz w:val="18"/>
                  <w:lang w:eastAsia="ko-KR"/>
                </w:rPr>
                <w:t xml:space="preserve"> </w:t>
              </w:r>
              <w:r w:rsidRPr="00ED692C">
                <w:rPr>
                  <w:rFonts w:eastAsia="DengXian"/>
                  <w:snapToGrid w:val="0"/>
                  <w:sz w:val="18"/>
                  <w:lang w:eastAsia="ko-KR"/>
                </w:rPr>
                <w:t>Remote UE</w:t>
              </w:r>
            </w:ins>
          </w:p>
        </w:tc>
      </w:tr>
    </w:tbl>
    <w:p w:rsidR="00BB4A8F" w:rsidRDefault="00BB4A8F" w:rsidP="00BB4A8F">
      <w:pPr>
        <w:rPr>
          <w:color w:val="00B050"/>
        </w:rPr>
      </w:pPr>
      <w:bookmarkStart w:id="331" w:name="_Toc88652508"/>
      <w:bookmarkStart w:id="332" w:name="_Toc73982418"/>
      <w:bookmarkStart w:id="333" w:name="_Toc64446548"/>
      <w:bookmarkStart w:id="334" w:name="_Toc51746283"/>
      <w:bookmarkStart w:id="335" w:name="_Toc45898076"/>
      <w:bookmarkStart w:id="336" w:name="_Toc45798687"/>
      <w:bookmarkStart w:id="337" w:name="_Toc45720807"/>
      <w:bookmarkStart w:id="338" w:name="_Toc45658987"/>
      <w:bookmarkStart w:id="339" w:name="_Toc45652555"/>
      <w:bookmarkStart w:id="340" w:name="_Toc36555156"/>
      <w:bookmarkStart w:id="341" w:name="_Toc36553429"/>
      <w:bookmarkStart w:id="342" w:name="_Toc29504976"/>
      <w:bookmarkStart w:id="343" w:name="_Toc29504392"/>
      <w:bookmarkStart w:id="344" w:name="_Toc29503808"/>
      <w:bookmarkStart w:id="345" w:name="_Toc20955355"/>
      <w:bookmarkEnd w:id="267"/>
    </w:p>
    <w:p w:rsidR="00BB4A8F" w:rsidRPr="00D01440" w:rsidRDefault="00BB4A8F" w:rsidP="00BB4A8F">
      <w:pPr>
        <w:rPr>
          <w:color w:val="00B050"/>
        </w:rPr>
      </w:pPr>
      <w:r w:rsidRPr="00D01440">
        <w:rPr>
          <w:rFonts w:hint="eastAsia"/>
          <w:color w:val="00B050"/>
        </w:rPr>
        <w:t>-------------------------------------------------------------------------------------Next change----------------------------------------------------------------------------------------------</w:t>
      </w:r>
    </w:p>
    <w:p w:rsidR="001F17D2" w:rsidRDefault="001F17D2" w:rsidP="001F17D2">
      <w:pPr>
        <w:rPr>
          <w:color w:val="FF0000"/>
        </w:rPr>
      </w:pPr>
    </w:p>
    <w:p w:rsidR="001F17D2" w:rsidRPr="006C1704" w:rsidRDefault="001F17D2" w:rsidP="001F17D2">
      <w:pPr>
        <w:keepNext/>
        <w:keepLines/>
        <w:spacing w:before="120" w:after="180"/>
        <w:outlineLvl w:val="2"/>
        <w:rPr>
          <w:sz w:val="28"/>
          <w:lang w:eastAsia="ko-KR"/>
        </w:rPr>
      </w:pPr>
      <w:r w:rsidRPr="006C1704">
        <w:rPr>
          <w:sz w:val="28"/>
          <w:lang w:eastAsia="ko-KR"/>
        </w:rPr>
        <w:t>9.4.4</w:t>
      </w:r>
      <w:r w:rsidRPr="006C1704">
        <w:rPr>
          <w:sz w:val="28"/>
          <w:lang w:eastAsia="ko-KR"/>
        </w:rPr>
        <w:tab/>
        <w:t>PDU Definitions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ASN1START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PDU definitions for NGAP.</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xml:space="preserve">NGAP-PDU-Contents {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roofErr w:type="gramStart"/>
      <w:r w:rsidRPr="006C1704">
        <w:rPr>
          <w:rFonts w:ascii="Courier New" w:hAnsi="Courier New" w:cs="Courier New"/>
          <w:snapToGrid w:val="0"/>
          <w:sz w:val="16"/>
          <w:lang w:eastAsia="ko-KR"/>
        </w:rPr>
        <w:t>itu-t</w:t>
      </w:r>
      <w:proofErr w:type="gramEnd"/>
      <w:r w:rsidRPr="006C1704">
        <w:rPr>
          <w:rFonts w:ascii="Courier New" w:hAnsi="Courier New" w:cs="Courier New"/>
          <w:snapToGrid w:val="0"/>
          <w:sz w:val="16"/>
          <w:lang w:eastAsia="ko-KR"/>
        </w:rPr>
        <w:t xml:space="preserve"> (0) identified-organization (4) etsi (0) mobileDomain (0)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roofErr w:type="gramStart"/>
      <w:r w:rsidRPr="006C1704">
        <w:rPr>
          <w:rFonts w:ascii="Courier New" w:hAnsi="Courier New" w:cs="Courier New"/>
          <w:snapToGrid w:val="0"/>
          <w:sz w:val="16"/>
          <w:lang w:eastAsia="ko-KR"/>
        </w:rPr>
        <w:t>ngran-Access</w:t>
      </w:r>
      <w:proofErr w:type="gramEnd"/>
      <w:r w:rsidRPr="006C1704">
        <w:rPr>
          <w:rFonts w:ascii="Courier New" w:hAnsi="Courier New" w:cs="Courier New"/>
          <w:snapToGrid w:val="0"/>
          <w:sz w:val="16"/>
          <w:lang w:eastAsia="ko-KR"/>
        </w:rPr>
        <w:t xml:space="preserve"> (22) modules (3) ngap (1) version1 (1) ngap-PDU-Contents (1)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xml:space="preserve">DEFINITIONS AUTOMATIC </w:t>
      </w:r>
      <w:proofErr w:type="gramStart"/>
      <w:r w:rsidRPr="006C1704">
        <w:rPr>
          <w:rFonts w:ascii="Courier New" w:hAnsi="Courier New" w:cs="Courier New"/>
          <w:snapToGrid w:val="0"/>
          <w:sz w:val="16"/>
          <w:lang w:eastAsia="ko-KR"/>
        </w:rPr>
        <w:t>TAGS :</w:t>
      </w:r>
      <w:proofErr w:type="gramEnd"/>
      <w:r w:rsidRPr="006C1704">
        <w:rPr>
          <w:rFonts w:ascii="Courier New" w:hAnsi="Courier New" w:cs="Courier New"/>
          <w:snapToGrid w:val="0"/>
          <w:sz w:val="16"/>
          <w:lang w:eastAsia="ko-KR"/>
        </w:rPr>
        <w:t xml:space="preserve">:=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BEGIN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w:t>
      </w:r>
    </w:p>
    <w:p w:rsidR="001F17D2" w:rsidRPr="00A5598E" w:rsidRDefault="001F17D2"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 IE parameter types from other modules.</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 **************************************************************</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IMPORTS</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ab/>
        <w:t>AllowedNSSAI,</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ab/>
        <w:t>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AMFSetID,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AMF-TNLAssociationSetupList,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AMF-TNLAssociationToAddList,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AMF-TNLAssociationToUpdateList,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AMF-UE-NGAP-ID,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AssistanceDataForPaging,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AuthenticatedIndication,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BroadcastCancelledAreaList</w:t>
      </w:r>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BroadcastCompletedAreaList,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CancelAllWarningMessages,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CellIDListForRestart,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CEmodeBrestricted,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CEmodeBSupport-Indicator,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CNAssistedRANTuning,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ConcurrentWarningMessageInd,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rPr>
        <w:tab/>
      </w:r>
      <w:r w:rsidRPr="006C1704">
        <w:rPr>
          <w:rFonts w:ascii="Courier New" w:hAnsi="Courier New" w:cs="Courier New"/>
          <w:snapToGrid w:val="0"/>
          <w:sz w:val="16"/>
          <w:lang w:eastAsia="ko-KR"/>
        </w:rPr>
        <w:t>CoreNetworkAssistanceInformation</w:t>
      </w:r>
      <w:r w:rsidRPr="006C1704">
        <w:rPr>
          <w:rFonts w:ascii="Courier New" w:hAnsi="Courier New" w:cs="Courier New"/>
          <w:noProof/>
          <w:snapToGrid w:val="0"/>
          <w:sz w:val="16"/>
          <w:lang w:eastAsia="ko-KR"/>
        </w:rPr>
        <w:t>ForInactive</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z w:val="16"/>
          <w:lang w:eastAsia="ko-KR"/>
        </w:rPr>
        <w:t>CPTransportLayerInformation,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CriticalityDiagnostics,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DataCodingScheme,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DirectForwardingPathAvailability,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E</w:t>
      </w:r>
      <w:r w:rsidRPr="006C1704">
        <w:rPr>
          <w:rFonts w:ascii="Courier New" w:hAnsi="Courier New" w:cs="Courier New"/>
          <w:snapToGrid w:val="0"/>
          <w:sz w:val="16"/>
        </w:rPr>
        <w:t>arly</w:t>
      </w:r>
      <w:r w:rsidRPr="006C1704">
        <w:rPr>
          <w:rFonts w:ascii="Courier New" w:hAnsi="Courier New" w:cs="Courier New"/>
          <w:snapToGrid w:val="0"/>
          <w:sz w:val="16"/>
          <w:lang w:eastAsia="ko-KR"/>
        </w:rPr>
        <w:t>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napToGrid w:val="0"/>
          <w:sz w:val="16"/>
        </w:rPr>
        <w:t>EDT</w:t>
      </w:r>
      <w:r w:rsidRPr="006C1704">
        <w:rPr>
          <w:rFonts w:ascii="Courier New" w:hAnsi="Courier New" w:cs="Courier New"/>
          <w:snapToGrid w:val="0"/>
          <w:sz w:val="16"/>
          <w:lang w:eastAsia="ko-KR"/>
        </w:rPr>
        <w:t>-Session,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lastRenderedPageBreak/>
        <w:tab/>
        <w:t>EmergencyAreaIDListForRestart,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EmergencyFallbackIndicator,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EN-DCSONConfigurationTransfer,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EndIndication,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Enhanced-CoverageRestriction,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EUTRA-CGI,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Extended-AMFName,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Extended-ConnectedTime,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Extended-RANNodeName,</w:t>
      </w: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Huang Xueyan" w:date="2021-12-30T17:09:00Z"/>
          <w:rFonts w:ascii="Courier New" w:hAnsi="Courier New" w:cs="Courier New"/>
          <w:snapToGrid w:val="0"/>
          <w:sz w:val="16"/>
        </w:rPr>
      </w:pPr>
      <w:r w:rsidRPr="006C1704">
        <w:rPr>
          <w:rFonts w:ascii="Courier New" w:hAnsi="Courier New" w:cs="Courier New"/>
          <w:snapToGrid w:val="0"/>
          <w:sz w:val="16"/>
          <w:lang w:eastAsia="ko-KR"/>
        </w:rPr>
        <w:tab/>
        <w:t>FiveG-S-TMSI,</w:t>
      </w:r>
    </w:p>
    <w:p w:rsidR="001F17D2" w:rsidRPr="006C1704" w:rsidRDefault="00D01440"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ins w:id="347" w:author="Huang Xueyan" w:date="2021-12-30T17:09:00Z">
        <w:r>
          <w:rPr>
            <w:rFonts w:ascii="Courier New" w:hAnsi="Courier New" w:cs="Courier New" w:hint="eastAsia"/>
            <w:snapToGrid w:val="0"/>
            <w:sz w:val="16"/>
          </w:rPr>
          <w:t xml:space="preserve">     FiveG-ProSeAuthoriz</w:t>
        </w:r>
      </w:ins>
      <w:ins w:id="348" w:author="Huang Xueyan" w:date="2022-01-06T14:40:00Z">
        <w:r>
          <w:rPr>
            <w:rFonts w:ascii="Courier New" w:hAnsi="Courier New" w:cs="Courier New" w:hint="eastAsia"/>
            <w:snapToGrid w:val="0"/>
            <w:sz w:val="16"/>
          </w:rPr>
          <w:t>ed</w:t>
        </w:r>
      </w:ins>
      <w:ins w:id="349" w:author="Huang Xueyan" w:date="2021-12-30T17:09:00Z">
        <w:r w:rsidR="001F17D2">
          <w:rPr>
            <w:rFonts w:ascii="Courier New" w:hAnsi="Courier New" w:cs="Courier New" w:hint="eastAsia"/>
            <w:snapToGrid w:val="0"/>
            <w:sz w:val="16"/>
          </w:rPr>
          <w:t>,</w:t>
        </w:r>
      </w:ins>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GlobalRANNodeID,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GUAMI,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HandoverFlag,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HandoverType,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IAB-Authorized,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IAB-Supported,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noProof/>
          <w:snapToGrid w:val="0"/>
          <w:sz w:val="16"/>
          <w:lang w:eastAsia="ko-KR"/>
        </w:rPr>
        <w:tab/>
        <w:t>IABNodeIndication,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IMSVoiceSupportIndicator,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IndexToRFSP,</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InfoOnRecommendedCellsAndRANNodesForPaging</w:t>
      </w:r>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IntersystemSONConfigurationTransfer,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LTEM-Indication,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LocationReportingRequestType,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LTEUESidelinkAggregateMaximumBitrate,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LTEV2XServicesAuthorized,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MaskedIMEISV,</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MessageIdentifier,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MDTPLMNList,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MobilityRestrictionList,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NAS-PDU,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NASSecurityParametersFromNGRAN,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NB-IoT-DefaultPagingDRX,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noProof/>
          <w:snapToGrid w:val="0"/>
          <w:sz w:val="16"/>
          <w:lang w:eastAsia="ko-KR"/>
        </w:rPr>
        <w:tab/>
        <w:t>NB-IoT-PagingDRX,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NB-IoT-Paging-eDRXInfo,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NB-IoT-UEPriority,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NewSecurityContextInd,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NGRANTraceID,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NotifySourceNGRANNode,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NPN-AccessInformation,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napToGrid w:val="0"/>
          <w:sz w:val="16"/>
        </w:rPr>
        <w:t>NRPPa</w:t>
      </w:r>
      <w:r w:rsidRPr="006C1704">
        <w:rPr>
          <w:rFonts w:ascii="Courier New" w:hAnsi="Courier New" w:cs="Courier New"/>
          <w:snapToGrid w:val="0"/>
          <w:sz w:val="16"/>
          <w:lang w:eastAsia="ko-KR"/>
        </w:rPr>
        <w:t>-PDU,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NumberOfBroadcastsRequested,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OverloadResponse,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OverloadStartNSSAIList,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PagingAssisDataforCEcapabUE,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PagingOrigin,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r>
      <w:r w:rsidRPr="006C1704">
        <w:rPr>
          <w:rFonts w:ascii="Courier New" w:hAnsi="Courier New" w:cs="Courier New"/>
          <w:noProof/>
          <w:snapToGrid w:val="0"/>
          <w:sz w:val="16"/>
        </w:rPr>
        <w:t>PagingeDRXInformation,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PDUSessionResourceAdmittedList,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PDUSessionResourceFailedToResumeListRESReq,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PDUSessionResourceFailedToResumeListRESRes,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FailedToSetupListCxtFail,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FailedToSetupListCxtRes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FailedToSetupListHOAck</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FailedToSetupListPSReq</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FailedToSetupListSURes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PDUSessionResourceHandoverList,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CxtRelCpl,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HORqd,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ModifyListModInd,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ModifyListModReq,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NotifyList,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ReleasedListNot,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ReleasedListPSAck,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ReleasedListPSFail,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noProof/>
          <w:snapToGrid w:val="0"/>
          <w:sz w:val="16"/>
          <w:lang w:eastAsia="ko-KR"/>
        </w:rPr>
        <w:t>PDUSessionResource</w:t>
      </w:r>
      <w:r w:rsidRPr="006C1704">
        <w:rPr>
          <w:rFonts w:ascii="Courier New" w:hAnsi="Courier New" w:cs="Courier New"/>
          <w:noProof/>
          <w:sz w:val="16"/>
          <w:lang w:eastAsia="ko-KR"/>
        </w:rPr>
        <w:t>ReleasedListRelRes,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PDUSessionResourceSecondaryRATUsageList,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CxtReq</w:t>
      </w:r>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SetupListCxtRes,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ListHOReq,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ListSUReq,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SetupListSURes,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PDUSessionResourceSuspendListSUSReq,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PDUSessionResourceSwitchedList,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PDUSessionResourceToBeSwitchedDLList,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ToReleaseListHOCmd,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ToReleaseListRelCmd,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PLMNIdentity,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PLMNSupportList,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PrivacyIndicator,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PWSFailedCellIDList,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PC5QoSParameters,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RANNodeName,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RANPagingPriority,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RedirectionVoiceFallback,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RelativeAMFCapacity,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RepetitionPeriod,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iCs/>
          <w:sz w:val="16"/>
          <w:lang w:eastAsia="ko-KR"/>
        </w:rPr>
        <w:t>ResetType,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RGLevelWirelineAccessCharacteristics,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t>Routing</w:t>
      </w:r>
      <w:r w:rsidRPr="006C1704">
        <w:rPr>
          <w:rFonts w:ascii="Courier New" w:hAnsi="Courier New" w:cs="Courier New"/>
          <w:sz w:val="16"/>
          <w:lang w:eastAsia="ko-KR"/>
        </w:rPr>
        <w:t>ID</w:t>
      </w:r>
      <w:r w:rsidRPr="006C1704">
        <w:rPr>
          <w:rFonts w:ascii="Courier New" w:hAnsi="Courier New" w:cs="Courier New"/>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r>
      <w:r w:rsidRPr="006C1704">
        <w:rPr>
          <w:rFonts w:ascii="Courier New" w:hAnsi="Courier New" w:cs="Courier New"/>
          <w:snapToGrid w:val="0"/>
          <w:sz w:val="16"/>
          <w:lang w:eastAsia="ko-KR"/>
        </w:rPr>
        <w:t>RRCEstablishmentCause,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RRCInactiveTransitionReportRequest,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RRCState,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SecurityContext,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SecurityKey,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SerialNumber,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ServedGUAMIList,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SliceSupportList,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S-NSSAI,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SourceToTarget-TransparentContainer,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SourceToTarget-AMFInformationReroute,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SRVCCOperationPossible,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SupportedTAList,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Suspend-Request-Indication,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Suspend-Response-Indication,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TAIListForPaging,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TAIListForRestart,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TargetToSource-TransparentContainer,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TargettoSource-Failure-TransparentContainer,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TimeToWait,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TNLAssociationList,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TraceActivation,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TrafficLoadReductionIndication,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TransportLayerAddress,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iCs/>
          <w:sz w:val="16"/>
          <w:lang w:eastAsia="ko-KR"/>
        </w:rPr>
        <w:tab/>
        <w:t>UE-associatedLogicalNG-connectionList</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UECapabilityInfoRequest,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UEContextRequest,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UE-DifferentiationInfo,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UE-NGAP-IDs,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UEPagingIdentity,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UEPresenceInAreaOfInterestList,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UERadioCapability,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UERadioCapabilityForPaging,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t>UERadioCapabilityID,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UERetentionInformation,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UESecurityCapabilities,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UE-UP-CIoT-Support,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UnavailableGUAMIList,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URI-address,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UserLocationInformation,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WarningAreaCoordinates,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WarningMessageContents,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WarningSecurityInfo,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rPr>
        <w:tab/>
        <w:t>WUS-Assistance-Information,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RIMInformationTransfer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FROM NGAP-IEs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PrivateIE-</w:t>
      </w:r>
      <w:proofErr w:type="gramStart"/>
      <w:r w:rsidRPr="006C1704">
        <w:rPr>
          <w:rFonts w:ascii="Courier New" w:hAnsi="Courier New" w:cs="Courier New"/>
          <w:snapToGrid w:val="0"/>
          <w:sz w:val="16"/>
          <w:lang w:eastAsia="ko-KR"/>
        </w:rPr>
        <w: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ProtocolExtensionContainer{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ContainerList{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ContainerPair{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SingleContainer{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NGAP-PRIVATE-IES,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NGAP-PROTOCOL-EXTENSION,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NGAP-PROTOCOL-IES-PAIR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FROM NGAP-Containers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id-AllowedNSSAI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id-AMFName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id-AMFOverloadResponse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id-AMFSetID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id-AMF-TNLAssociationFailedToSetupList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id-AMF-TNLAssociationSetupList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id-AMF-TNLAssociationToAddList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id-AMF-TNLAssociationToRemoveList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id-AMF-TNLAssociationToUpdateList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id-AMFTrafficLoadReductionIndication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id-AMF-UE-NGAP-ID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id-AssistanceDataForPaging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id-AuthenticatedIndication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id-BroadcastCancelledAreaList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id-BroadcastCompletedAreaList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CancelAllWarningMessages</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id-Cause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CellIDListForRestart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lang w:eastAsia="ko-KR"/>
        </w:rPr>
        <w:tab/>
      </w:r>
      <w:r w:rsidRPr="006C1704">
        <w:rPr>
          <w:rFonts w:ascii="Courier New" w:hAnsi="Courier New" w:cs="Courier New"/>
          <w:noProof/>
          <w:snapToGrid w:val="0"/>
          <w:sz w:val="16"/>
        </w:rPr>
        <w:t>id-CEmodeBrestricted,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id-CEmodeBSupport-Indicator,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noProof/>
          <w:snapToGrid w:val="0"/>
          <w:sz w:val="16"/>
          <w:lang w:eastAsia="ko-KR"/>
        </w:rPr>
        <w:tab/>
        <w:t>id-CNAssistedRANTuning,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id-ConcurrentWarningMessageInd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bCs/>
          <w:sz w:val="16"/>
        </w:rPr>
        <w:lastRenderedPageBreak/>
        <w:tab/>
      </w:r>
      <w:proofErr w:type="gramStart"/>
      <w:r w:rsidRPr="006C1704">
        <w:rPr>
          <w:rFonts w:ascii="Courier New" w:hAnsi="Courier New" w:cs="Courier New"/>
          <w:snapToGrid w:val="0"/>
          <w:sz w:val="16"/>
          <w:lang w:eastAsia="ko-KR"/>
        </w:rPr>
        <w:t>id-CoreNetworkAssistanceInformation</w:t>
      </w:r>
      <w:r w:rsidRPr="006C1704">
        <w:rPr>
          <w:rFonts w:ascii="Courier New" w:hAnsi="Courier New" w:cs="Courier New"/>
          <w:noProof/>
          <w:snapToGrid w:val="0"/>
          <w:sz w:val="16"/>
          <w:lang w:eastAsia="ko-KR"/>
        </w:rPr>
        <w:t>ForInactive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id-CriticalityDiagnostics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id-DataCodingScheme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id-DefaultPagingDRX</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id-DirectForwardingPathAvailability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id-DL-CP-SecurityInformation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w:t>
      </w:r>
      <w:r w:rsidRPr="006C1704">
        <w:rPr>
          <w:rFonts w:ascii="Courier New" w:hAnsi="Courier New" w:cs="Courier New"/>
          <w:snapToGrid w:val="0"/>
          <w:sz w:val="16"/>
          <w:lang w:eastAsia="ko-KR"/>
        </w:rPr>
        <w:t>E</w:t>
      </w:r>
      <w:r w:rsidRPr="006C1704">
        <w:rPr>
          <w:rFonts w:ascii="Courier New" w:hAnsi="Courier New" w:cs="Courier New"/>
          <w:snapToGrid w:val="0"/>
          <w:sz w:val="16"/>
        </w:rPr>
        <w:t>arly</w:t>
      </w:r>
      <w:r w:rsidRPr="006C1704">
        <w:rPr>
          <w:rFonts w:ascii="Courier New" w:hAnsi="Courier New" w:cs="Courier New"/>
          <w:snapToGrid w:val="0"/>
          <w:sz w:val="16"/>
          <w:lang w:eastAsia="ko-KR"/>
        </w:rPr>
        <w:t>StatusTransfer-TransparentContainer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EDT</w:t>
      </w:r>
      <w:r w:rsidRPr="006C1704">
        <w:rPr>
          <w:rFonts w:ascii="Courier New" w:hAnsi="Courier New" w:cs="Courier New"/>
          <w:snapToGrid w:val="0"/>
          <w:sz w:val="16"/>
          <w:lang w:eastAsia="ko-KR"/>
        </w:rPr>
        <w:t>-Session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EmergencyAreaIDListForRestart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id-EmergencyFallbackIndicator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id-ENDC-SONConfigurationTransferDL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id-ENDC-SONConfigurationTransferUL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id-EndIndication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id-Enhanced-CoverageRestriction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id-EUTRA-CGI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noProof/>
          <w:snapToGrid w:val="0"/>
          <w:sz w:val="16"/>
          <w:lang w:eastAsia="ko-KR"/>
        </w:rPr>
        <w:t>Extended-AMFName</w:t>
      </w:r>
      <w:proofErr w:type="gramEnd"/>
      <w:r w:rsidRPr="006C1704">
        <w:rPr>
          <w:rFonts w:ascii="Courier New" w:hAnsi="Courier New" w:cs="Courier New"/>
          <w:noProof/>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id-Extended-ConnectedTime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id-Extended-RANNodeName,</w:t>
      </w: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Huang Xueyan" w:date="2021-12-30T17:13:00Z"/>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id-FiveG-S-TMSI</w:t>
      </w:r>
      <w:proofErr w:type="gramEnd"/>
      <w:r w:rsidRPr="006C1704">
        <w:rPr>
          <w:rFonts w:ascii="Courier New" w:hAnsi="Courier New" w:cs="Courier New"/>
          <w:snapToGrid w:val="0"/>
          <w:sz w:val="16"/>
          <w:lang w:eastAsia="ko-KR"/>
        </w:rPr>
        <w:t>,</w:t>
      </w:r>
    </w:p>
    <w:p w:rsidR="001F17D2" w:rsidRPr="006C1704" w:rsidRDefault="00D01440"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ins w:id="351" w:author="Huang Xueyan" w:date="2021-12-30T17:13: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id-FiveG-ProSeAuthoriz</w:t>
        </w:r>
      </w:ins>
      <w:ins w:id="352" w:author="Huang Xueyan" w:date="2022-01-06T14:41:00Z">
        <w:r>
          <w:rPr>
            <w:rFonts w:ascii="Courier New" w:hAnsi="Courier New" w:cs="Courier New" w:hint="eastAsia"/>
            <w:snapToGrid w:val="0"/>
            <w:sz w:val="16"/>
          </w:rPr>
          <w:t>ed</w:t>
        </w:r>
      </w:ins>
      <w:proofErr w:type="gramEnd"/>
      <w:ins w:id="353" w:author="Huang Xueyan" w:date="2021-12-30T17:13:00Z">
        <w:r w:rsidR="001F17D2">
          <w:rPr>
            <w:rFonts w:ascii="Courier New" w:hAnsi="Courier New" w:cs="Courier New" w:hint="eastAsia"/>
            <w:snapToGrid w:val="0"/>
            <w:sz w:val="16"/>
          </w:rPr>
          <w:t>,</w:t>
        </w:r>
      </w:ins>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id-GlobalRANNodeID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id-GUAMI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id-HandoverFlag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id-HandoverType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id-IAB-Supported,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id-IABNodeIndication,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id-IMSVoiceSupportIndicator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id-IndexToRFSP</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id-InfoOnRecommendedCellsAndRANNodesForPaging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id-IntersystemSONConfigurationTransferDL,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id-IntersystemSONConfigurationTransferUL,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id-LocationReportingRequestType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id-LTEM-Indication,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id-LTEV2XServicesAuthorized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id-LTEUESidelinkAggregateMaximumBitrate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id-ManagementBasedMDTPLMNList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id-MaskedIMEISV</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id-MessageIdentifier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id-MobilityRestrictionList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id-NAS-PDU</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id-NASC</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id-NASSecurityParametersFromNGRAN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id-NB-IoT-DefaultPagingDRX</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id-NB-IoT-PagingDRX,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id-NB-IoT-Paging-eDRXInfo</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id-NB-IoT-UEPriority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id-NewAMF-UE-NGAP-ID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id-NewGUAMI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r>
      <w:proofErr w:type="gramStart"/>
      <w:r w:rsidRPr="006C1704">
        <w:rPr>
          <w:rFonts w:ascii="Courier New" w:hAnsi="Courier New" w:cs="Courier New"/>
          <w:snapToGrid w:val="0"/>
          <w:sz w:val="16"/>
          <w:lang w:eastAsia="ko-KR"/>
        </w:rPr>
        <w:t>id-</w:t>
      </w:r>
      <w:r w:rsidRPr="006C1704">
        <w:rPr>
          <w:rFonts w:ascii="Courier New" w:hAnsi="Courier New" w:cs="Courier New"/>
          <w:sz w:val="16"/>
          <w:lang w:eastAsia="ko-KR"/>
        </w:rPr>
        <w:t>NewSecurityContextInd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id-NGAP-Message</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id-NGRAN-CGI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id-NGRAN-TNLAssociationToRemoveList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id-NGRANTraceID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id-NotifySourceNGRANNode,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id-NPN-AccessInformation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id-NR-CGI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NRPPa</w:t>
      </w:r>
      <w:r w:rsidRPr="006C1704">
        <w:rPr>
          <w:rFonts w:ascii="Courier New" w:hAnsi="Courier New" w:cs="Courier New"/>
          <w:snapToGrid w:val="0"/>
          <w:sz w:val="16"/>
          <w:lang w:eastAsia="ko-KR"/>
        </w:rPr>
        <w:t>-PDU</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id-NRV2XServicesAuthorized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id-NRUESidelinkAggregateMaximumBitrate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id-NumberOfBroadcastsRequested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id-OldAMF</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OverloadStartNSSAIList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id-PagingAssisDataforCEcapabUE</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id-PagingDRX</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id-PagingeDRXInformation,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id-PagingOrigin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id-PagingPriority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id-PDUSessionResourceAdmittedList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FailedToModifyListModCfm</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FailedToModifyListModRes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id-PDUSessionResourceFailedToResumeListRESReq</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id-PDUSessionResourceFailedToResumeListRESRes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FailedToSetupListCxtFail</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FailedToSetupListCxtRes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FailedToSetupListHOAck</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FailedToSetupListPSReq</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FailedToSetupListSURes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id-PDUSessionResourceHandoverList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CxtRelCpl</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HORqd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ModifyListModCfm</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ModifyListModInd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NotifyList</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ReleasedListNot</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ReleasedListPSAck</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w:t>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ReleasedListPSFail</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6C1704">
        <w:rPr>
          <w:rFonts w:ascii="Courier New" w:hAnsi="Courier New" w:cs="Courier New"/>
          <w:sz w:val="16"/>
          <w:lang w:eastAsia="ko-KR"/>
        </w:rPr>
        <w:tab/>
      </w:r>
      <w:r w:rsidRPr="006C1704">
        <w:rPr>
          <w:rFonts w:ascii="Courier New" w:hAnsi="Courier New" w:cs="Courier New"/>
          <w:noProof/>
          <w:snapToGrid w:val="0"/>
          <w:sz w:val="16"/>
          <w:lang w:eastAsia="ko-KR"/>
        </w:rPr>
        <w:t>id-PDUSessionResource</w:t>
      </w:r>
      <w:r w:rsidRPr="006C1704">
        <w:rPr>
          <w:rFonts w:ascii="Courier New" w:hAnsi="Courier New" w:cs="Courier New"/>
          <w:noProof/>
          <w:sz w:val="16"/>
          <w:lang w:eastAsia="ko-KR"/>
        </w:rPr>
        <w:t>ReleasedListRelRes,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id-PDUSessionResourceResumeListRESReq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id-PDUSessionResourceResumeListRESRes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noProof/>
          <w:sz w:val="16"/>
          <w:lang w:eastAsia="ko-KR"/>
        </w:rPr>
        <w:tab/>
        <w:t>id-PDUSessionResourceSecondaryRATUsageList,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id-PDUSessionResourceSetup</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SetupListCxtRes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id-PDUSessionResourceSetup</w:t>
      </w:r>
      <w:r w:rsidRPr="006C1704">
        <w:rPr>
          <w:rFonts w:ascii="Courier New" w:hAnsi="Courier New" w:cs="Courier New"/>
          <w:sz w:val="16"/>
          <w:lang w:eastAsia="ko-KR"/>
        </w:rPr>
        <w:t>ListHOReq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id-PDUSessionResourceSetup</w:t>
      </w:r>
      <w:r w:rsidRPr="006C1704">
        <w:rPr>
          <w:rFonts w:ascii="Courier New" w:hAnsi="Courier New" w:cs="Courier New"/>
          <w:sz w:val="16"/>
          <w:lang w:eastAsia="ko-KR"/>
        </w:rPr>
        <w:t>ListSUReq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lastRenderedPageBreak/>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SetupListSURes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id-PDUSessionResourceSuspendListSUSReq</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id-PDUSessionResourceSwitchedList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id-PDUSessionResourceToBeSwitchedDLList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ToReleaseListHOCmd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ToReleaseListRelCmd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id-PLMNSupportList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id-PrivacyIndicator</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PWSFailedCellIDList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id-PC5QoSParameters</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id-RANNodeName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id-RANPagingPriority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id-RANStatusTransfer-TransparentContainer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id-RAN-UE-NGAP-ID</w:t>
      </w:r>
      <w:proofErr w:type="gramEnd"/>
      <w:r w:rsidRPr="006C1704">
        <w:rPr>
          <w:rFonts w:ascii="Courier New" w:hAnsi="Courier New" w:cs="Courier New"/>
          <w:snapToGrid w:val="0"/>
          <w:sz w:val="16"/>
          <w:lang w:eastAsia="ko-KR"/>
        </w:rPr>
        <w:t xml:space="preserve">,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id-RedirectionVoiceFallback</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id-RelativeAMFCapacity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id-RepetitionPeriod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iCs/>
          <w:sz w:val="16"/>
          <w:lang w:eastAsia="ko-KR"/>
        </w:rPr>
        <w:tab/>
      </w:r>
      <w:proofErr w:type="gramStart"/>
      <w:r w:rsidRPr="006C1704">
        <w:rPr>
          <w:rFonts w:ascii="Courier New" w:hAnsi="Courier New" w:cs="Courier New"/>
          <w:snapToGrid w:val="0"/>
          <w:sz w:val="16"/>
          <w:lang w:eastAsia="ko-KR"/>
        </w:rPr>
        <w:t>id-ResetType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id-RGLevelWirelineAccessCharacteristics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bCs/>
          <w:sz w:val="16"/>
        </w:rPr>
        <w:t>Routing</w:t>
      </w:r>
      <w:r w:rsidRPr="006C1704">
        <w:rPr>
          <w:rFonts w:ascii="Courier New" w:hAnsi="Courier New" w:cs="Courier New"/>
          <w:bCs/>
          <w:sz w:val="16"/>
          <w:lang w:eastAsia="ko-KR"/>
        </w:rPr>
        <w:t>ID</w:t>
      </w:r>
      <w:proofErr w:type="gramEnd"/>
      <w:r w:rsidRPr="006C1704">
        <w:rPr>
          <w:rFonts w:ascii="Courier New" w:hAnsi="Courier New" w:cs="Courier New"/>
          <w:bCs/>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sz w:val="16"/>
        </w:rPr>
      </w:pPr>
      <w:r w:rsidRPr="006C1704">
        <w:rPr>
          <w:rFonts w:ascii="Courier New" w:hAnsi="Courier New" w:cs="Courier New"/>
          <w:bCs/>
          <w:sz w:val="16"/>
        </w:rPr>
        <w:tab/>
      </w:r>
      <w:proofErr w:type="gramStart"/>
      <w:r w:rsidRPr="006C1704">
        <w:rPr>
          <w:rFonts w:ascii="Courier New" w:hAnsi="Courier New" w:cs="Courier New"/>
          <w:bCs/>
          <w:sz w:val="16"/>
        </w:rPr>
        <w:t>id-</w:t>
      </w:r>
      <w:r w:rsidRPr="006C1704">
        <w:rPr>
          <w:rFonts w:ascii="Courier New" w:hAnsi="Courier New" w:cs="Courier New"/>
          <w:snapToGrid w:val="0"/>
          <w:sz w:val="16"/>
          <w:lang w:eastAsia="ko-KR"/>
        </w:rPr>
        <w:t>RRCEstablishmentCause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id-RRCInactiveTransitionReportRequest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id-RRC-Resume-Cause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id-RRCState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id-SecurityContext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id-SecurityKey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id-SelectedPLMNIdentity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id-SerialNumber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id-ServedGUAMIList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id-SliceSupportList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id-S-NSSAI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id-SONConfigurationTransferDL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id-SONConfigurationTransferUL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id-SourceAMF-UE-NGAP-ID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id-SourceToTarget-TransparentContainer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id-SourceToTarget-AMFInformationReroute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id-SRVCCOperationPossible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id-SupportedTAList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id-Suspend-Request-Indication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id-Suspend-Response-Indication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id-TAIListForPaging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TAIListForRestart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id-TargetID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id-TargetToSource-TransparentContainer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id-TargettoSource-Failure-TransparentContainer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id-TimeToWait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id-TNGFIdentityInformation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id-TraceActivation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lastRenderedPageBreak/>
        <w:tab/>
      </w:r>
      <w:proofErr w:type="gramStart"/>
      <w:r w:rsidRPr="006C1704">
        <w:rPr>
          <w:rFonts w:ascii="Courier New" w:hAnsi="Courier New" w:cs="Courier New"/>
          <w:sz w:val="16"/>
        </w:rPr>
        <w:t>id-TraceCollectionEntityIPAddress</w:t>
      </w:r>
      <w:proofErr w:type="gramEnd"/>
      <w:r w:rsidRPr="006C1704">
        <w:rPr>
          <w:rFonts w:ascii="Courier New" w:hAnsi="Courier New" w:cs="Courier New"/>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r>
      <w:proofErr w:type="gramStart"/>
      <w:r w:rsidRPr="006C1704">
        <w:rPr>
          <w:rFonts w:ascii="Courier New" w:hAnsi="Courier New" w:cs="Courier New"/>
          <w:sz w:val="16"/>
        </w:rPr>
        <w:t>id-TraceCollectionEntityURI</w:t>
      </w:r>
      <w:proofErr w:type="gramEnd"/>
      <w:r w:rsidRPr="006C1704">
        <w:rPr>
          <w:rFonts w:ascii="Courier New" w:hAnsi="Courier New" w:cs="Courier New"/>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id-TWIFIdentityInformation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id-UEAggregateMaximumBitRate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iCs/>
          <w:sz w:val="16"/>
          <w:lang w:eastAsia="ko-KR"/>
        </w:rPr>
        <w:t>UE-associatedLogicalNG-connectionList</w:t>
      </w:r>
      <w:proofErr w:type="gramEnd"/>
      <w:r w:rsidRPr="006C1704">
        <w:rPr>
          <w:rFonts w:ascii="Courier New" w:hAnsi="Courier New" w:cs="Courier New"/>
          <w:iCs/>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eastAsia="ko-KR"/>
        </w:rPr>
      </w:pPr>
      <w:r w:rsidRPr="006C1704">
        <w:rPr>
          <w:rFonts w:ascii="Courier New" w:hAnsi="Courier New" w:cs="Courier New"/>
          <w:iCs/>
          <w:sz w:val="16"/>
          <w:lang w:eastAsia="ko-KR"/>
        </w:rPr>
        <w:tab/>
      </w:r>
      <w:proofErr w:type="gramStart"/>
      <w:r w:rsidRPr="006C1704">
        <w:rPr>
          <w:rFonts w:ascii="Courier New" w:hAnsi="Courier New" w:cs="Courier New"/>
          <w:iCs/>
          <w:sz w:val="16"/>
          <w:lang w:eastAsia="ko-KR"/>
        </w:rPr>
        <w:t>id-UECapabilityInfoRequest</w:t>
      </w:r>
      <w:proofErr w:type="gramEnd"/>
      <w:r w:rsidRPr="006C1704">
        <w:rPr>
          <w:rFonts w:ascii="Courier New" w:hAnsi="Courier New" w:cs="Courier New"/>
          <w:iCs/>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iCs/>
          <w:sz w:val="16"/>
          <w:lang w:eastAsia="ko-KR"/>
        </w:rPr>
        <w:tab/>
      </w:r>
      <w:proofErr w:type="gramStart"/>
      <w:r w:rsidRPr="006C1704">
        <w:rPr>
          <w:rFonts w:ascii="Courier New" w:hAnsi="Courier New" w:cs="Courier New"/>
          <w:iCs/>
          <w:sz w:val="16"/>
          <w:lang w:eastAsia="ko-KR"/>
        </w:rPr>
        <w:t>id-</w:t>
      </w:r>
      <w:r w:rsidRPr="006C1704">
        <w:rPr>
          <w:rFonts w:ascii="Courier New" w:hAnsi="Courier New" w:cs="Courier New"/>
          <w:snapToGrid w:val="0"/>
          <w:sz w:val="16"/>
          <w:lang w:eastAsia="ko-KR"/>
        </w:rPr>
        <w:t>UEContextRequest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id-UE-DifferentiationInfo</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id-UE-NGAP-IDs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id-UEPagingIdentity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id-UEPresenceInAreaOfInterestList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id-UERadioCapability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id-UERadioCapabilityForPaging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z w:val="16"/>
          <w:lang w:eastAsia="ko-KR"/>
        </w:rPr>
        <w:t>id-UERadioCapabilityID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id-UERadioCapability-EUTRA-Format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id-UERetentionInformation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id-UESecurityCapabilities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id-UE-UP-CIoT-Support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id-UL-CP-SecurityInformation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id-UnavailableGUAMIList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id-UserLocationInformation</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id-W-AGFIdentityInformation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id-WarningAreaCoordinates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id-WarningAreaList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id-WarningMessageContents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id-WarningSecurityInfo</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rPr>
        <w:t>id-WUS-Assistance-Information</w:t>
      </w:r>
      <w:proofErr w:type="gramEnd"/>
      <w:r w:rsidRPr="006C1704">
        <w:rPr>
          <w:rFonts w:ascii="Courier New" w:hAnsi="Courier New" w:cs="Courier New"/>
          <w:snapToGrid w:val="0"/>
          <w:sz w:val="16"/>
        </w:rPr>
        <w:t>,</w:t>
      </w: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id-RIMInformationTransfer</w:t>
      </w:r>
      <w:proofErr w:type="gramEnd"/>
    </w:p>
    <w:p w:rsidR="007975DE" w:rsidRDefault="007975DE"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BB4A8F" w:rsidRPr="00D01440" w:rsidRDefault="00BB4A8F" w:rsidP="00BB4A8F">
      <w:pPr>
        <w:rPr>
          <w:color w:val="00B050"/>
        </w:rPr>
      </w:pPr>
      <w:r w:rsidRPr="00D01440">
        <w:rPr>
          <w:rFonts w:hint="eastAsia"/>
          <w:color w:val="00B050"/>
        </w:rPr>
        <w:t>-------------------------------------------------------------------------------------Next change----------------------------------------------------------------------------------------------</w:t>
      </w:r>
    </w:p>
    <w:p w:rsidR="007975DE" w:rsidRDefault="007975DE"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1F17D2">
        <w:rPr>
          <w:rFonts w:ascii="Courier New" w:hAnsi="Courier New" w:cs="Courier New"/>
          <w:snapToGrid w:val="0"/>
          <w:sz w:val="16"/>
          <w:lang w:eastAsia="ko-KR"/>
        </w:rPr>
        <w:t>-- INITIAL CONTEXT SETUP REQUEST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lang w:eastAsia="ko-KR"/>
        </w:rPr>
        <w:t>InitialContextSetupRequest :</w:t>
      </w:r>
      <w:proofErr w:type="gramEnd"/>
      <w:r w:rsidRPr="001F17D2">
        <w:rPr>
          <w:rFonts w:ascii="Courier New" w:hAnsi="Courier New" w:cs="Courier New"/>
          <w:snapToGrid w:val="0"/>
          <w:sz w:val="16"/>
          <w:lang w:eastAsia="ko-KR"/>
        </w:rPr>
        <w:t>:= SEQUENCE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protocolIEs</w:t>
      </w:r>
      <w:proofErr w:type="gramEnd"/>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ProtocolIE-Container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 {InitialContextSetupRequestIEs}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w:t>
      </w: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InitialContextSetupRequestIEs NGAP-PROTOCOL-</w:t>
      </w:r>
      <w:proofErr w:type="gramStart"/>
      <w:r w:rsidRPr="001F17D2">
        <w:rPr>
          <w:rFonts w:ascii="Courier New" w:hAnsi="Courier New" w:cs="Courier New"/>
          <w:snapToGrid w:val="0"/>
          <w:sz w:val="16"/>
          <w:lang w:eastAsia="ko-KR"/>
        </w:rPr>
        <w:t>IES :</w:t>
      </w:r>
      <w:proofErr w:type="gramEnd"/>
      <w:r w:rsidRPr="001F17D2">
        <w:rPr>
          <w:rFonts w:ascii="Courier New" w:hAnsi="Courier New" w:cs="Courier New"/>
          <w:snapToGrid w:val="0"/>
          <w:sz w:val="16"/>
          <w:lang w:eastAsia="ko-KR"/>
        </w:rPr>
        <w:t>:=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id-AMF-UE-NGAP-ID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AMF-UE-NGAP-ID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id-RAN-UE-NGAP-ID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RAN-UE-NGAP-ID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lastRenderedPageBreak/>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id-OldAMF</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AMFName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id-UEAggregateMaximumBitRate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UEAggregateMaximumBitRate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conditional</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id-CoreNetworkAssistanceInformation</w:t>
      </w:r>
      <w:r w:rsidRPr="001F17D2">
        <w:rPr>
          <w:rFonts w:ascii="Courier New" w:hAnsi="Courier New" w:cs="Courier New"/>
          <w:noProof/>
          <w:snapToGrid w:val="0"/>
          <w:sz w:val="16"/>
          <w:lang w:eastAsia="ko-KR"/>
        </w:rPr>
        <w:t>ForInactive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CoreNetworkAssistanceInformation</w:t>
      </w:r>
      <w:r w:rsidRPr="001F17D2">
        <w:rPr>
          <w:rFonts w:ascii="Courier New" w:hAnsi="Courier New" w:cs="Courier New"/>
          <w:noProof/>
          <w:snapToGrid w:val="0"/>
          <w:sz w:val="16"/>
          <w:lang w:eastAsia="ko-KR"/>
        </w:rPr>
        <w:t>ForInactive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id-GUAMI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GUAMI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id-PDUSessionResourceSetup</w:t>
      </w:r>
      <w:r w:rsidRPr="001F17D2">
        <w:rPr>
          <w:rFonts w:ascii="Courier New" w:hAnsi="Courier New" w:cs="Courier New"/>
          <w:sz w:val="16"/>
          <w:lang w:eastAsia="ko-KR"/>
        </w:rPr>
        <w:t>ListCxtReq</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PDUSessionResourceSetup</w:t>
      </w:r>
      <w:r w:rsidRPr="001F17D2">
        <w:rPr>
          <w:rFonts w:ascii="Courier New" w:hAnsi="Courier New" w:cs="Courier New"/>
          <w:sz w:val="16"/>
          <w:lang w:eastAsia="ko-KR"/>
        </w:rPr>
        <w:t>ListCxtReq</w:t>
      </w:r>
      <w:r w:rsidRPr="001F17D2">
        <w:rPr>
          <w:rFonts w:ascii="Courier New" w:hAnsi="Courier New" w:cs="Courier New"/>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id-AllowedNSSAI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AllowedNSSAI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id-UESecurityCapabilities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UESecurityCapabilities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id-SecurityKey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SecurityKey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id-TraceActivation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TraceActivation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id-MobilityRestrictionList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MobilityRestrictionList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id-UERadioCapability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UERadioCapability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id-IndexToRFSP</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IndexToRFSP</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id-MaskedIMEISV</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MaskedIMEISV</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id-NAS-PDU</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NAS-PDU</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id-EmergencyFallbackIndicator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EmergencyFallbackIndicator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id-RRCInactiveTransitionReportRequest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RRCInactiveTransitionReportRequest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id-UERadioCapabilityForPaging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UERadioCapabilityForPaging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id-RedirectionVoiceFallback</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RedirectionVoiceFallback</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id-LocationReportingRequestType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LocationReportingRequestType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id-CNAssistedRANTuning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CNAssistedRANTuning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id-SRVCCOperationPossible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SRVCCOperationPossible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id-IAB-Authorized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IAB-Authorized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id-Enhanced-CoverageRestriction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Enhanced-CoverageRestriction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id-Extended-ConnectedTime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Extended-ConnectedTime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lang w:eastAsia="ko-KR"/>
        </w:rPr>
        <w:lastRenderedPageBreak/>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id-UE-DifferentiationInfo</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UE-DifferentiationInfo</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heme="minorEastAsia" w:hAnsi="Courier New" w:cs="Courier New"/>
          <w:snapToGrid w:val="0"/>
          <w:sz w:val="16"/>
          <w:lang w:eastAsia="ko-KR"/>
        </w:rPr>
      </w:pP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id-NRV2XServicesAuthorized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NRV2XServicesAuthorized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id-LTEV2XServicesAuthorized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LTEV2XServicesAuthorized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rPr>
        <w:t>{ ID</w:t>
      </w:r>
      <w:proofErr w:type="gramEnd"/>
      <w:r w:rsidRPr="001F17D2">
        <w:rPr>
          <w:rFonts w:ascii="Courier New" w:hAnsi="Courier New" w:cs="Courier New"/>
          <w:snapToGrid w:val="0"/>
          <w:sz w:val="16"/>
        </w:rPr>
        <w:t xml:space="preserve"> </w:t>
      </w:r>
      <w:r w:rsidRPr="001F17D2">
        <w:rPr>
          <w:rFonts w:ascii="Courier New" w:hAnsi="Courier New" w:cs="Courier New"/>
          <w:noProof/>
          <w:snapToGrid w:val="0"/>
          <w:sz w:val="16"/>
        </w:rPr>
        <w:t>id-NRUESidelinkAggregate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NR</w:t>
      </w:r>
      <w:r w:rsidRPr="001F17D2">
        <w:rPr>
          <w:rFonts w:ascii="Courier New" w:hAnsi="Courier New" w:cs="Courier New"/>
          <w:noProof/>
          <w:snapToGrid w:val="0"/>
          <w:sz w:val="16"/>
        </w:rPr>
        <w:t>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rPr>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rPr>
        <w:t>{ ID</w:t>
      </w:r>
      <w:proofErr w:type="gramEnd"/>
      <w:r w:rsidRPr="001F17D2">
        <w:rPr>
          <w:rFonts w:ascii="Courier New" w:hAnsi="Courier New" w:cs="Courier New"/>
          <w:snapToGrid w:val="0"/>
          <w:sz w:val="16"/>
        </w:rPr>
        <w:t xml:space="preserve"> </w:t>
      </w:r>
      <w:r w:rsidRPr="001F17D2">
        <w:rPr>
          <w:rFonts w:ascii="Courier New" w:hAnsi="Courier New" w:cs="Courier New"/>
          <w:noProof/>
          <w:snapToGrid w:val="0"/>
          <w:sz w:val="16"/>
        </w:rPr>
        <w:t>id-LTEUESidelinkAggregate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LTE</w:t>
      </w:r>
      <w:r w:rsidRPr="001F17D2">
        <w:rPr>
          <w:rFonts w:ascii="Courier New" w:hAnsi="Courier New" w:cs="Courier New"/>
          <w:noProof/>
          <w:snapToGrid w:val="0"/>
          <w:sz w:val="16"/>
        </w:rPr>
        <w:t>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rPr>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rPr>
        <w:tab/>
      </w:r>
      <w:proofErr w:type="gramStart"/>
      <w:r w:rsidRPr="001F17D2">
        <w:rPr>
          <w:rFonts w:ascii="Courier New" w:hAnsi="Courier New" w:cs="Courier New"/>
          <w:snapToGrid w:val="0"/>
          <w:sz w:val="16"/>
        </w:rPr>
        <w:t>{ ID</w:t>
      </w:r>
      <w:proofErr w:type="gramEnd"/>
      <w:r w:rsidRPr="001F17D2">
        <w:rPr>
          <w:rFonts w:ascii="Courier New" w:hAnsi="Courier New" w:cs="Courier New"/>
          <w:snapToGrid w:val="0"/>
          <w:sz w:val="16"/>
        </w:rPr>
        <w:t xml:space="preserve"> </w:t>
      </w:r>
      <w:r w:rsidRPr="001F17D2">
        <w:rPr>
          <w:rFonts w:ascii="Courier New" w:hAnsi="Courier New" w:cs="Courier New"/>
          <w:noProof/>
          <w:snapToGrid w:val="0"/>
          <w:sz w:val="16"/>
        </w:rPr>
        <w:t>id-PC5QoSParameters</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w:t>
      </w:r>
      <w:r w:rsidRPr="001F17D2">
        <w:rPr>
          <w:rFonts w:ascii="Courier New" w:hAnsi="Courier New" w:cs="Courier New"/>
          <w:noProof/>
          <w:snapToGrid w:val="0"/>
          <w:sz w:val="16"/>
        </w:rPr>
        <w:t>PC5QoSParameters</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rPr>
        <w:t xml:space="preserve"> </w:t>
      </w:r>
      <w:r w:rsidRPr="001F17D2">
        <w:rPr>
          <w:rFonts w:ascii="Courier New" w:hAnsi="Courier New" w:cs="Courier New"/>
          <w:snapToGrid w:val="0"/>
          <w:sz w:val="16"/>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id-CEmodeBrestricted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CEmodeBrestricted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noProof/>
          <w:snapToGrid w:val="0"/>
          <w:sz w:val="16"/>
          <w:lang w:eastAsia="ko-KR"/>
        </w:rPr>
        <w:tab/>
        <w:t>{ ID id-UE-UP-CIoT-Support</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CRITICALITY ignore</w:t>
      </w:r>
      <w:r w:rsidRPr="001F17D2">
        <w:rPr>
          <w:rFonts w:ascii="Courier New" w:hAnsi="Courier New" w:cs="Courier New"/>
          <w:noProof/>
          <w:snapToGrid w:val="0"/>
          <w:sz w:val="16"/>
          <w:lang w:eastAsia="ko-KR"/>
        </w:rPr>
        <w:tab/>
        <w:t>TYPE UE-UP-CIoT-Support</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PRESENCE optional</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id-RGLevelWirelineAccessCharacteristics</w:t>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RGLevelWirelineAccessCharacteristics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id-ManagementBasedMDTPLMNList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MDTPLMNList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354" w:author="Huang Xueyan" w:date="2021-12-30T17:28:00Z"/>
          <w:rFonts w:ascii="Courier New" w:hAnsi="Courier New" w:cs="Courier New"/>
          <w:snapToGrid w:val="0"/>
          <w:sz w:val="16"/>
        </w:rPr>
      </w:pPr>
      <w:r w:rsidRPr="001F17D2">
        <w:rPr>
          <w:rFonts w:ascii="Courier New" w:hAnsi="Courier New" w:cs="Courier New"/>
          <w:snapToGrid w:val="0"/>
          <w:sz w:val="16"/>
          <w:lang w:eastAsia="ko-KR"/>
        </w:rPr>
        <w:tab/>
      </w:r>
      <w:proofErr w:type="gramStart"/>
      <w:r w:rsidRPr="001F17D2">
        <w:rPr>
          <w:rFonts w:ascii="Courier New" w:hAnsi="Courier New" w:cs="Courier New"/>
          <w:sz w:val="16"/>
          <w:lang w:eastAsia="ko-KR"/>
        </w:rPr>
        <w:t>{ ID</w:t>
      </w:r>
      <w:proofErr w:type="gramEnd"/>
      <w:r w:rsidRPr="001F17D2">
        <w:rPr>
          <w:rFonts w:ascii="Courier New" w:hAnsi="Courier New" w:cs="Courier New"/>
          <w:sz w:val="16"/>
          <w:lang w:eastAsia="ko-KR"/>
        </w:rPr>
        <w:t xml:space="preserve"> id-UERadioCapabilityID</w:t>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t>CRITICALITY reject</w:t>
      </w:r>
      <w:r w:rsidRPr="001F17D2">
        <w:rPr>
          <w:rFonts w:ascii="Courier New" w:hAnsi="Courier New" w:cs="Courier New"/>
          <w:sz w:val="16"/>
          <w:lang w:eastAsia="ko-KR"/>
        </w:rPr>
        <w:tab/>
        <w:t>TYPE UERadioCapabilityID</w:t>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t>PRESENCE optional</w:t>
      </w:r>
      <w:r w:rsidRPr="001F17D2">
        <w:rPr>
          <w:rFonts w:ascii="Courier New" w:hAnsi="Courier New" w:cs="Courier New"/>
          <w:sz w:val="16"/>
          <w:lang w:eastAsia="ko-KR"/>
        </w:rPr>
        <w:tab/>
      </w:r>
      <w:r w:rsidRPr="001F17D2">
        <w:rPr>
          <w:rFonts w:ascii="Courier New" w:hAnsi="Courier New" w:cs="Courier New"/>
          <w:sz w:val="16"/>
          <w:lang w:eastAsia="ko-KR"/>
        </w:rPr>
        <w:tab/>
        <w:t>}</w:t>
      </w:r>
      <w:ins w:id="355" w:author="Huang Xueyan" w:date="2021-12-30T17:31:00Z">
        <w:r>
          <w:rPr>
            <w:rFonts w:ascii="Courier New" w:hAnsi="Courier New" w:cs="Courier New" w:hint="eastAsia"/>
            <w:snapToGrid w:val="0"/>
            <w:sz w:val="16"/>
          </w:rPr>
          <w:t>|</w:t>
        </w:r>
      </w:ins>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356" w:author="Huang Xueyan" w:date="2021-12-30T17:31:00Z"/>
          <w:rFonts w:ascii="Courier New" w:hAnsi="Courier New" w:cs="Courier New"/>
          <w:snapToGrid w:val="0"/>
          <w:sz w:val="16"/>
        </w:rPr>
      </w:pPr>
      <w:ins w:id="357" w:author="Huang Xueyan" w:date="2021-12-30T17:28:00Z">
        <w:r>
          <w:rPr>
            <w:rFonts w:ascii="Courier New" w:hAnsi="Courier New" w:cs="Courier New" w:hint="eastAsia"/>
            <w:snapToGrid w:val="0"/>
            <w:sz w:val="16"/>
          </w:rPr>
          <w:t xml:space="preserve">     </w:t>
        </w:r>
      </w:ins>
      <w:proofErr w:type="gramStart"/>
      <w:ins w:id="358" w:author="Huang Xueyan" w:date="2021-12-30T17:29: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w:t>
        </w:r>
      </w:ins>
      <w:ins w:id="359" w:author="Huang Xueyan" w:date="2021-12-30T17:30:00Z">
        <w:r>
          <w:rPr>
            <w:rFonts w:ascii="Courier New" w:hAnsi="Courier New" w:cs="Courier New" w:hint="eastAsia"/>
            <w:snapToGrid w:val="0"/>
            <w:sz w:val="16"/>
          </w:rPr>
          <w:t>uthoriz</w:t>
        </w:r>
      </w:ins>
      <w:ins w:id="360" w:author="Huang Xueyan" w:date="2022-01-06T14:41:00Z">
        <w:r w:rsidR="00D01440">
          <w:rPr>
            <w:rFonts w:ascii="Courier New" w:hAnsi="Courier New" w:cs="Courier New" w:hint="eastAsia"/>
            <w:snapToGrid w:val="0"/>
            <w:sz w:val="16"/>
          </w:rPr>
          <w:t>ed</w:t>
        </w:r>
      </w:ins>
      <w:ins w:id="361" w:author="Huang Xueyan" w:date="2021-12-30T17:30:00Z">
        <w:r>
          <w:rPr>
            <w:rFonts w:ascii="Courier New" w:hAnsi="Courier New" w:cs="Courier New" w:hint="eastAsia"/>
            <w:snapToGrid w:val="0"/>
            <w:sz w:val="16"/>
          </w:rPr>
          <w:t xml:space="preserve">           </w:t>
        </w:r>
      </w:ins>
      <w:ins w:id="362" w:author="Huang Xueyan" w:date="2022-01-06T14:41:00Z">
        <w:r w:rsidR="00D01440">
          <w:rPr>
            <w:rFonts w:ascii="Courier New" w:hAnsi="Courier New" w:cs="Courier New" w:hint="eastAsia"/>
            <w:snapToGrid w:val="0"/>
            <w:sz w:val="16"/>
          </w:rPr>
          <w:t xml:space="preserve">    </w:t>
        </w:r>
      </w:ins>
      <w:ins w:id="363" w:author="Huang Xueyan" w:date="2021-12-30T17:30: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364" w:author="Huang Xueyan" w:date="2021-12-30T17:31:00Z">
        <w:r>
          <w:rPr>
            <w:rFonts w:ascii="Courier New" w:hAnsi="Courier New" w:cs="Courier New" w:hint="eastAsia"/>
            <w:snapToGrid w:val="0"/>
            <w:sz w:val="16"/>
          </w:rPr>
          <w:t>FIVEG-ProSeAuthoriz</w:t>
        </w:r>
      </w:ins>
      <w:ins w:id="365" w:author="Huang Xueyan" w:date="2022-01-06T14:42:00Z">
        <w:r w:rsidR="00D01440">
          <w:rPr>
            <w:rFonts w:ascii="Courier New" w:hAnsi="Courier New" w:cs="Courier New" w:hint="eastAsia"/>
            <w:snapToGrid w:val="0"/>
            <w:sz w:val="16"/>
          </w:rPr>
          <w:t>ed</w:t>
        </w:r>
      </w:ins>
      <w:ins w:id="366" w:author="Huang Xueyan" w:date="2021-12-30T17:31:00Z">
        <w:r>
          <w:rPr>
            <w:rFonts w:ascii="Courier New" w:hAnsi="Courier New" w:cs="Courier New" w:hint="eastAsia"/>
            <w:snapToGrid w:val="0"/>
            <w:sz w:val="16"/>
          </w:rPr>
          <w:t xml:space="preserve">                </w:t>
        </w:r>
      </w:ins>
      <w:ins w:id="367" w:author="Huang Xueyan" w:date="2022-01-06T14:42:00Z">
        <w:r w:rsidR="00D01440">
          <w:rPr>
            <w:rFonts w:ascii="Courier New" w:hAnsi="Courier New" w:cs="Courier New" w:hint="eastAsia"/>
            <w:snapToGrid w:val="0"/>
            <w:sz w:val="16"/>
          </w:rPr>
          <w:t xml:space="preserve">   </w:t>
        </w:r>
      </w:ins>
      <w:ins w:id="368" w:author="Huang Xueyan" w:date="2021-12-30T17:31: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Pr>
          <w:rFonts w:ascii="Courier New" w:hAnsi="Courier New" w:cs="Courier New" w:hint="eastAsia"/>
          <w:snapToGrid w:val="0"/>
          <w:sz w:val="16"/>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Pr="00A763FE" w:rsidRDefault="001F17D2" w:rsidP="001F17D2"/>
    <w:p w:rsidR="00BB4A8F" w:rsidRPr="00D01440" w:rsidRDefault="00BB4A8F" w:rsidP="00BB4A8F">
      <w:pPr>
        <w:rPr>
          <w:color w:val="00B050"/>
        </w:rPr>
      </w:pPr>
      <w:r w:rsidRPr="00D01440">
        <w:rPr>
          <w:rFonts w:hint="eastAsia"/>
          <w:color w:val="00B050"/>
        </w:rPr>
        <w:t>-------------------------------------------------------------------------------------Next change----------------------------------------------------------------------------------------------</w:t>
      </w:r>
    </w:p>
    <w:p w:rsidR="00A5598E" w:rsidRDefault="00A5598E" w:rsidP="00A5598E">
      <w:pPr>
        <w:rPr>
          <w:color w:val="FF0000"/>
        </w:rPr>
      </w:pPr>
    </w:p>
    <w:p w:rsidR="00A5598E" w:rsidRDefault="00A5598E" w:rsidP="00A5598E">
      <w:pPr>
        <w:rPr>
          <w:color w:val="FF0000"/>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A5598E">
        <w:rPr>
          <w:rFonts w:ascii="Courier New" w:hAnsi="Courier New" w:cs="Courier New"/>
          <w:snapToGrid w:val="0"/>
          <w:sz w:val="16"/>
          <w:lang w:eastAsia="ko-KR"/>
        </w:rPr>
        <w:t>-- UE CONTEXT MODIFICATION REQUEST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proofErr w:type="gramStart"/>
      <w:r w:rsidRPr="00A5598E">
        <w:rPr>
          <w:rFonts w:ascii="Courier New" w:hAnsi="Courier New" w:cs="Courier New"/>
          <w:snapToGrid w:val="0"/>
          <w:sz w:val="16"/>
          <w:lang w:eastAsia="ko-KR"/>
        </w:rPr>
        <w:t>UEContextModificationRequest :</w:t>
      </w:r>
      <w:proofErr w:type="gramEnd"/>
      <w:r w:rsidRPr="00A5598E">
        <w:rPr>
          <w:rFonts w:ascii="Courier New" w:hAnsi="Courier New" w:cs="Courier New"/>
          <w:snapToGrid w:val="0"/>
          <w:sz w:val="16"/>
          <w:lang w:eastAsia="ko-KR"/>
        </w:rPr>
        <w:t>:= SEQUENCE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protocolIEs</w:t>
      </w:r>
      <w:proofErr w:type="gramEnd"/>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ProtocolIE-Container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 {UEContextModificationRequestIEs}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UEContextModificationRequestIEs NGAP-PROTOCOL-</w:t>
      </w:r>
      <w:proofErr w:type="gramStart"/>
      <w:r w:rsidRPr="00A5598E">
        <w:rPr>
          <w:rFonts w:ascii="Courier New" w:hAnsi="Courier New" w:cs="Courier New"/>
          <w:snapToGrid w:val="0"/>
          <w:sz w:val="16"/>
          <w:lang w:eastAsia="ko-KR"/>
        </w:rPr>
        <w:t>IES :</w:t>
      </w:r>
      <w:proofErr w:type="gramEnd"/>
      <w:r w:rsidRPr="00A5598E">
        <w:rPr>
          <w:rFonts w:ascii="Courier New" w:hAnsi="Courier New" w:cs="Courier New"/>
          <w:snapToGrid w:val="0"/>
          <w:sz w:val="16"/>
          <w:lang w:eastAsia="ko-KR"/>
        </w:rPr>
        <w:t>:=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mandatory</w:t>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lastRenderedPageBreak/>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id-RAN-UE-NGAP-ID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RAN-UE-NGAP-ID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mandatory</w:t>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id-RANPagingPriority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RANPagingPriority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id-SecurityKey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SecurityKey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id-IndexToRFSP</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IndexToRFSP</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r w:rsidRPr="00A5598E">
        <w:rPr>
          <w:rFonts w:ascii="Courier New" w:hAnsi="Courier New" w:cs="Courier New"/>
          <w:snapToGrid w:val="0"/>
          <w:sz w:val="16"/>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id-UEAggregateMaximumBitRate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UEAggregateMaximumBitRate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id-UESecurityCapabilities</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UESecurityCapabilities</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id-CoreNetworkAssistanceInformation</w:t>
      </w:r>
      <w:r w:rsidRPr="00A5598E">
        <w:rPr>
          <w:rFonts w:ascii="Courier New" w:hAnsi="Courier New" w:cs="Courier New"/>
          <w:noProof/>
          <w:snapToGrid w:val="0"/>
          <w:sz w:val="16"/>
          <w:lang w:eastAsia="ko-KR"/>
        </w:rPr>
        <w:t>ForInactive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CoreNetworkAssistanceInformation</w:t>
      </w:r>
      <w:r w:rsidRPr="00A5598E">
        <w:rPr>
          <w:rFonts w:ascii="Courier New" w:hAnsi="Courier New" w:cs="Courier New"/>
          <w:noProof/>
          <w:snapToGrid w:val="0"/>
          <w:sz w:val="16"/>
          <w:lang w:eastAsia="ko-KR"/>
        </w:rPr>
        <w:t>ForInactive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id-EmergencyFallbackIndicator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EmergencyFallbackIndicator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id-NewAMF-UE-NGAP-ID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id-RRCInactiveTransitionReportRequest</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RRCInactiveTransitionReportRequest</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id-NewGUAMI</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GUAMI</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id-CNAssistedRANTuning</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CNAssistedRANTuning</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id-SRVCCOperationPossible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SRVCCOperationPossible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id-IAB-Authorized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IAB-Authorized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id-NRV2XServicesAuthorized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NRV2XServicesAuthorized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id-LTEV2XServicesAuthorized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LTEV2XServicesAuthorized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rPr>
        <w:t>{ ID</w:t>
      </w:r>
      <w:proofErr w:type="gramEnd"/>
      <w:r w:rsidRPr="00A5598E">
        <w:rPr>
          <w:rFonts w:ascii="Courier New" w:hAnsi="Courier New" w:cs="Courier New"/>
          <w:snapToGrid w:val="0"/>
          <w:sz w:val="16"/>
        </w:rPr>
        <w:t xml:space="preserve"> </w:t>
      </w:r>
      <w:r w:rsidRPr="00A5598E">
        <w:rPr>
          <w:rFonts w:ascii="Courier New" w:hAnsi="Courier New" w:cs="Courier New"/>
          <w:noProof/>
          <w:snapToGrid w:val="0"/>
          <w:sz w:val="16"/>
        </w:rPr>
        <w:t>id-NRUESidelinkAggregate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NR</w:t>
      </w:r>
      <w:r w:rsidRPr="00A5598E">
        <w:rPr>
          <w:rFonts w:ascii="Courier New" w:hAnsi="Courier New" w:cs="Courier New"/>
          <w:noProof/>
          <w:snapToGrid w:val="0"/>
          <w:sz w:val="16"/>
        </w:rPr>
        <w:t>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rPr>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rPr>
        <w:t>{ ID</w:t>
      </w:r>
      <w:proofErr w:type="gramEnd"/>
      <w:r w:rsidRPr="00A5598E">
        <w:rPr>
          <w:rFonts w:ascii="Courier New" w:hAnsi="Courier New" w:cs="Courier New"/>
          <w:snapToGrid w:val="0"/>
          <w:sz w:val="16"/>
        </w:rPr>
        <w:t xml:space="preserve"> </w:t>
      </w:r>
      <w:r w:rsidRPr="00A5598E">
        <w:rPr>
          <w:rFonts w:ascii="Courier New" w:hAnsi="Courier New" w:cs="Courier New"/>
          <w:noProof/>
          <w:snapToGrid w:val="0"/>
          <w:sz w:val="16"/>
        </w:rPr>
        <w:t>id-LTEUESidelinkAggregate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LTE</w:t>
      </w:r>
      <w:r w:rsidRPr="00A5598E">
        <w:rPr>
          <w:rFonts w:ascii="Courier New" w:hAnsi="Courier New" w:cs="Courier New"/>
          <w:noProof/>
          <w:snapToGrid w:val="0"/>
          <w:sz w:val="16"/>
        </w:rPr>
        <w:t>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rPr>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rPr>
        <w:t>{ ID</w:t>
      </w:r>
      <w:proofErr w:type="gramEnd"/>
      <w:r w:rsidRPr="00A5598E">
        <w:rPr>
          <w:rFonts w:ascii="Courier New" w:hAnsi="Courier New" w:cs="Courier New"/>
          <w:snapToGrid w:val="0"/>
          <w:sz w:val="16"/>
        </w:rPr>
        <w:t xml:space="preserve"> </w:t>
      </w:r>
      <w:r w:rsidRPr="00A5598E">
        <w:rPr>
          <w:rFonts w:ascii="Courier New" w:hAnsi="Courier New" w:cs="Courier New"/>
          <w:noProof/>
          <w:snapToGrid w:val="0"/>
          <w:sz w:val="16"/>
        </w:rPr>
        <w:t>id-PC5QoSParameters</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w:t>
      </w:r>
      <w:r w:rsidRPr="00A5598E">
        <w:rPr>
          <w:rFonts w:ascii="Courier New" w:hAnsi="Courier New" w:cs="Courier New"/>
          <w:noProof/>
          <w:snapToGrid w:val="0"/>
          <w:sz w:val="16"/>
        </w:rPr>
        <w:t>PC5QoSParameters</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rPr>
        <w:t xml:space="preserve"> </w:t>
      </w:r>
      <w:r w:rsidRPr="00A5598E">
        <w:rPr>
          <w:rFonts w:ascii="Courier New" w:hAnsi="Courier New" w:cs="Courier New"/>
          <w:snapToGrid w:val="0"/>
          <w:sz w:val="16"/>
        </w:rPr>
        <w:tab/>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z w:val="16"/>
          <w:lang w:eastAsia="ko-KR"/>
        </w:rPr>
        <w:t>{ ID</w:t>
      </w:r>
      <w:proofErr w:type="gramEnd"/>
      <w:r w:rsidRPr="00A5598E">
        <w:rPr>
          <w:rFonts w:ascii="Courier New" w:hAnsi="Courier New" w:cs="Courier New"/>
          <w:sz w:val="16"/>
          <w:lang w:eastAsia="ko-KR"/>
        </w:rPr>
        <w:t xml:space="preserve"> id-UERadioCapabilityID</w:t>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t>CRITICALITY reject</w:t>
      </w:r>
      <w:r w:rsidRPr="00A5598E">
        <w:rPr>
          <w:rFonts w:ascii="Courier New" w:hAnsi="Courier New" w:cs="Courier New"/>
          <w:sz w:val="16"/>
          <w:lang w:eastAsia="ko-KR"/>
        </w:rPr>
        <w:tab/>
        <w:t>TYPE UERadioCapabilityID</w:t>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t>PRESENCE optional</w:t>
      </w:r>
      <w:r w:rsidRPr="00A5598E">
        <w:rPr>
          <w:rFonts w:ascii="Courier New" w:hAnsi="Courier New" w:cs="Courier New"/>
          <w:sz w:val="16"/>
          <w:lang w:eastAsia="ko-KR"/>
        </w:rPr>
        <w:tab/>
      </w:r>
      <w:r w:rsidRPr="00A5598E">
        <w:rPr>
          <w:rFonts w:ascii="Courier New" w:hAnsi="Courier New" w:cs="Courier New"/>
          <w:sz w:val="16"/>
          <w:lang w:eastAsia="ko-KR"/>
        </w:rPr>
        <w:tab/>
        <w:t>}|</w:t>
      </w:r>
    </w:p>
    <w:p w:rsid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369" w:author="Huang Xueyan" w:date="2021-12-30T17:46:00Z"/>
          <w:rFonts w:ascii="Courier New" w:hAnsi="Courier New" w:cs="Courier New"/>
          <w:snapToGrid w:val="0"/>
          <w:sz w:val="16"/>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id-RGLevelWirelineAccessCharacteristics</w:t>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RGLevelWirelineAccessCharacteristics</w:t>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proofErr w:type="gramStart"/>
      <w:ins w:id="370" w:author="Huang Xueyan" w:date="2021-12-30T17:46: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id-FIVEG-ProSeAuthoriz</w:t>
        </w:r>
      </w:ins>
      <w:ins w:id="371" w:author="Huang Xueyan" w:date="2022-01-06T14:41:00Z">
        <w:r w:rsidR="00D01440">
          <w:rPr>
            <w:rFonts w:ascii="Courier New" w:hAnsi="Courier New" w:cs="Courier New" w:hint="eastAsia"/>
            <w:snapToGrid w:val="0"/>
            <w:sz w:val="16"/>
          </w:rPr>
          <w:t xml:space="preserve">ed    </w:t>
        </w:r>
      </w:ins>
      <w:ins w:id="372" w:author="Huang Xueyan" w:date="2021-12-30T17:46: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00D01440">
          <w:rPr>
            <w:rFonts w:ascii="Courier New" w:hAnsi="Courier New" w:cs="Courier New" w:hint="eastAsia"/>
            <w:snapToGrid w:val="0"/>
            <w:sz w:val="16"/>
          </w:rPr>
          <w:t xml:space="preserve"> FIVEG-ProSeAuthoriz</w:t>
        </w:r>
      </w:ins>
      <w:ins w:id="373" w:author="Huang Xueyan" w:date="2022-01-06T14:41:00Z">
        <w:r w:rsidR="00D01440">
          <w:rPr>
            <w:rFonts w:ascii="Courier New" w:hAnsi="Courier New" w:cs="Courier New" w:hint="eastAsia"/>
            <w:snapToGrid w:val="0"/>
            <w:sz w:val="16"/>
          </w:rPr>
          <w:t>ed</w:t>
        </w:r>
      </w:ins>
      <w:ins w:id="374" w:author="Huang Xueyan" w:date="2021-12-30T17:46:00Z">
        <w:r>
          <w:rPr>
            <w:rFonts w:ascii="Courier New" w:hAnsi="Courier New" w:cs="Courier New" w:hint="eastAsia"/>
            <w:snapToGrid w:val="0"/>
            <w:sz w:val="16"/>
          </w:rPr>
          <w:t xml:space="preserve">     </w:t>
        </w:r>
      </w:ins>
      <w:ins w:id="375" w:author="Huang Xueyan" w:date="2022-01-06T14:41:00Z">
        <w:r w:rsidR="00D01440">
          <w:rPr>
            <w:rFonts w:ascii="Courier New" w:hAnsi="Courier New" w:cs="Courier New" w:hint="eastAsia"/>
            <w:snapToGrid w:val="0"/>
            <w:sz w:val="16"/>
          </w:rPr>
          <w:t xml:space="preserve">   </w:t>
        </w:r>
      </w:ins>
      <w:ins w:id="376" w:author="Huang Xueyan" w:date="2021-12-30T17:46: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Del="00A5598E" w:rsidRDefault="00A5598E" w:rsidP="00A5598E">
      <w:pPr>
        <w:rPr>
          <w:del w:id="377" w:author="Huang Xueyan" w:date="2021-12-30T17:46:00Z"/>
          <w:color w:val="FF0000"/>
        </w:rPr>
      </w:pPr>
    </w:p>
    <w:p w:rsidR="00A5598E" w:rsidRDefault="00A5598E" w:rsidP="00A5598E">
      <w:pPr>
        <w:rPr>
          <w:color w:val="FF0000"/>
        </w:rPr>
      </w:pPr>
    </w:p>
    <w:p w:rsidR="00D0573B" w:rsidRPr="00BB4A8F" w:rsidRDefault="00BB4A8F" w:rsidP="00BB4A8F">
      <w:pPr>
        <w:rPr>
          <w:color w:val="00B050"/>
        </w:rPr>
      </w:pPr>
      <w:r w:rsidRPr="00D01440">
        <w:rPr>
          <w:rFonts w:hint="eastAsia"/>
          <w:color w:val="00B050"/>
        </w:rPr>
        <w:lastRenderedPageBreak/>
        <w:t>-------------------------------------------------------------------------------------Next change----------------------------------------------------------------------------------------------</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7975DE">
        <w:rPr>
          <w:rFonts w:ascii="Courier New" w:hAnsi="Courier New" w:cs="Courier New"/>
          <w:snapToGrid w:val="0"/>
          <w:sz w:val="16"/>
          <w:lang w:eastAsia="ko-KR"/>
        </w:rPr>
        <w:t>-- HANDOVER REQUEST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7975DE" w:rsidRPr="007975DE" w:rsidRDefault="007975DE"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roofErr w:type="gramStart"/>
      <w:r w:rsidRPr="007975DE">
        <w:rPr>
          <w:rFonts w:ascii="Courier New" w:hAnsi="Courier New" w:cs="Courier New"/>
          <w:snapToGrid w:val="0"/>
          <w:sz w:val="16"/>
          <w:lang w:eastAsia="ko-KR"/>
        </w:rPr>
        <w:t>HandoverRequest :</w:t>
      </w:r>
      <w:proofErr w:type="gramEnd"/>
      <w:r w:rsidRPr="007975DE">
        <w:rPr>
          <w:rFonts w:ascii="Courier New" w:hAnsi="Courier New" w:cs="Courier New"/>
          <w:snapToGrid w:val="0"/>
          <w:sz w:val="16"/>
          <w:lang w:eastAsia="ko-KR"/>
        </w:rPr>
        <w:t>:= SEQUENCE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protocolIEs</w:t>
      </w:r>
      <w:proofErr w:type="gramEnd"/>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ProtocolIE-Container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 {HandoverRequestIEs}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7975DE" w:rsidRPr="007975DE" w:rsidRDefault="007975DE"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HandoverRequestIEs NGAP-PROTOCOL-</w:t>
      </w:r>
      <w:proofErr w:type="gramStart"/>
      <w:r w:rsidRPr="007975DE">
        <w:rPr>
          <w:rFonts w:ascii="Courier New" w:hAnsi="Courier New" w:cs="Courier New"/>
          <w:snapToGrid w:val="0"/>
          <w:sz w:val="16"/>
          <w:lang w:eastAsia="ko-KR"/>
        </w:rPr>
        <w:t>IES :</w:t>
      </w:r>
      <w:proofErr w:type="gramEnd"/>
      <w:r w:rsidRPr="007975DE">
        <w:rPr>
          <w:rFonts w:ascii="Courier New" w:hAnsi="Courier New" w:cs="Courier New"/>
          <w:snapToGrid w:val="0"/>
          <w:sz w:val="16"/>
          <w:lang w:eastAsia="ko-KR"/>
        </w:rPr>
        <w:t>:=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id-AMF-UE-NGAP-ID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AMF-UE-NGAP-ID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id-HandoverType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HandoverType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id-Cause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Cause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id-UEAggregateMaximumBitRate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UEAggregateMaximumBitRate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id-CoreNetworkAssistanceInformation</w:t>
      </w:r>
      <w:r w:rsidRPr="007975DE">
        <w:rPr>
          <w:rFonts w:ascii="Courier New" w:hAnsi="Courier New" w:cs="Courier New"/>
          <w:noProof/>
          <w:snapToGrid w:val="0"/>
          <w:sz w:val="16"/>
          <w:lang w:eastAsia="ko-KR"/>
        </w:rPr>
        <w:t>ForInactive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CoreNetworkAssistanceInformation</w:t>
      </w:r>
      <w:r w:rsidRPr="007975DE">
        <w:rPr>
          <w:rFonts w:ascii="Courier New" w:hAnsi="Courier New" w:cs="Courier New"/>
          <w:noProof/>
          <w:snapToGrid w:val="0"/>
          <w:sz w:val="16"/>
          <w:lang w:eastAsia="ko-KR"/>
        </w:rPr>
        <w:t>ForInactive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id-UESecurityCapabilities</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UESecurityCapabilities</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id-SecurityContext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SecurityContext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w:t>
      </w:r>
      <w:r w:rsidRPr="007975DE">
        <w:rPr>
          <w:rFonts w:ascii="Courier New" w:hAnsi="Courier New" w:cs="Courier New"/>
          <w:sz w:val="16"/>
          <w:lang w:eastAsia="ko-KR"/>
        </w:rPr>
        <w:t>NewSecurityContext</w:t>
      </w:r>
      <w:r w:rsidRPr="007975DE">
        <w:rPr>
          <w:rFonts w:ascii="Courier New" w:hAnsi="Courier New" w:cs="Courier New"/>
          <w:snapToGrid w:val="0"/>
          <w:sz w:val="16"/>
          <w:lang w:eastAsia="ko-KR"/>
        </w:rPr>
        <w:t>Ind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 xml:space="preserve">TYPE </w:t>
      </w:r>
      <w:r w:rsidRPr="007975DE">
        <w:rPr>
          <w:rFonts w:ascii="Courier New" w:hAnsi="Courier New" w:cs="Courier New"/>
          <w:sz w:val="16"/>
          <w:lang w:eastAsia="ko-KR"/>
        </w:rPr>
        <w:t>NewSecurityContextInd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id-NASC</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NAS-PDU</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id-PDUSessionResourceSetup</w:t>
      </w:r>
      <w:r w:rsidRPr="007975DE">
        <w:rPr>
          <w:rFonts w:ascii="Courier New" w:hAnsi="Courier New" w:cs="Courier New"/>
          <w:sz w:val="16"/>
          <w:lang w:eastAsia="ko-KR"/>
        </w:rPr>
        <w:t>ListHOReq</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PDUSessionResourceSetup</w:t>
      </w:r>
      <w:r w:rsidRPr="007975DE">
        <w:rPr>
          <w:rFonts w:ascii="Courier New" w:hAnsi="Courier New" w:cs="Courier New"/>
          <w:sz w:val="16"/>
          <w:lang w:eastAsia="ko-KR"/>
        </w:rPr>
        <w:t>ListHOReq</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id-AllowedNSSAI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AllowedNSSAI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rPr>
        <w:tab/>
      </w:r>
      <w:proofErr w:type="gramStart"/>
      <w:r w:rsidRPr="007975DE">
        <w:rPr>
          <w:rFonts w:ascii="Courier New" w:hAnsi="Courier New" w:cs="Courier New"/>
          <w:snapToGrid w:val="0"/>
          <w:sz w:val="16"/>
        </w:rPr>
        <w:t>{</w:t>
      </w:r>
      <w:r w:rsidRPr="007975DE">
        <w:rPr>
          <w:rFonts w:ascii="Courier New" w:hAnsi="Courier New" w:cs="Courier New"/>
          <w:snapToGrid w:val="0"/>
          <w:sz w:val="16"/>
          <w:lang w:eastAsia="ko-KR"/>
        </w:rPr>
        <w:t xml:space="preserve"> ID</w:t>
      </w:r>
      <w:proofErr w:type="gramEnd"/>
      <w:r w:rsidRPr="007975DE">
        <w:rPr>
          <w:rFonts w:ascii="Courier New" w:hAnsi="Courier New" w:cs="Courier New"/>
          <w:snapToGrid w:val="0"/>
          <w:sz w:val="16"/>
          <w:lang w:eastAsia="ko-KR"/>
        </w:rPr>
        <w:t xml:space="preserve"> id-TraceActivation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TraceActivation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id-MaskedIMEISV</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MaskedIMEISV</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id-SourceToTarget-TransparentContainer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SourceToTarget-TransparentContainer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id-MobilityRestrictionList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MobilityRestrictionList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id-LocationReportingRequestType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LocationReportingRequestType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id-RRCInactiveTransitionReportRequest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RRCInactiveTransitionReportRequest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rPr>
        <w:t xml:space="preserve"> </w:t>
      </w:r>
      <w:r w:rsidRPr="007975DE">
        <w:rPr>
          <w:rFonts w:ascii="Courier New" w:hAnsi="Courier New" w:cs="Courier New"/>
          <w:snapToGrid w:val="0"/>
          <w:sz w:val="16"/>
          <w:lang w:eastAsia="ko-KR"/>
        </w:rPr>
        <w:t>id-GUAMI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w:t>
      </w:r>
      <w:r w:rsidRPr="007975DE">
        <w:rPr>
          <w:rFonts w:ascii="Courier New" w:hAnsi="Courier New" w:cs="Courier New"/>
          <w:snapToGrid w:val="0"/>
          <w:sz w:val="16"/>
          <w:lang w:eastAsia="ko-KR"/>
        </w:rPr>
        <w:t>GUAMI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lastRenderedPageBreak/>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id-RedirectionVoiceFallback</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RedirectionVoiceFallback</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id-CNAssistedRANTuning</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CNAssistedRANTuning</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id-SRVCCOperationPossible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SRVCCOperationPossible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id-IAB-Authorized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IAB-Authorized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id-Enhanced-CoverageRestriction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Enhanced-CoverageRestriction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id-UE-DifferentiationInfo</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UE-DifferentiationInfo</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id-NRV2XServicesAuthorized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NRV2XServicesAuthorized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id-LTEV2XServicesAuthorized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LTEV2XServicesAuthorized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rPr>
        <w:t>{ ID</w:t>
      </w:r>
      <w:proofErr w:type="gramEnd"/>
      <w:r w:rsidRPr="007975DE">
        <w:rPr>
          <w:rFonts w:ascii="Courier New" w:hAnsi="Courier New" w:cs="Courier New"/>
          <w:snapToGrid w:val="0"/>
          <w:sz w:val="16"/>
        </w:rPr>
        <w:t xml:space="preserve"> </w:t>
      </w:r>
      <w:r w:rsidRPr="007975DE">
        <w:rPr>
          <w:rFonts w:ascii="Courier New" w:hAnsi="Courier New" w:cs="Courier New"/>
          <w:noProof/>
          <w:snapToGrid w:val="0"/>
          <w:sz w:val="16"/>
        </w:rPr>
        <w:t>id-NRUESidelinkAggregate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NR</w:t>
      </w:r>
      <w:r w:rsidRPr="007975DE">
        <w:rPr>
          <w:rFonts w:ascii="Courier New" w:hAnsi="Courier New" w:cs="Courier New"/>
          <w:noProof/>
          <w:snapToGrid w:val="0"/>
          <w:sz w:val="16"/>
        </w:rPr>
        <w:t>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rPr>
        <w:t>}</w:t>
      </w:r>
      <w:r w:rsidRPr="007975DE">
        <w:rPr>
          <w:rFonts w:ascii="Courier New" w:hAnsi="Courier New" w:cs="Courier New"/>
          <w:snapToGrid w:val="0"/>
          <w:sz w:val="16"/>
          <w:lang w:eastAsia="ko-KR"/>
        </w:rPr>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rPr>
        <w:t>{ ID</w:t>
      </w:r>
      <w:proofErr w:type="gramEnd"/>
      <w:r w:rsidRPr="007975DE">
        <w:rPr>
          <w:rFonts w:ascii="Courier New" w:hAnsi="Courier New" w:cs="Courier New"/>
          <w:snapToGrid w:val="0"/>
          <w:sz w:val="16"/>
        </w:rPr>
        <w:t xml:space="preserve"> </w:t>
      </w:r>
      <w:r w:rsidRPr="007975DE">
        <w:rPr>
          <w:rFonts w:ascii="Courier New" w:hAnsi="Courier New" w:cs="Courier New"/>
          <w:noProof/>
          <w:snapToGrid w:val="0"/>
          <w:sz w:val="16"/>
        </w:rPr>
        <w:t>id-LTEUESidelinkAggregate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LTE</w:t>
      </w:r>
      <w:r w:rsidRPr="007975DE">
        <w:rPr>
          <w:rFonts w:ascii="Courier New" w:hAnsi="Courier New" w:cs="Courier New"/>
          <w:noProof/>
          <w:snapToGrid w:val="0"/>
          <w:sz w:val="16"/>
        </w:rPr>
        <w:t>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rPr>
        <w:t>}</w:t>
      </w: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noProof/>
          <w:snapToGrid w:val="0"/>
          <w:sz w:val="16"/>
          <w:lang w:val="en-US"/>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rPr>
        <w:t>{ ID</w:t>
      </w:r>
      <w:proofErr w:type="gramEnd"/>
      <w:r w:rsidRPr="007975DE">
        <w:rPr>
          <w:rFonts w:ascii="Courier New" w:hAnsi="Courier New" w:cs="Courier New"/>
          <w:snapToGrid w:val="0"/>
          <w:sz w:val="16"/>
        </w:rPr>
        <w:t xml:space="preserve"> </w:t>
      </w:r>
      <w:r w:rsidRPr="007975DE">
        <w:rPr>
          <w:rFonts w:ascii="Courier New" w:hAnsi="Courier New" w:cs="Courier New"/>
          <w:noProof/>
          <w:snapToGrid w:val="0"/>
          <w:sz w:val="16"/>
        </w:rPr>
        <w:t>id-PC5QoSParameters</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w:t>
      </w:r>
      <w:r w:rsidRPr="007975DE">
        <w:rPr>
          <w:rFonts w:ascii="Courier New" w:hAnsi="Courier New" w:cs="Courier New"/>
          <w:noProof/>
          <w:snapToGrid w:val="0"/>
          <w:sz w:val="16"/>
        </w:rPr>
        <w:t>PC5QoSParameters</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rPr>
        <w:t xml:space="preserve"> </w:t>
      </w:r>
      <w:r w:rsidRPr="007975DE">
        <w:rPr>
          <w:rFonts w:ascii="Courier New" w:hAnsi="Courier New" w:cs="Courier New"/>
          <w:snapToGrid w:val="0"/>
          <w:sz w:val="16"/>
        </w:rPr>
        <w:tab/>
        <w:t>}</w:t>
      </w:r>
      <w:r w:rsidRPr="007975DE">
        <w:rPr>
          <w:rFonts w:ascii="Courier New" w:hAnsi="Courier New" w:cs="Courier New"/>
          <w:noProof/>
          <w:snapToGrid w:val="0"/>
          <w:sz w:val="16"/>
          <w:lang w:val="en-US"/>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id-CEmodeBrestricted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CEmodeBrestricted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noProof/>
          <w:snapToGrid w:val="0"/>
          <w:sz w:val="16"/>
          <w:lang w:eastAsia="ko-KR"/>
        </w:rPr>
        <w:tab/>
        <w:t>{ ID id-UE-UP-CIoT-Support</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CRITICALITY ignore</w:t>
      </w:r>
      <w:r w:rsidRPr="007975DE">
        <w:rPr>
          <w:rFonts w:ascii="Courier New" w:hAnsi="Courier New" w:cs="Courier New"/>
          <w:noProof/>
          <w:snapToGrid w:val="0"/>
          <w:sz w:val="16"/>
          <w:lang w:eastAsia="ko-KR"/>
        </w:rPr>
        <w:tab/>
        <w:t>TYPE UE-UP-CIoT-Support</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PRESENCE optional</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w:t>
      </w: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id-ManagementBasedMDTPLMNList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MDTPLMNList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z w:val="16"/>
          <w:lang w:eastAsia="ko-KR"/>
        </w:rPr>
        <w:t>{ ID</w:t>
      </w:r>
      <w:proofErr w:type="gramEnd"/>
      <w:r w:rsidRPr="007975DE">
        <w:rPr>
          <w:rFonts w:ascii="Courier New" w:hAnsi="Courier New" w:cs="Courier New"/>
          <w:sz w:val="16"/>
          <w:lang w:eastAsia="ko-KR"/>
        </w:rPr>
        <w:t xml:space="preserve"> id-UERadioCapabilityID</w:t>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t>CRITICALITY reject</w:t>
      </w:r>
      <w:r w:rsidRPr="007975DE">
        <w:rPr>
          <w:rFonts w:ascii="Courier New" w:hAnsi="Courier New" w:cs="Courier New"/>
          <w:sz w:val="16"/>
          <w:lang w:eastAsia="ko-KR"/>
        </w:rPr>
        <w:tab/>
        <w:t>TYPE UERadioCapabilityID</w:t>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t>PRESENCE optional</w:t>
      </w:r>
      <w:r w:rsidRPr="007975DE">
        <w:rPr>
          <w:rFonts w:ascii="Courier New" w:hAnsi="Courier New" w:cs="Courier New"/>
          <w:sz w:val="16"/>
          <w:lang w:eastAsia="ko-KR"/>
        </w:rPr>
        <w:tab/>
      </w:r>
      <w:r w:rsidRPr="007975DE">
        <w:rPr>
          <w:rFonts w:ascii="Courier New" w:hAnsi="Courier New" w:cs="Courier New"/>
          <w:sz w:val="16"/>
          <w:lang w:eastAsia="ko-KR"/>
        </w:rPr>
        <w:tab/>
        <w:t>}</w:t>
      </w:r>
      <w:r w:rsidRPr="007975DE">
        <w:rPr>
          <w:rFonts w:ascii="Courier New" w:hAnsi="Courier New" w:cs="Courier New"/>
          <w:snapToGrid w:val="0"/>
          <w:sz w:val="16"/>
          <w:lang w:eastAsia="ko-KR"/>
        </w:rPr>
        <w:t>|</w:t>
      </w:r>
    </w:p>
    <w:p w:rsid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ins w:id="378" w:author="Huang Xueyan" w:date="2021-12-30T17:36:00Z"/>
          <w:rFonts w:ascii="Courier New" w:hAnsi="Courier New" w:cs="Courier New"/>
          <w:snapToGrid w:val="0"/>
          <w:sz w:val="16"/>
        </w:rPr>
      </w:pPr>
      <w:r w:rsidRPr="007975DE">
        <w:rPr>
          <w:rFonts w:ascii="Courier New" w:hAnsi="Courier New" w:cs="Courier New"/>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id-Extended-ConnectedTime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Extended-ConnectedTime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ins w:id="379" w:author="Huang Xueyan" w:date="2021-12-30T17:37:00Z">
        <w:r>
          <w:rPr>
            <w:rFonts w:ascii="Courier New" w:hAnsi="Courier New" w:cs="Courier New" w:hint="eastAsia"/>
            <w:snapToGrid w:val="0"/>
            <w:sz w:val="16"/>
          </w:rPr>
          <w:t>|</w:t>
        </w:r>
      </w:ins>
    </w:p>
    <w:p w:rsidR="00D01440" w:rsidRDefault="007975DE" w:rsidP="00D01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380" w:author="Huang Xueyan" w:date="2022-01-06T14:43:00Z"/>
          <w:rFonts w:ascii="Courier New" w:hAnsi="Courier New" w:cs="Courier New"/>
          <w:snapToGrid w:val="0"/>
          <w:sz w:val="16"/>
        </w:rPr>
      </w:pPr>
      <w:proofErr w:type="gramStart"/>
      <w:ins w:id="381" w:author="Huang Xueyan" w:date="2021-12-30T17:36: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id-FIVEG-ProSeAuthoriz</w:t>
        </w:r>
      </w:ins>
      <w:ins w:id="382" w:author="Huang Xueyan" w:date="2022-01-06T14:42:00Z">
        <w:r w:rsidR="00D01440">
          <w:rPr>
            <w:rFonts w:ascii="Courier New" w:hAnsi="Courier New" w:cs="Courier New" w:hint="eastAsia"/>
            <w:snapToGrid w:val="0"/>
            <w:sz w:val="16"/>
          </w:rPr>
          <w:t>ed</w:t>
        </w:r>
      </w:ins>
      <w:ins w:id="383" w:author="Huang Xueyan" w:date="2021-12-30T17:36:00Z">
        <w:r>
          <w:rPr>
            <w:rFonts w:ascii="Courier New" w:hAnsi="Courier New" w:cs="Courier New" w:hint="eastAsia"/>
            <w:snapToGrid w:val="0"/>
            <w:sz w:val="16"/>
          </w:rPr>
          <w:t xml:space="preserve">            </w:t>
        </w:r>
      </w:ins>
      <w:ins w:id="384" w:author="Huang Xueyan" w:date="2022-01-06T14:42:00Z">
        <w:r w:rsidR="00D01440">
          <w:rPr>
            <w:rFonts w:ascii="Courier New" w:hAnsi="Courier New" w:cs="Courier New" w:hint="eastAsia"/>
            <w:snapToGrid w:val="0"/>
            <w:sz w:val="16"/>
          </w:rPr>
          <w:t xml:space="preserve">     </w:t>
        </w:r>
      </w:ins>
      <w:ins w:id="385" w:author="Huang Xueyan" w:date="2021-12-30T17:36: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FIVEG-ProSeAuthoriz</w:t>
        </w:r>
      </w:ins>
      <w:ins w:id="386" w:author="Huang Xueyan" w:date="2022-01-06T14:42:00Z">
        <w:r w:rsidR="00D01440">
          <w:rPr>
            <w:rFonts w:ascii="Courier New" w:hAnsi="Courier New" w:cs="Courier New" w:hint="eastAsia"/>
            <w:snapToGrid w:val="0"/>
            <w:sz w:val="16"/>
          </w:rPr>
          <w:t>ed</w:t>
        </w:r>
      </w:ins>
    </w:p>
    <w:p w:rsidR="00F91D70" w:rsidRDefault="007975DE" w:rsidP="00D01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50" w:left="100" w:firstLineChars="200" w:firstLine="320"/>
        <w:jc w:val="left"/>
        <w:textAlignment w:val="auto"/>
        <w:rPr>
          <w:rFonts w:ascii="Courier New" w:hAnsi="Courier New" w:cs="Courier New"/>
          <w:snapToGrid w:val="0"/>
          <w:sz w:val="16"/>
          <w:lang w:eastAsia="ko-KR"/>
        </w:rPr>
      </w:pPr>
      <w:ins w:id="387" w:author="Huang Xueyan" w:date="2021-12-30T17:36: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Pr>
          <w:rFonts w:ascii="Courier New" w:hAnsi="Courier New" w:cs="Courier New" w:hint="eastAsia"/>
          <w:snapToGrid w:val="0"/>
          <w:sz w:val="16"/>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BB4A8F" w:rsidRPr="00D01440" w:rsidRDefault="00BB4A8F" w:rsidP="00BB4A8F">
      <w:pPr>
        <w:rPr>
          <w:color w:val="00B050"/>
        </w:rPr>
      </w:pPr>
      <w:r w:rsidRPr="00D01440">
        <w:rPr>
          <w:rFonts w:hint="eastAsia"/>
          <w:color w:val="00B050"/>
        </w:rPr>
        <w:t>-------------------------------------------------------------------------------------Next change----------------------------------------------------------------------------------------------</w:t>
      </w:r>
    </w:p>
    <w:p w:rsidR="007975DE" w:rsidRDefault="007975DE">
      <w:pPr>
        <w:pStyle w:val="Reference"/>
      </w:pPr>
    </w:p>
    <w:p w:rsidR="007975DE" w:rsidRDefault="007975DE" w:rsidP="007975DE">
      <w:pPr>
        <w:pStyle w:val="PL"/>
        <w:rPr>
          <w:snapToGrid w:val="0"/>
        </w:rPr>
      </w:pPr>
      <w:r>
        <w:rPr>
          <w:snapToGrid w:val="0"/>
        </w:rPr>
        <w:t>--</w:t>
      </w:r>
    </w:p>
    <w:p w:rsidR="007975DE" w:rsidRDefault="007975DE" w:rsidP="007975DE">
      <w:pPr>
        <w:pStyle w:val="PL"/>
        <w:outlineLvl w:val="4"/>
        <w:rPr>
          <w:snapToGrid w:val="0"/>
        </w:rPr>
      </w:pPr>
      <w:r>
        <w:rPr>
          <w:snapToGrid w:val="0"/>
        </w:rPr>
        <w:t>-- PATH SWITCH REQUEST ACKNOWLEDGE</w:t>
      </w:r>
    </w:p>
    <w:p w:rsidR="007975DE" w:rsidRDefault="007975DE" w:rsidP="007975DE">
      <w:pPr>
        <w:pStyle w:val="PL"/>
        <w:rPr>
          <w:snapToGrid w:val="0"/>
        </w:rPr>
      </w:pPr>
      <w:r>
        <w:rPr>
          <w:snapToGrid w:val="0"/>
        </w:rPr>
        <w:t>--</w:t>
      </w:r>
    </w:p>
    <w:p w:rsidR="007975DE" w:rsidRDefault="007975DE" w:rsidP="007975DE">
      <w:pPr>
        <w:pStyle w:val="PL"/>
        <w:rPr>
          <w:snapToGrid w:val="0"/>
        </w:rPr>
      </w:pPr>
      <w:r>
        <w:rPr>
          <w:snapToGrid w:val="0"/>
        </w:rPr>
        <w:t>-- **************************************************************</w:t>
      </w:r>
    </w:p>
    <w:p w:rsidR="007975DE" w:rsidRDefault="007975DE" w:rsidP="007975DE">
      <w:pPr>
        <w:pStyle w:val="PL"/>
        <w:rPr>
          <w:snapToGrid w:val="0"/>
        </w:rPr>
      </w:pPr>
    </w:p>
    <w:p w:rsidR="007975DE" w:rsidRDefault="007975DE" w:rsidP="009579A7">
      <w:pPr>
        <w:pStyle w:val="PL"/>
        <w:rPr>
          <w:snapToGrid w:val="0"/>
        </w:rPr>
      </w:pPr>
      <w:proofErr w:type="gramStart"/>
      <w:r>
        <w:rPr>
          <w:snapToGrid w:val="0"/>
        </w:rPr>
        <w:t>PathSwitchRequestAcknowledge :</w:t>
      </w:r>
      <w:proofErr w:type="gramEnd"/>
      <w:r>
        <w:rPr>
          <w:snapToGrid w:val="0"/>
        </w:rPr>
        <w:t>:= SEQUENCE {</w:t>
      </w:r>
    </w:p>
    <w:p w:rsidR="007975DE" w:rsidRDefault="007975DE" w:rsidP="007975DE">
      <w:pPr>
        <w:pStyle w:val="PL"/>
        <w:rPr>
          <w:snapToGrid w:val="0"/>
        </w:rPr>
      </w:pPr>
      <w:r>
        <w:rPr>
          <w:snapToGrid w:val="0"/>
        </w:rPr>
        <w:tab/>
      </w:r>
      <w:proofErr w:type="gramStart"/>
      <w:r>
        <w:rPr>
          <w:snapToGrid w:val="0"/>
        </w:rPr>
        <w:t>protocolIEs</w:t>
      </w:r>
      <w:proofErr w:type="gramEnd"/>
      <w:r>
        <w:rPr>
          <w:snapToGrid w:val="0"/>
        </w:rPr>
        <w:tab/>
      </w:r>
      <w:r>
        <w:rPr>
          <w:snapToGrid w:val="0"/>
        </w:rPr>
        <w:tab/>
        <w:t>ProtocolIE-Container</w:t>
      </w:r>
      <w:r>
        <w:rPr>
          <w:snapToGrid w:val="0"/>
        </w:rPr>
        <w:tab/>
      </w:r>
      <w:r>
        <w:rPr>
          <w:snapToGrid w:val="0"/>
        </w:rPr>
        <w:tab/>
        <w:t>{ { PathSwitchRequestAcknowledgeIEs} },</w:t>
      </w:r>
    </w:p>
    <w:p w:rsidR="007975DE" w:rsidRDefault="007975DE" w:rsidP="007975DE">
      <w:pPr>
        <w:pStyle w:val="PL"/>
        <w:rPr>
          <w:snapToGrid w:val="0"/>
        </w:rPr>
      </w:pPr>
      <w:r>
        <w:rPr>
          <w:snapToGrid w:val="0"/>
        </w:rPr>
        <w:tab/>
        <w:t>...</w:t>
      </w:r>
    </w:p>
    <w:p w:rsidR="007975DE" w:rsidRDefault="007975DE" w:rsidP="007975DE">
      <w:pPr>
        <w:pStyle w:val="PL"/>
        <w:rPr>
          <w:snapToGrid w:val="0"/>
        </w:rPr>
      </w:pPr>
      <w:r>
        <w:rPr>
          <w:snapToGrid w:val="0"/>
        </w:rPr>
        <w:t>}</w:t>
      </w:r>
    </w:p>
    <w:p w:rsidR="007975DE" w:rsidRDefault="007975DE" w:rsidP="007975DE">
      <w:pPr>
        <w:pStyle w:val="PL"/>
        <w:rPr>
          <w:snapToGrid w:val="0"/>
        </w:rPr>
      </w:pPr>
    </w:p>
    <w:p w:rsidR="007975DE" w:rsidRDefault="007975DE" w:rsidP="009579A7">
      <w:pPr>
        <w:pStyle w:val="PL"/>
        <w:rPr>
          <w:snapToGrid w:val="0"/>
        </w:rPr>
      </w:pPr>
      <w:r>
        <w:rPr>
          <w:snapToGrid w:val="0"/>
        </w:rPr>
        <w:t>PathSwitchRequestAcknowledgeIEs NGAP-PROTOCOL-</w:t>
      </w:r>
      <w:proofErr w:type="gramStart"/>
      <w:r>
        <w:rPr>
          <w:snapToGrid w:val="0"/>
        </w:rPr>
        <w:t>IES :</w:t>
      </w:r>
      <w:proofErr w:type="gramEnd"/>
      <w:r>
        <w:rPr>
          <w:snapToGrid w:val="0"/>
        </w:rPr>
        <w:t>:= {</w:t>
      </w:r>
      <w:r>
        <w:rPr>
          <w:snapToGrid w:val="0"/>
        </w:rPr>
        <w:tab/>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id-NRUESidelinkAggregateMaximumBitrate</w:t>
      </w:r>
      <w:r>
        <w:rPr>
          <w:snapToGrid w:val="0"/>
        </w:rPr>
        <w:tab/>
      </w:r>
      <w:r>
        <w:rPr>
          <w:snapToGrid w:val="0"/>
        </w:rPr>
        <w:tab/>
      </w:r>
      <w:r>
        <w:rPr>
          <w:snapToGrid w:val="0"/>
        </w:rPr>
        <w:tab/>
        <w:t>CRITICALITY ignore</w:t>
      </w:r>
      <w:r>
        <w:rPr>
          <w:snapToGrid w:val="0"/>
        </w:rPr>
        <w:tab/>
        <w:t>TYPE NRUESidelinkAggregateMaximumBitrate</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id-LTEUESidelinkAggregateMaximumBitrate</w:t>
      </w:r>
      <w:r>
        <w:rPr>
          <w:snapToGrid w:val="0"/>
        </w:rPr>
        <w:tab/>
      </w:r>
      <w:r>
        <w:rPr>
          <w:snapToGrid w:val="0"/>
        </w:rPr>
        <w:tab/>
        <w:t>CRITICALITY ignore</w:t>
      </w:r>
      <w:r>
        <w:rPr>
          <w:snapToGrid w:val="0"/>
        </w:rPr>
        <w:tab/>
        <w:t>TYPE LTEUESidelinkAggregateMaximumBitrate</w:t>
      </w:r>
      <w:r>
        <w:rPr>
          <w:snapToGrid w:val="0"/>
        </w:rPr>
        <w:tab/>
      </w:r>
      <w:r>
        <w:rPr>
          <w:snapToGrid w:val="0"/>
        </w:rPr>
        <w:tab/>
        <w:t>PRESENCE optional</w:t>
      </w:r>
      <w:r>
        <w:rPr>
          <w:snapToGrid w:val="0"/>
        </w:rPr>
        <w:tab/>
      </w:r>
      <w:r>
        <w:rPr>
          <w:snapToGrid w:val="0"/>
        </w:rPr>
        <w:tab/>
        <w:t>}|</w:t>
      </w:r>
    </w:p>
    <w:p w:rsidR="007975DE" w:rsidRDefault="007975DE" w:rsidP="007975DE">
      <w:pPr>
        <w:pStyle w:val="PL"/>
        <w:rPr>
          <w:noProof/>
          <w:snapToGrid w:val="0"/>
        </w:rPr>
      </w:pPr>
      <w:r>
        <w:rPr>
          <w:snapToGrid w:val="0"/>
        </w:rPr>
        <w:tab/>
      </w:r>
      <w:proofErr w:type="gramStart"/>
      <w:r>
        <w:rPr>
          <w:snapToGrid w:val="0"/>
        </w:rPr>
        <w:t>{ ID</w:t>
      </w:r>
      <w:proofErr w:type="gramEnd"/>
      <w:r>
        <w:rPr>
          <w:snapToGrid w:val="0"/>
        </w:rPr>
        <w:t xml:space="preserve">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p>
    <w:p w:rsidR="007975DE" w:rsidRDefault="007975DE" w:rsidP="007975DE">
      <w:pPr>
        <w:pStyle w:val="PL"/>
        <w:rPr>
          <w:snapToGrid w:val="0"/>
          <w:lang w:val="en-GB" w:eastAsia="ko-KR"/>
        </w:rPr>
      </w:pPr>
      <w:r>
        <w:rPr>
          <w:snapToGrid w:val="0"/>
        </w:rPr>
        <w:tab/>
      </w:r>
      <w:proofErr w:type="gramStart"/>
      <w:r>
        <w:rPr>
          <w:snapToGrid w:val="0"/>
        </w:rPr>
        <w:t>{ ID</w:t>
      </w:r>
      <w:proofErr w:type="gramEnd"/>
      <w:r>
        <w:rPr>
          <w:snapToGrid w:val="0"/>
        </w:rPr>
        <w:t xml:space="preserve"> 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lastRenderedPageBreak/>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Pr="002C2843" w:rsidRDefault="007975DE" w:rsidP="007975DE">
      <w:pPr>
        <w:pStyle w:val="PL"/>
        <w:rPr>
          <w:ins w:id="388" w:author="Huang Xueyan" w:date="2021-12-30T17:39:00Z"/>
          <w:rFonts w:eastAsiaTheme="minorEastAsia"/>
        </w:rPr>
      </w:pPr>
      <w:r>
        <w:rPr>
          <w:snapToGrid w:val="0"/>
        </w:rPr>
        <w:tab/>
      </w:r>
      <w:proofErr w:type="gramStart"/>
      <w:r>
        <w:t>{ ID</w:t>
      </w:r>
      <w:proofErr w:type="gramEnd"/>
      <w:r>
        <w:t xml:space="preserve">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ins w:id="389" w:author="Huang Xueyan" w:date="2021-12-31T09:33:00Z">
        <w:r w:rsidR="002C2843">
          <w:rPr>
            <w:rFonts w:eastAsiaTheme="minorEastAsia" w:hint="eastAsia"/>
          </w:rPr>
          <w:t>|</w:t>
        </w:r>
      </w:ins>
    </w:p>
    <w:p w:rsidR="007975DE" w:rsidRPr="002C2843" w:rsidRDefault="007975DE" w:rsidP="002C2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rFonts w:ascii="Courier New" w:hAnsi="Courier New" w:cs="Courier New"/>
          <w:snapToGrid w:val="0"/>
          <w:sz w:val="16"/>
          <w:lang w:eastAsia="ko-KR"/>
        </w:rPr>
      </w:pPr>
      <w:proofErr w:type="gramStart"/>
      <w:ins w:id="390" w:author="Huang Xueyan" w:date="2021-12-30T17:39: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id-FIVEG-ProSeAuthoriz</w:t>
        </w:r>
      </w:ins>
      <w:ins w:id="391" w:author="Huang Xueyan" w:date="2022-01-06T14:43:00Z">
        <w:r w:rsidR="00D01440">
          <w:rPr>
            <w:rFonts w:ascii="Courier New" w:hAnsi="Courier New" w:cs="Courier New" w:hint="eastAsia"/>
            <w:snapToGrid w:val="0"/>
            <w:sz w:val="16"/>
          </w:rPr>
          <w:t>ed</w:t>
        </w:r>
      </w:ins>
      <w:ins w:id="392" w:author="Huang Xueyan" w:date="2021-12-30T17:39:00Z">
        <w:r>
          <w:rPr>
            <w:rFonts w:ascii="Courier New" w:hAnsi="Courier New" w:cs="Courier New" w:hint="eastAsia"/>
            <w:snapToGrid w:val="0"/>
            <w:sz w:val="16"/>
          </w:rPr>
          <w:t xml:space="preserve">                      </w:t>
        </w:r>
      </w:ins>
      <w:ins w:id="393" w:author="Huang Xueyan" w:date="2022-01-06T14:44:00Z">
        <w:r w:rsidR="00D01440">
          <w:rPr>
            <w:rFonts w:ascii="Courier New" w:hAnsi="Courier New" w:cs="Courier New" w:hint="eastAsia"/>
            <w:snapToGrid w:val="0"/>
            <w:sz w:val="16"/>
          </w:rPr>
          <w:t xml:space="preserve">    </w:t>
        </w:r>
      </w:ins>
      <w:ins w:id="394" w:author="Huang Xueyan" w:date="2021-12-30T17:39: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FIVEG-ProSeAuthoriz</w:t>
        </w:r>
      </w:ins>
      <w:ins w:id="395" w:author="Huang Xueyan" w:date="2022-01-06T14:44:00Z">
        <w:r w:rsidR="00D01440">
          <w:rPr>
            <w:rFonts w:ascii="Courier New" w:hAnsi="Courier New" w:cs="Courier New" w:hint="eastAsia"/>
            <w:snapToGrid w:val="0"/>
            <w:sz w:val="16"/>
          </w:rPr>
          <w:t>ed</w:t>
        </w:r>
      </w:ins>
      <w:ins w:id="396" w:author="Huang Xueyan" w:date="2021-12-30T17:39:00Z">
        <w:r>
          <w:rPr>
            <w:rFonts w:ascii="Courier New" w:hAnsi="Courier New" w:cs="Courier New" w:hint="eastAsia"/>
            <w:snapToGrid w:val="0"/>
            <w:sz w:val="16"/>
          </w:rPr>
          <w:t xml:space="preserve">           </w:t>
        </w:r>
        <w:r w:rsidR="00A307D7">
          <w:rPr>
            <w:rFonts w:ascii="Courier New" w:hAnsi="Courier New" w:cs="Courier New" w:hint="eastAsia"/>
            <w:snapToGrid w:val="0"/>
            <w:sz w:val="16"/>
          </w:rPr>
          <w:t xml:space="preserve"> </w:t>
        </w:r>
      </w:ins>
      <w:ins w:id="397" w:author="Huang Xueyan" w:date="2021-12-30T17:42:00Z">
        <w:r w:rsidR="0091178A">
          <w:rPr>
            <w:rFonts w:ascii="Courier New" w:hAnsi="Courier New" w:cs="Courier New" w:hint="eastAsia"/>
            <w:snapToGrid w:val="0"/>
            <w:sz w:val="16"/>
          </w:rPr>
          <w:t xml:space="preserve">  </w:t>
        </w:r>
      </w:ins>
      <w:ins w:id="398" w:author="Huang Xueyan" w:date="2021-12-30T17:39: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Pr>
          <w:snapToGrid w:val="0"/>
        </w:rPr>
        <w:t>,</w:t>
      </w:r>
    </w:p>
    <w:p w:rsidR="007975DE" w:rsidRDefault="007975DE" w:rsidP="007975DE">
      <w:pPr>
        <w:pStyle w:val="PL"/>
        <w:rPr>
          <w:snapToGrid w:val="0"/>
        </w:rPr>
      </w:pPr>
      <w:r>
        <w:rPr>
          <w:snapToGrid w:val="0"/>
        </w:rPr>
        <w:tab/>
        <w:t>...</w:t>
      </w:r>
    </w:p>
    <w:p w:rsidR="007975DE" w:rsidRPr="00EF03D9" w:rsidRDefault="007975DE" w:rsidP="007975DE">
      <w:pPr>
        <w:pStyle w:val="PL"/>
        <w:rPr>
          <w:rFonts w:eastAsiaTheme="minorEastAsia"/>
          <w:snapToGrid w:val="0"/>
        </w:rPr>
      </w:pPr>
      <w:r>
        <w:rPr>
          <w:snapToGrid w:val="0"/>
        </w:rPr>
        <w:t>}</w:t>
      </w:r>
    </w:p>
    <w:p w:rsidR="00BB4A8F" w:rsidRPr="00D01440" w:rsidRDefault="00BB4A8F" w:rsidP="00BB4A8F">
      <w:pPr>
        <w:rPr>
          <w:color w:val="00B050"/>
        </w:rPr>
      </w:pPr>
      <w:r w:rsidRPr="00D01440">
        <w:rPr>
          <w:rFonts w:hint="eastAsia"/>
          <w:color w:val="00B050"/>
        </w:rPr>
        <w:t>-------------------------------------------------------------------------------------Next change----------------------------------------------------------------------------------------------</w:t>
      </w:r>
    </w:p>
    <w:p w:rsidR="007975DE" w:rsidRDefault="007975DE">
      <w:pPr>
        <w:pStyle w:val="Reference"/>
      </w:pPr>
    </w:p>
    <w:p w:rsidR="005015C7" w:rsidRDefault="005015C7" w:rsidP="005015C7">
      <w:pPr>
        <w:pStyle w:val="30"/>
        <w:numPr>
          <w:ilvl w:val="0"/>
          <w:numId w:val="0"/>
        </w:numPr>
        <w:ind w:left="720" w:hanging="720"/>
      </w:pPr>
      <w:bookmarkStart w:id="399" w:name="_Toc88652509"/>
      <w:bookmarkStart w:id="400" w:name="_Toc73982419"/>
      <w:bookmarkStart w:id="401" w:name="_Toc64446549"/>
      <w:bookmarkStart w:id="402" w:name="_Toc51746284"/>
      <w:bookmarkStart w:id="403" w:name="_Toc45898077"/>
      <w:bookmarkStart w:id="404" w:name="_Toc45798688"/>
      <w:bookmarkStart w:id="405" w:name="_Toc45720808"/>
      <w:bookmarkStart w:id="406" w:name="_Toc45658988"/>
      <w:bookmarkStart w:id="407" w:name="_Toc45652556"/>
      <w:bookmarkStart w:id="408" w:name="_Toc36555157"/>
      <w:bookmarkStart w:id="409" w:name="_Toc36553430"/>
      <w:bookmarkStart w:id="410" w:name="_Toc29504977"/>
      <w:bookmarkStart w:id="411" w:name="_Toc29504393"/>
      <w:bookmarkStart w:id="412" w:name="_Toc29503809"/>
      <w:bookmarkStart w:id="413" w:name="_Toc20955356"/>
      <w:r>
        <w:t>9.4.5</w:t>
      </w:r>
      <w:r>
        <w:tab/>
        <w:t>Information Element Definitions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5015C7" w:rsidRDefault="005015C7" w:rsidP="005015C7">
      <w:pPr>
        <w:pStyle w:val="PL"/>
        <w:rPr>
          <w:snapToGrid w:val="0"/>
        </w:rPr>
      </w:pPr>
      <w:r>
        <w:rPr>
          <w:snapToGrid w:val="0"/>
        </w:rPr>
        <w:t>-- ASN1START</w:t>
      </w:r>
    </w:p>
    <w:p w:rsidR="005015C7" w:rsidRDefault="005015C7" w:rsidP="005015C7">
      <w:pPr>
        <w:pStyle w:val="PL"/>
        <w:rPr>
          <w:snapToGrid w:val="0"/>
        </w:rPr>
      </w:pPr>
      <w:r>
        <w:rPr>
          <w:snapToGrid w:val="0"/>
        </w:rPr>
        <w:t>-- **************************************************************</w:t>
      </w:r>
    </w:p>
    <w:p w:rsidR="005015C7" w:rsidRDefault="005015C7" w:rsidP="005015C7">
      <w:pPr>
        <w:pStyle w:val="PL"/>
        <w:rPr>
          <w:snapToGrid w:val="0"/>
        </w:rPr>
      </w:pPr>
      <w:r>
        <w:rPr>
          <w:snapToGrid w:val="0"/>
        </w:rPr>
        <w:t>--</w:t>
      </w:r>
    </w:p>
    <w:p w:rsidR="005015C7" w:rsidRDefault="005015C7" w:rsidP="005015C7">
      <w:pPr>
        <w:pStyle w:val="PL"/>
        <w:rPr>
          <w:snapToGrid w:val="0"/>
        </w:rPr>
      </w:pPr>
      <w:r>
        <w:rPr>
          <w:snapToGrid w:val="0"/>
        </w:rPr>
        <w:t>-- Information Element Definitions</w:t>
      </w:r>
    </w:p>
    <w:p w:rsidR="005015C7" w:rsidRDefault="005015C7" w:rsidP="005015C7">
      <w:pPr>
        <w:pStyle w:val="PL"/>
        <w:rPr>
          <w:snapToGrid w:val="0"/>
        </w:rPr>
      </w:pPr>
      <w:r>
        <w:rPr>
          <w:snapToGrid w:val="0"/>
        </w:rPr>
        <w:t>--</w:t>
      </w:r>
    </w:p>
    <w:p w:rsidR="005015C7" w:rsidRDefault="005015C7">
      <w:pPr>
        <w:pStyle w:val="Reference"/>
      </w:pPr>
    </w:p>
    <w:p w:rsidR="005015C7" w:rsidRDefault="005015C7" w:rsidP="005015C7">
      <w:pPr>
        <w:pStyle w:val="PL"/>
        <w:outlineLvl w:val="3"/>
        <w:rPr>
          <w:snapToGrid w:val="0"/>
        </w:rPr>
      </w:pPr>
      <w:r>
        <w:rPr>
          <w:snapToGrid w:val="0"/>
        </w:rPr>
        <w:t>-- F</w:t>
      </w:r>
    </w:p>
    <w:p w:rsidR="005015C7" w:rsidRDefault="005015C7" w:rsidP="005015C7">
      <w:pPr>
        <w:pStyle w:val="PL"/>
        <w:rPr>
          <w:snapToGrid w:val="0"/>
        </w:rPr>
      </w:pPr>
    </w:p>
    <w:p w:rsidR="005015C7" w:rsidRPr="00EF03D9" w:rsidRDefault="005015C7" w:rsidP="00EF03D9">
      <w:pPr>
        <w:pStyle w:val="PL"/>
        <w:outlineLvl w:val="0"/>
        <w:rPr>
          <w:ins w:id="414" w:author="Huang Xueyan" w:date="2021-12-31T09:40:00Z"/>
          <w:snapToGrid w:val="0"/>
        </w:rPr>
      </w:pPr>
      <w:ins w:id="415" w:author="Huang Xueyan" w:date="2021-12-31T09:39:00Z">
        <w:r w:rsidRPr="00EF03D9">
          <w:rPr>
            <w:rFonts w:hint="eastAsia"/>
            <w:snapToGrid w:val="0"/>
          </w:rPr>
          <w:t>FiveG-</w:t>
        </w:r>
        <w:proofErr w:type="gramStart"/>
        <w:r w:rsidRPr="00EF03D9">
          <w:rPr>
            <w:rFonts w:hint="eastAsia"/>
            <w:snapToGrid w:val="0"/>
          </w:rPr>
          <w:t>ProSe</w:t>
        </w:r>
      </w:ins>
      <w:ins w:id="416" w:author="Huang Xueyan" w:date="2021-12-31T09:40:00Z">
        <w:r w:rsidRPr="00EF03D9">
          <w:rPr>
            <w:rFonts w:hint="eastAsia"/>
            <w:snapToGrid w:val="0"/>
          </w:rPr>
          <w:t>Authoriz</w:t>
        </w:r>
      </w:ins>
      <w:ins w:id="417" w:author="Huang Xueyan" w:date="2022-01-06T14:44:00Z">
        <w:r w:rsidR="00D01440">
          <w:rPr>
            <w:rFonts w:eastAsiaTheme="minorEastAsia" w:hint="eastAsia"/>
            <w:snapToGrid w:val="0"/>
          </w:rPr>
          <w:t>ed</w:t>
        </w:r>
      </w:ins>
      <w:ins w:id="418" w:author="Huang Xueyan" w:date="2021-12-31T09:40:00Z">
        <w:r w:rsidRPr="00EF03D9">
          <w:rPr>
            <w:rFonts w:hint="eastAsia"/>
            <w:snapToGrid w:val="0"/>
          </w:rPr>
          <w:t xml:space="preserve"> :</w:t>
        </w:r>
        <w:proofErr w:type="gramEnd"/>
        <w:r w:rsidRPr="00EF03D9">
          <w:rPr>
            <w:rFonts w:hint="eastAsia"/>
            <w:snapToGrid w:val="0"/>
          </w:rPr>
          <w:t>:=SEQUENCE {</w:t>
        </w:r>
      </w:ins>
    </w:p>
    <w:p w:rsidR="005015C7" w:rsidRPr="00E86BB2" w:rsidRDefault="0025795A" w:rsidP="00F6498E">
      <w:pPr>
        <w:pStyle w:val="PL"/>
        <w:tabs>
          <w:tab w:val="clear" w:pos="4224"/>
          <w:tab w:val="clear" w:pos="8448"/>
          <w:tab w:val="clear" w:pos="8832"/>
          <w:tab w:val="left" w:pos="4384"/>
          <w:tab w:val="left" w:pos="8864"/>
          <w:tab w:val="left" w:pos="8912"/>
        </w:tabs>
        <w:ind w:firstLineChars="200" w:firstLine="320"/>
        <w:jc w:val="both"/>
        <w:rPr>
          <w:ins w:id="419" w:author="Huang Xueyan" w:date="2021-12-31T09:41:00Z"/>
          <w:rFonts w:eastAsia="DengXian"/>
          <w:szCs w:val="16"/>
        </w:rPr>
      </w:pPr>
      <w:proofErr w:type="gramStart"/>
      <w:ins w:id="420" w:author="Huang Xueyan" w:date="2021-12-31T09:51:00Z">
        <w:r w:rsidRPr="00E86BB2">
          <w:rPr>
            <w:rFonts w:eastAsia="DengXian" w:hint="eastAsia"/>
            <w:szCs w:val="16"/>
          </w:rPr>
          <w:t>five</w:t>
        </w:r>
      </w:ins>
      <w:ins w:id="421" w:author="Huang Xueyan" w:date="2021-12-31T09:41:00Z">
        <w:r w:rsidR="005015C7" w:rsidRPr="00E86BB2">
          <w:rPr>
            <w:rFonts w:eastAsia="DengXian" w:hint="eastAsia"/>
            <w:szCs w:val="16"/>
          </w:rPr>
          <w:t>G</w:t>
        </w:r>
        <w:r w:rsidRPr="00E86BB2">
          <w:rPr>
            <w:rFonts w:eastAsia="DengXian"/>
            <w:szCs w:val="16"/>
            <w:lang w:eastAsia="ja-JP"/>
          </w:rPr>
          <w:t>ProSeDirect</w:t>
        </w:r>
        <w:r w:rsidR="005015C7" w:rsidRPr="00E86BB2">
          <w:rPr>
            <w:rFonts w:eastAsia="DengXian"/>
            <w:szCs w:val="16"/>
            <w:lang w:eastAsia="ja-JP"/>
          </w:rPr>
          <w:t>Discovery</w:t>
        </w:r>
      </w:ins>
      <w:proofErr w:type="gramEnd"/>
      <w:r w:rsidR="00F6498E">
        <w:rPr>
          <w:rFonts w:eastAsia="DengXian" w:hint="eastAsia"/>
          <w:szCs w:val="16"/>
        </w:rPr>
        <w:tab/>
      </w:r>
      <w:r w:rsidR="00F6498E">
        <w:rPr>
          <w:rFonts w:eastAsia="DengXian" w:hint="eastAsia"/>
          <w:szCs w:val="16"/>
        </w:rPr>
        <w:tab/>
      </w:r>
      <w:r w:rsidR="00F6498E">
        <w:rPr>
          <w:rFonts w:eastAsia="DengXian" w:hint="eastAsia"/>
          <w:szCs w:val="16"/>
        </w:rPr>
        <w:tab/>
      </w:r>
      <w:r w:rsidR="00F6498E">
        <w:rPr>
          <w:rFonts w:eastAsia="DengXian" w:hint="eastAsia"/>
          <w:szCs w:val="16"/>
        </w:rPr>
        <w:tab/>
      </w:r>
      <w:ins w:id="422" w:author="Huang Xueyan" w:date="2021-12-31T09:58:00Z">
        <w:r w:rsidRPr="00E86BB2">
          <w:rPr>
            <w:rFonts w:eastAsia="DengXian" w:hint="eastAsia"/>
            <w:szCs w:val="16"/>
          </w:rPr>
          <w:t>FiveG</w:t>
        </w:r>
        <w:r w:rsidRPr="00E86BB2">
          <w:rPr>
            <w:rFonts w:eastAsia="DengXian"/>
            <w:szCs w:val="16"/>
            <w:lang w:eastAsia="ja-JP"/>
          </w:rPr>
          <w:t>ProSeDirectDiscovery</w:t>
        </w:r>
      </w:ins>
      <w:ins w:id="423" w:author="Huang Xueyan" w:date="2021-12-31T10:51:00Z">
        <w:r w:rsidR="00F6498E">
          <w:rPr>
            <w:rFonts w:eastAsia="DengXian" w:hint="eastAsia"/>
            <w:szCs w:val="16"/>
          </w:rPr>
          <w:tab/>
        </w:r>
        <w:r w:rsidR="00F6498E">
          <w:rPr>
            <w:rFonts w:eastAsia="DengXian" w:hint="eastAsia"/>
            <w:szCs w:val="16"/>
          </w:rPr>
          <w:tab/>
        </w:r>
        <w:r w:rsidR="00F6498E">
          <w:rPr>
            <w:rFonts w:eastAsia="DengXian" w:hint="eastAsia"/>
            <w:szCs w:val="16"/>
          </w:rPr>
          <w:tab/>
        </w:r>
        <w:r w:rsidR="00F6498E">
          <w:rPr>
            <w:rFonts w:eastAsia="DengXian" w:hint="eastAsia"/>
            <w:szCs w:val="16"/>
          </w:rPr>
          <w:tab/>
        </w:r>
        <w:r w:rsidR="00F6498E">
          <w:rPr>
            <w:rFonts w:eastAsia="DengXian" w:hint="eastAsia"/>
            <w:szCs w:val="16"/>
          </w:rPr>
          <w:tab/>
        </w:r>
        <w:r w:rsidR="00F6498E">
          <w:rPr>
            <w:rFonts w:eastAsia="DengXian" w:hint="eastAsia"/>
            <w:szCs w:val="16"/>
          </w:rPr>
          <w:tab/>
        </w:r>
      </w:ins>
      <w:ins w:id="424" w:author="Huang Xueyan" w:date="2021-12-31T10:03:00Z">
        <w:r w:rsidR="00E86BB2" w:rsidRPr="00E86BB2">
          <w:rPr>
            <w:rFonts w:eastAsia="DengXian" w:hint="eastAsia"/>
            <w:szCs w:val="16"/>
          </w:rPr>
          <w:t>OPTIONAL,</w:t>
        </w:r>
      </w:ins>
    </w:p>
    <w:p w:rsidR="005015C7" w:rsidRPr="00E86BB2" w:rsidRDefault="0025795A" w:rsidP="00F6498E">
      <w:pPr>
        <w:pStyle w:val="PL"/>
        <w:tabs>
          <w:tab w:val="clear" w:pos="4224"/>
          <w:tab w:val="clear" w:pos="7296"/>
          <w:tab w:val="clear" w:pos="7680"/>
          <w:tab w:val="clear" w:pos="8064"/>
          <w:tab w:val="clear" w:pos="8448"/>
          <w:tab w:val="clear" w:pos="8832"/>
          <w:tab w:val="clear" w:pos="9216"/>
          <w:tab w:val="left" w:pos="4384"/>
          <w:tab w:val="left" w:pos="8908"/>
        </w:tabs>
        <w:ind w:firstLineChars="200" w:firstLine="320"/>
        <w:jc w:val="both"/>
        <w:rPr>
          <w:ins w:id="425" w:author="Huang Xueyan" w:date="2021-12-31T09:41:00Z"/>
          <w:rFonts w:eastAsia="DengXian" w:cs="Arial"/>
          <w:szCs w:val="16"/>
        </w:rPr>
      </w:pPr>
      <w:proofErr w:type="gramStart"/>
      <w:ins w:id="426" w:author="Huang Xueyan" w:date="2021-12-31T09:53:00Z">
        <w:r w:rsidRPr="00E86BB2">
          <w:rPr>
            <w:rFonts w:eastAsia="DengXian" w:hint="eastAsia"/>
            <w:szCs w:val="16"/>
          </w:rPr>
          <w:t>fiveG</w:t>
        </w:r>
      </w:ins>
      <w:ins w:id="427" w:author="Huang Xueyan" w:date="2021-12-31T09:41:00Z">
        <w:r w:rsidRPr="00E86BB2">
          <w:rPr>
            <w:rFonts w:eastAsia="DengXian" w:cs="Arial"/>
            <w:szCs w:val="16"/>
          </w:rPr>
          <w:t>ProSe</w:t>
        </w:r>
        <w:r w:rsidR="005015C7" w:rsidRPr="00E86BB2">
          <w:rPr>
            <w:rFonts w:eastAsia="DengXian" w:cs="Arial"/>
            <w:szCs w:val="16"/>
          </w:rPr>
          <w:t>Di</w:t>
        </w:r>
        <w:r w:rsidRPr="00E86BB2">
          <w:rPr>
            <w:rFonts w:eastAsia="DengXian" w:cs="Arial"/>
            <w:szCs w:val="16"/>
          </w:rPr>
          <w:t>rect</w:t>
        </w:r>
        <w:r w:rsidR="005015C7" w:rsidRPr="00E86BB2">
          <w:rPr>
            <w:rFonts w:eastAsia="DengXian" w:cs="Arial"/>
            <w:szCs w:val="16"/>
          </w:rPr>
          <w:t>Communication</w:t>
        </w:r>
      </w:ins>
      <w:proofErr w:type="gramEnd"/>
      <w:r w:rsidR="00F6498E">
        <w:rPr>
          <w:rFonts w:eastAsia="DengXian" w:cs="Arial" w:hint="eastAsia"/>
          <w:szCs w:val="16"/>
        </w:rPr>
        <w:tab/>
      </w:r>
      <w:r w:rsidR="00F6498E">
        <w:rPr>
          <w:rFonts w:eastAsia="DengXian" w:cs="Arial" w:hint="eastAsia"/>
          <w:szCs w:val="16"/>
        </w:rPr>
        <w:tab/>
      </w:r>
      <w:r w:rsidR="00F6498E">
        <w:rPr>
          <w:rFonts w:eastAsia="DengXian" w:cs="Arial" w:hint="eastAsia"/>
          <w:szCs w:val="16"/>
        </w:rPr>
        <w:tab/>
      </w:r>
      <w:ins w:id="428" w:author="Huang Xueyan" w:date="2021-12-31T09:59:00Z">
        <w:r w:rsidR="00E86BB2" w:rsidRPr="00E86BB2">
          <w:rPr>
            <w:rFonts w:eastAsia="DengXian" w:hint="eastAsia"/>
            <w:szCs w:val="16"/>
          </w:rPr>
          <w:t>F</w:t>
        </w:r>
      </w:ins>
      <w:ins w:id="429" w:author="Huang Xueyan" w:date="2021-12-31T09:58:00Z">
        <w:r w:rsidRPr="00E86BB2">
          <w:rPr>
            <w:rFonts w:eastAsia="DengXian" w:hint="eastAsia"/>
            <w:szCs w:val="16"/>
          </w:rPr>
          <w:t>iveG</w:t>
        </w:r>
        <w:r w:rsidRPr="00E86BB2">
          <w:rPr>
            <w:rFonts w:eastAsia="DengXian" w:cs="Arial"/>
            <w:szCs w:val="16"/>
          </w:rPr>
          <w:t>ProSeDirect</w:t>
        </w:r>
        <w:r w:rsidR="00F6498E">
          <w:rPr>
            <w:rFonts w:eastAsia="DengXian" w:cs="Arial"/>
            <w:szCs w:val="16"/>
          </w:rPr>
          <w:t>Communicatio</w:t>
        </w:r>
      </w:ins>
      <w:ins w:id="430" w:author="Huang Xueyan" w:date="2021-12-31T10:52:00Z">
        <w:r w:rsidR="00F6498E">
          <w:rPr>
            <w:rFonts w:eastAsia="DengXian" w:cs="Arial" w:hint="eastAsia"/>
            <w:szCs w:val="16"/>
          </w:rPr>
          <w:t>n</w:t>
        </w:r>
        <w:r w:rsidR="00F6498E">
          <w:rPr>
            <w:rFonts w:eastAsia="DengXian" w:cs="Arial" w:hint="eastAsia"/>
            <w:szCs w:val="16"/>
          </w:rPr>
          <w:tab/>
        </w:r>
      </w:ins>
      <w:ins w:id="431" w:author="Huang Xueyan" w:date="2021-12-31T10:03:00Z">
        <w:r w:rsidR="00E86BB2" w:rsidRPr="00E86BB2">
          <w:rPr>
            <w:rFonts w:eastAsia="DengXian" w:hint="eastAsia"/>
            <w:szCs w:val="16"/>
          </w:rPr>
          <w:t>OPTIONAL,</w:t>
        </w:r>
      </w:ins>
    </w:p>
    <w:p w:rsidR="005015C7" w:rsidRPr="00E86BB2" w:rsidRDefault="0025795A" w:rsidP="00F6498E">
      <w:pPr>
        <w:pStyle w:val="PL"/>
        <w:tabs>
          <w:tab w:val="clear" w:pos="4224"/>
          <w:tab w:val="left" w:pos="4384"/>
        </w:tabs>
        <w:ind w:firstLineChars="200" w:firstLine="320"/>
        <w:jc w:val="both"/>
        <w:rPr>
          <w:ins w:id="432" w:author="Huang Xueyan" w:date="2021-12-31T09:42:00Z"/>
          <w:rFonts w:eastAsia="DengXian" w:cs="Arial"/>
          <w:szCs w:val="16"/>
        </w:rPr>
      </w:pPr>
      <w:proofErr w:type="gramStart"/>
      <w:ins w:id="433" w:author="Huang Xueyan" w:date="2021-12-31T09:53:00Z">
        <w:r w:rsidRPr="00E86BB2">
          <w:rPr>
            <w:rFonts w:eastAsia="DengXian" w:hint="eastAsia"/>
            <w:szCs w:val="16"/>
          </w:rPr>
          <w:t>fiveG</w:t>
        </w:r>
      </w:ins>
      <w:ins w:id="434" w:author="Huang Xueyan" w:date="2021-12-31T09:41:00Z">
        <w:r w:rsidRPr="00E86BB2">
          <w:rPr>
            <w:rFonts w:eastAsia="DengXian" w:cs="Arial"/>
            <w:szCs w:val="16"/>
          </w:rPr>
          <w:t>ProSe</w:t>
        </w:r>
        <w:r w:rsidRPr="00E86BB2">
          <w:rPr>
            <w:rFonts w:eastAsia="DengXian"/>
            <w:snapToGrid w:val="0"/>
            <w:szCs w:val="16"/>
            <w:lang w:eastAsia="ko-KR"/>
          </w:rPr>
          <w:t>Layer</w:t>
        </w:r>
        <w:r w:rsidR="005015C7" w:rsidRPr="00E86BB2">
          <w:rPr>
            <w:rFonts w:eastAsia="DengXian"/>
            <w:snapToGrid w:val="0"/>
            <w:szCs w:val="16"/>
            <w:lang w:eastAsia="ko-KR"/>
          </w:rPr>
          <w:t>2</w:t>
        </w:r>
        <w:r w:rsidRPr="00E86BB2">
          <w:rPr>
            <w:rFonts w:eastAsia="DengXian" w:cs="Arial"/>
            <w:szCs w:val="16"/>
          </w:rPr>
          <w:t>UEto</w:t>
        </w:r>
        <w:r w:rsidR="00EF03D9">
          <w:rPr>
            <w:rFonts w:eastAsia="DengXian" w:cs="Arial"/>
            <w:szCs w:val="16"/>
          </w:rPr>
          <w:t>Network</w:t>
        </w:r>
        <w:r w:rsidR="005015C7" w:rsidRPr="00E86BB2">
          <w:rPr>
            <w:rFonts w:eastAsia="DengXian" w:cs="Arial"/>
            <w:szCs w:val="16"/>
          </w:rPr>
          <w:t>Relay</w:t>
        </w:r>
      </w:ins>
      <w:proofErr w:type="gramEnd"/>
      <w:r w:rsidR="00F6498E">
        <w:rPr>
          <w:rFonts w:eastAsia="DengXian" w:cs="Arial" w:hint="eastAsia"/>
          <w:szCs w:val="16"/>
        </w:rPr>
        <w:tab/>
      </w:r>
      <w:r w:rsidR="00F6498E">
        <w:rPr>
          <w:rFonts w:eastAsia="DengXian" w:cs="Arial" w:hint="eastAsia"/>
          <w:szCs w:val="16"/>
        </w:rPr>
        <w:tab/>
      </w:r>
      <w:r w:rsidR="00F6498E">
        <w:rPr>
          <w:rFonts w:eastAsia="DengXian" w:cs="Arial" w:hint="eastAsia"/>
          <w:szCs w:val="16"/>
        </w:rPr>
        <w:tab/>
      </w:r>
      <w:ins w:id="435" w:author="Huang Xueyan" w:date="2021-12-31T09:59:00Z">
        <w:r w:rsidR="00E86BB2" w:rsidRPr="00E86BB2">
          <w:rPr>
            <w:rFonts w:eastAsia="DengXian" w:hint="eastAsia"/>
            <w:szCs w:val="16"/>
          </w:rPr>
          <w:t>F</w:t>
        </w:r>
      </w:ins>
      <w:ins w:id="436" w:author="Huang Xueyan" w:date="2021-12-31T09:58:00Z">
        <w:r w:rsidRPr="00E86BB2">
          <w:rPr>
            <w:rFonts w:eastAsia="DengXian" w:hint="eastAsia"/>
            <w:szCs w:val="16"/>
          </w:rPr>
          <w:t>iveG</w:t>
        </w:r>
        <w:r w:rsidRPr="00E86BB2">
          <w:rPr>
            <w:rFonts w:eastAsia="DengXian" w:cs="Arial"/>
            <w:szCs w:val="16"/>
          </w:rPr>
          <w:t>ProSe</w:t>
        </w:r>
        <w:r w:rsidRPr="00E86BB2">
          <w:rPr>
            <w:rFonts w:eastAsia="DengXian"/>
            <w:snapToGrid w:val="0"/>
            <w:szCs w:val="16"/>
            <w:lang w:eastAsia="ko-KR"/>
          </w:rPr>
          <w:t>Layer2</w:t>
        </w:r>
        <w:r w:rsidRPr="00E86BB2">
          <w:rPr>
            <w:rFonts w:eastAsia="DengXian" w:cs="Arial"/>
            <w:szCs w:val="16"/>
          </w:rPr>
          <w:t>UEtoNetwork Relay</w:t>
        </w:r>
      </w:ins>
      <w:ins w:id="437" w:author="Huang Xueyan" w:date="2021-12-31T10:04:00Z">
        <w:r w:rsidR="00E86BB2" w:rsidRPr="00E86BB2">
          <w:rPr>
            <w:rFonts w:eastAsia="DengXian" w:cs="Arial" w:hint="eastAsia"/>
            <w:szCs w:val="16"/>
          </w:rPr>
          <w:t xml:space="preserve">           </w:t>
        </w:r>
      </w:ins>
      <w:ins w:id="438" w:author="Huang Xueyan" w:date="2021-12-31T10:52:00Z">
        <w:r w:rsidR="00F6498E">
          <w:rPr>
            <w:rFonts w:eastAsia="DengXian" w:cs="Arial" w:hint="eastAsia"/>
            <w:szCs w:val="16"/>
          </w:rPr>
          <w:t xml:space="preserve"> </w:t>
        </w:r>
      </w:ins>
      <w:ins w:id="439" w:author="Huang Xueyan" w:date="2021-12-31T10:04:00Z">
        <w:r w:rsidR="00E86BB2" w:rsidRPr="00E86BB2">
          <w:rPr>
            <w:rFonts w:eastAsia="DengXian" w:cs="Arial" w:hint="eastAsia"/>
            <w:szCs w:val="16"/>
          </w:rPr>
          <w:t xml:space="preserve">    </w:t>
        </w:r>
      </w:ins>
      <w:ins w:id="440" w:author="Huang Xueyan" w:date="2021-12-31T10:03:00Z">
        <w:r w:rsidR="00E86BB2" w:rsidRPr="00E86BB2">
          <w:rPr>
            <w:rFonts w:eastAsia="DengXian" w:hint="eastAsia"/>
            <w:szCs w:val="16"/>
          </w:rPr>
          <w:t xml:space="preserve"> OPTIONAL,</w:t>
        </w:r>
      </w:ins>
    </w:p>
    <w:p w:rsidR="005015C7" w:rsidRPr="00E86BB2" w:rsidRDefault="0025795A" w:rsidP="00F6498E">
      <w:pPr>
        <w:pStyle w:val="PL"/>
        <w:tabs>
          <w:tab w:val="clear" w:pos="4224"/>
          <w:tab w:val="left" w:pos="4376"/>
        </w:tabs>
        <w:ind w:firstLineChars="200" w:firstLine="320"/>
        <w:jc w:val="both"/>
        <w:rPr>
          <w:ins w:id="441" w:author="Huang Xueyan" w:date="2021-12-31T09:42:00Z"/>
          <w:rFonts w:eastAsia="DengXian" w:cs="Arial"/>
          <w:szCs w:val="16"/>
        </w:rPr>
      </w:pPr>
      <w:proofErr w:type="gramStart"/>
      <w:ins w:id="442" w:author="Huang Xueyan" w:date="2021-12-31T09:53:00Z">
        <w:r w:rsidRPr="00E86BB2">
          <w:rPr>
            <w:rFonts w:eastAsia="DengXian" w:hint="eastAsia"/>
            <w:szCs w:val="16"/>
          </w:rPr>
          <w:t>fiveG</w:t>
        </w:r>
      </w:ins>
      <w:ins w:id="443" w:author="Huang Xueyan" w:date="2021-12-31T09:42:00Z">
        <w:r w:rsidRPr="00E86BB2">
          <w:rPr>
            <w:rFonts w:eastAsia="DengXian" w:cs="Arial"/>
            <w:szCs w:val="16"/>
          </w:rPr>
          <w:t>ProSe</w:t>
        </w:r>
        <w:r w:rsidRPr="00E86BB2">
          <w:rPr>
            <w:rFonts w:eastAsia="DengXian"/>
            <w:snapToGrid w:val="0"/>
            <w:szCs w:val="16"/>
            <w:lang w:eastAsia="ko-KR"/>
          </w:rPr>
          <w:t>Layer3</w:t>
        </w:r>
        <w:r w:rsidRPr="00E86BB2">
          <w:rPr>
            <w:rFonts w:eastAsia="DengXian" w:cs="Arial"/>
            <w:szCs w:val="16"/>
          </w:rPr>
          <w:t>UEto</w:t>
        </w:r>
        <w:r w:rsidR="00EF03D9">
          <w:rPr>
            <w:rFonts w:eastAsia="DengXian" w:cs="Arial"/>
            <w:szCs w:val="16"/>
          </w:rPr>
          <w:t>Network</w:t>
        </w:r>
        <w:r w:rsidR="005015C7" w:rsidRPr="00E86BB2">
          <w:rPr>
            <w:rFonts w:eastAsia="DengXian" w:cs="Arial"/>
            <w:szCs w:val="16"/>
          </w:rPr>
          <w:t>Relay</w:t>
        </w:r>
      </w:ins>
      <w:proofErr w:type="gramEnd"/>
      <w:r w:rsidR="00F6498E">
        <w:rPr>
          <w:rFonts w:eastAsia="DengXian" w:cs="Arial" w:hint="eastAsia"/>
          <w:szCs w:val="16"/>
        </w:rPr>
        <w:tab/>
      </w:r>
      <w:r w:rsidR="00F6498E">
        <w:rPr>
          <w:rFonts w:eastAsia="DengXian" w:cs="Arial" w:hint="eastAsia"/>
          <w:szCs w:val="16"/>
        </w:rPr>
        <w:tab/>
      </w:r>
      <w:r w:rsidR="00F6498E">
        <w:rPr>
          <w:rFonts w:eastAsia="DengXian" w:cs="Arial" w:hint="eastAsia"/>
          <w:szCs w:val="16"/>
        </w:rPr>
        <w:tab/>
      </w:r>
      <w:ins w:id="444" w:author="Huang Xueyan" w:date="2021-12-31T09:59:00Z">
        <w:r w:rsidR="00E86BB2" w:rsidRPr="00E86BB2">
          <w:rPr>
            <w:rFonts w:eastAsia="DengXian" w:hint="eastAsia"/>
            <w:szCs w:val="16"/>
          </w:rPr>
          <w:t>F</w:t>
        </w:r>
        <w:r w:rsidRPr="00E86BB2">
          <w:rPr>
            <w:rFonts w:eastAsia="DengXian" w:hint="eastAsia"/>
            <w:szCs w:val="16"/>
          </w:rPr>
          <w:t>iveG</w:t>
        </w:r>
        <w:r w:rsidRPr="00E86BB2">
          <w:rPr>
            <w:rFonts w:eastAsia="DengXian" w:cs="Arial"/>
            <w:szCs w:val="16"/>
          </w:rPr>
          <w:t>ProSe</w:t>
        </w:r>
        <w:r w:rsidRPr="00E86BB2">
          <w:rPr>
            <w:rFonts w:eastAsia="DengXian"/>
            <w:snapToGrid w:val="0"/>
            <w:szCs w:val="16"/>
            <w:lang w:eastAsia="ko-KR"/>
          </w:rPr>
          <w:t>Layer3</w:t>
        </w:r>
        <w:r w:rsidRPr="00E86BB2">
          <w:rPr>
            <w:rFonts w:eastAsia="DengXian" w:cs="Arial"/>
            <w:szCs w:val="16"/>
          </w:rPr>
          <w:t>UEtoNetwork Relay</w:t>
        </w:r>
      </w:ins>
      <w:ins w:id="445" w:author="Huang Xueyan" w:date="2021-12-31T10:04:00Z">
        <w:r w:rsidR="00E86BB2" w:rsidRPr="00E86BB2">
          <w:rPr>
            <w:rFonts w:eastAsia="DengXian" w:cs="Arial" w:hint="eastAsia"/>
            <w:szCs w:val="16"/>
          </w:rPr>
          <w:t xml:space="preserve">           </w:t>
        </w:r>
      </w:ins>
      <w:ins w:id="446" w:author="Huang Xueyan" w:date="2021-12-31T10:52:00Z">
        <w:r w:rsidR="00F6498E">
          <w:rPr>
            <w:rFonts w:eastAsia="DengXian" w:cs="Arial" w:hint="eastAsia"/>
            <w:szCs w:val="16"/>
          </w:rPr>
          <w:t xml:space="preserve"> </w:t>
        </w:r>
      </w:ins>
      <w:ins w:id="447" w:author="Huang Xueyan" w:date="2021-12-31T10:04:00Z">
        <w:r w:rsidR="00E86BB2" w:rsidRPr="00E86BB2">
          <w:rPr>
            <w:rFonts w:eastAsia="DengXian" w:cs="Arial" w:hint="eastAsia"/>
            <w:szCs w:val="16"/>
          </w:rPr>
          <w:t xml:space="preserve">    </w:t>
        </w:r>
      </w:ins>
      <w:ins w:id="448" w:author="Huang Xueyan" w:date="2021-12-31T10:03:00Z">
        <w:r w:rsidR="00E86BB2" w:rsidRPr="00E86BB2">
          <w:rPr>
            <w:rFonts w:eastAsia="DengXian" w:hint="eastAsia"/>
            <w:szCs w:val="16"/>
          </w:rPr>
          <w:t xml:space="preserve"> OPTIONAL,</w:t>
        </w:r>
      </w:ins>
    </w:p>
    <w:p w:rsidR="00EF03D9" w:rsidRDefault="0025795A" w:rsidP="00F6498E">
      <w:pPr>
        <w:pStyle w:val="PL"/>
        <w:ind w:firstLineChars="200" w:firstLine="320"/>
        <w:jc w:val="both"/>
        <w:rPr>
          <w:ins w:id="449" w:author="Huang Xueyan" w:date="2022-01-07T14:26:00Z"/>
          <w:rFonts w:eastAsia="DengXian" w:hint="eastAsia"/>
          <w:szCs w:val="16"/>
        </w:rPr>
      </w:pPr>
      <w:ins w:id="450" w:author="Huang Xueyan" w:date="2021-12-31T09:53:00Z">
        <w:r w:rsidRPr="00E86BB2">
          <w:rPr>
            <w:rFonts w:eastAsia="DengXian" w:hint="eastAsia"/>
            <w:szCs w:val="16"/>
          </w:rPr>
          <w:t>fiveG</w:t>
        </w:r>
      </w:ins>
      <w:ins w:id="451" w:author="Huang Xueyan" w:date="2021-12-31T09:42:00Z">
        <w:r w:rsidRPr="00E86BB2">
          <w:rPr>
            <w:rFonts w:eastAsia="DengXian" w:cs="Arial"/>
            <w:szCs w:val="16"/>
          </w:rPr>
          <w:t>ProSe</w:t>
        </w:r>
        <w:r w:rsidRPr="00E86BB2">
          <w:rPr>
            <w:rFonts w:eastAsia="DengXian"/>
            <w:snapToGrid w:val="0"/>
            <w:szCs w:val="16"/>
            <w:lang w:eastAsia="ko-KR"/>
          </w:rPr>
          <w:t>Layer2Remote</w:t>
        </w:r>
        <w:r w:rsidR="005015C7" w:rsidRPr="00E86BB2">
          <w:rPr>
            <w:rFonts w:eastAsia="DengXian"/>
            <w:snapToGrid w:val="0"/>
            <w:szCs w:val="16"/>
            <w:lang w:eastAsia="ko-KR"/>
          </w:rPr>
          <w:t>UE</w:t>
        </w:r>
      </w:ins>
      <w:ins w:id="452" w:author="Huang Xueyan" w:date="2021-12-31T09:59:00Z">
        <w:r w:rsidRPr="00E86BB2">
          <w:rPr>
            <w:rFonts w:eastAsia="DengXian" w:hint="eastAsia"/>
            <w:szCs w:val="16"/>
          </w:rPr>
          <w:t xml:space="preserve">                 </w:t>
        </w:r>
        <w:r w:rsidR="00E86BB2" w:rsidRPr="00E86BB2">
          <w:rPr>
            <w:rFonts w:eastAsia="DengXian" w:hint="eastAsia"/>
            <w:szCs w:val="16"/>
          </w:rPr>
          <w:t xml:space="preserve">   </w:t>
        </w:r>
        <w:r w:rsidRPr="00E86BB2">
          <w:rPr>
            <w:rFonts w:eastAsia="DengXian" w:hint="eastAsia"/>
            <w:szCs w:val="16"/>
          </w:rPr>
          <w:t xml:space="preserve">  </w:t>
        </w:r>
        <w:r w:rsidR="00E86BB2" w:rsidRPr="00E86BB2">
          <w:rPr>
            <w:rFonts w:eastAsia="DengXian" w:hint="eastAsia"/>
            <w:szCs w:val="16"/>
          </w:rPr>
          <w:t>F</w:t>
        </w:r>
        <w:r w:rsidRPr="00E86BB2">
          <w:rPr>
            <w:rFonts w:eastAsia="DengXian" w:hint="eastAsia"/>
            <w:szCs w:val="16"/>
          </w:rPr>
          <w:t>iveG</w:t>
        </w:r>
        <w:r w:rsidRPr="00E86BB2">
          <w:rPr>
            <w:rFonts w:eastAsia="DengXian" w:cs="Arial"/>
            <w:szCs w:val="16"/>
          </w:rPr>
          <w:t>ProSe</w:t>
        </w:r>
        <w:r w:rsidRPr="00E86BB2">
          <w:rPr>
            <w:rFonts w:eastAsia="DengXian"/>
            <w:snapToGrid w:val="0"/>
            <w:szCs w:val="16"/>
            <w:lang w:eastAsia="ko-KR"/>
          </w:rPr>
          <w:t>Layer2RemoteUE</w:t>
        </w:r>
      </w:ins>
      <w:ins w:id="453" w:author="Huang Xueyan" w:date="2021-12-31T10:04:00Z">
        <w:r w:rsidR="00E86BB2" w:rsidRPr="00E86BB2">
          <w:rPr>
            <w:rFonts w:eastAsia="DengXian" w:hint="eastAsia"/>
            <w:snapToGrid w:val="0"/>
            <w:szCs w:val="16"/>
          </w:rPr>
          <w:t xml:space="preserve">                      </w:t>
        </w:r>
      </w:ins>
      <w:ins w:id="454" w:author="Huang Xueyan" w:date="2021-12-31T10:52:00Z">
        <w:r w:rsidR="00F6498E">
          <w:rPr>
            <w:rFonts w:eastAsia="DengXian" w:hint="eastAsia"/>
            <w:snapToGrid w:val="0"/>
            <w:szCs w:val="16"/>
          </w:rPr>
          <w:t xml:space="preserve"> </w:t>
        </w:r>
      </w:ins>
      <w:ins w:id="455" w:author="Huang Xueyan" w:date="2021-12-31T10:04:00Z">
        <w:r w:rsidR="00E86BB2" w:rsidRPr="00E86BB2">
          <w:rPr>
            <w:rFonts w:eastAsia="DengXian" w:hint="eastAsia"/>
            <w:snapToGrid w:val="0"/>
            <w:szCs w:val="16"/>
          </w:rPr>
          <w:t xml:space="preserve">    </w:t>
        </w:r>
      </w:ins>
      <w:ins w:id="456" w:author="Huang Xueyan" w:date="2021-12-31T10:03:00Z">
        <w:r w:rsidR="00E86BB2" w:rsidRPr="00E86BB2">
          <w:rPr>
            <w:rFonts w:eastAsia="DengXian" w:hint="eastAsia"/>
            <w:szCs w:val="16"/>
          </w:rPr>
          <w:t xml:space="preserve"> OPTIONAL</w:t>
        </w:r>
      </w:ins>
      <w:ins w:id="457" w:author="Huang Xueyan" w:date="2021-12-31T10:05:00Z">
        <w:r w:rsidR="00E86BB2" w:rsidRPr="00E86BB2">
          <w:rPr>
            <w:rFonts w:eastAsia="DengXian" w:hint="eastAsia"/>
            <w:szCs w:val="16"/>
          </w:rPr>
          <w:t>,</w:t>
        </w:r>
      </w:ins>
      <w:ins w:id="458" w:author="Huang Xueyan" w:date="2021-12-31T10:04:00Z">
        <w:r w:rsidR="00E86BB2" w:rsidRPr="00E86BB2">
          <w:rPr>
            <w:rFonts w:eastAsia="DengXian" w:hint="eastAsia"/>
            <w:szCs w:val="16"/>
          </w:rPr>
          <w:t xml:space="preserve"> </w:t>
        </w:r>
      </w:ins>
    </w:p>
    <w:p w:rsidR="006F5B71" w:rsidRDefault="006F5B71" w:rsidP="00F6498E">
      <w:pPr>
        <w:pStyle w:val="PL"/>
        <w:ind w:firstLineChars="200" w:firstLine="320"/>
        <w:jc w:val="both"/>
        <w:rPr>
          <w:ins w:id="459" w:author="Huang Xueyan" w:date="2021-12-31T10:11:00Z"/>
          <w:rFonts w:eastAsia="DengXian"/>
          <w:szCs w:val="16"/>
        </w:rPr>
      </w:pPr>
      <w:ins w:id="460" w:author="Huang Xueyan" w:date="2022-01-07T14:26:00Z">
        <w:r w:rsidRPr="00E86BB2">
          <w:rPr>
            <w:rFonts w:eastAsia="DengXian" w:hint="eastAsia"/>
            <w:szCs w:val="16"/>
          </w:rPr>
          <w:t>fiveG</w:t>
        </w:r>
        <w:r w:rsidRPr="00E86BB2">
          <w:rPr>
            <w:rFonts w:eastAsia="DengXian" w:cs="Arial"/>
            <w:szCs w:val="16"/>
          </w:rPr>
          <w:t>ProSe</w:t>
        </w:r>
        <w:r w:rsidRPr="00E86BB2">
          <w:rPr>
            <w:rFonts w:eastAsia="DengXian"/>
            <w:snapToGrid w:val="0"/>
            <w:szCs w:val="16"/>
            <w:lang w:eastAsia="ko-KR"/>
          </w:rPr>
          <w:t>Layer</w:t>
        </w:r>
      </w:ins>
      <w:ins w:id="461" w:author="Huang Xueyan" w:date="2022-01-07T14:27:00Z">
        <w:r>
          <w:rPr>
            <w:rFonts w:eastAsia="DengXian" w:hint="eastAsia"/>
            <w:snapToGrid w:val="0"/>
            <w:szCs w:val="16"/>
          </w:rPr>
          <w:t>3</w:t>
        </w:r>
      </w:ins>
      <w:ins w:id="462" w:author="Huang Xueyan" w:date="2022-01-07T14:26:00Z">
        <w:r w:rsidRPr="00E86BB2">
          <w:rPr>
            <w:rFonts w:eastAsia="DengXian"/>
            <w:snapToGrid w:val="0"/>
            <w:szCs w:val="16"/>
            <w:lang w:eastAsia="ko-KR"/>
          </w:rPr>
          <w:t>RemoteUE</w:t>
        </w:r>
        <w:r w:rsidRPr="00E86BB2">
          <w:rPr>
            <w:rFonts w:eastAsia="DengXian" w:hint="eastAsia"/>
            <w:szCs w:val="16"/>
          </w:rPr>
          <w:t xml:space="preserve">                      FiveG</w:t>
        </w:r>
        <w:r w:rsidRPr="00E86BB2">
          <w:rPr>
            <w:rFonts w:eastAsia="DengXian" w:cs="Arial"/>
            <w:szCs w:val="16"/>
          </w:rPr>
          <w:t>ProSe</w:t>
        </w:r>
        <w:r w:rsidRPr="00E86BB2">
          <w:rPr>
            <w:rFonts w:eastAsia="DengXian"/>
            <w:snapToGrid w:val="0"/>
            <w:szCs w:val="16"/>
            <w:lang w:eastAsia="ko-KR"/>
          </w:rPr>
          <w:t>Layer</w:t>
        </w:r>
      </w:ins>
      <w:ins w:id="463" w:author="Huang Xueyan" w:date="2022-01-07T14:27:00Z">
        <w:r>
          <w:rPr>
            <w:rFonts w:eastAsia="DengXian" w:hint="eastAsia"/>
            <w:snapToGrid w:val="0"/>
            <w:szCs w:val="16"/>
          </w:rPr>
          <w:t>3</w:t>
        </w:r>
      </w:ins>
      <w:ins w:id="464" w:author="Huang Xueyan" w:date="2022-01-07T14:26:00Z">
        <w:r w:rsidRPr="00E86BB2">
          <w:rPr>
            <w:rFonts w:eastAsia="DengXian"/>
            <w:snapToGrid w:val="0"/>
            <w:szCs w:val="16"/>
            <w:lang w:eastAsia="ko-KR"/>
          </w:rPr>
          <w:t>RemoteUE</w:t>
        </w:r>
        <w:r w:rsidRPr="00E86BB2">
          <w:rPr>
            <w:rFonts w:eastAsia="DengXian" w:hint="eastAsia"/>
            <w:snapToGrid w:val="0"/>
            <w:szCs w:val="16"/>
          </w:rPr>
          <w:t xml:space="preserve">                      </w:t>
        </w:r>
        <w:r>
          <w:rPr>
            <w:rFonts w:eastAsia="DengXian" w:hint="eastAsia"/>
            <w:snapToGrid w:val="0"/>
            <w:szCs w:val="16"/>
          </w:rPr>
          <w:t xml:space="preserve"> </w:t>
        </w:r>
        <w:r w:rsidRPr="00E86BB2">
          <w:rPr>
            <w:rFonts w:eastAsia="DengXian" w:hint="eastAsia"/>
            <w:snapToGrid w:val="0"/>
            <w:szCs w:val="16"/>
          </w:rPr>
          <w:t xml:space="preserve">    </w:t>
        </w:r>
        <w:r w:rsidRPr="00E86BB2">
          <w:rPr>
            <w:rFonts w:eastAsia="DengXian" w:hint="eastAsia"/>
            <w:szCs w:val="16"/>
          </w:rPr>
          <w:t xml:space="preserve"> OPTIONAL,</w:t>
        </w:r>
      </w:ins>
    </w:p>
    <w:p w:rsidR="00F91D70" w:rsidRDefault="00EF03D9" w:rsidP="00F91D70">
      <w:pPr>
        <w:pStyle w:val="PL"/>
        <w:tabs>
          <w:tab w:val="clear" w:pos="384"/>
          <w:tab w:val="clear" w:pos="8448"/>
          <w:tab w:val="clear" w:pos="8832"/>
          <w:tab w:val="left" w:pos="8864"/>
          <w:tab w:val="left" w:pos="8912"/>
        </w:tabs>
        <w:ind w:firstLineChars="200" w:firstLine="320"/>
        <w:jc w:val="both"/>
        <w:rPr>
          <w:ins w:id="465" w:author="Huang Xueyan" w:date="2021-12-31T10:11:00Z"/>
          <w:snapToGrid w:val="0"/>
        </w:rPr>
      </w:pPr>
      <w:proofErr w:type="gramStart"/>
      <w:ins w:id="466" w:author="Huang Xueyan" w:date="2021-12-31T10:11:00Z">
        <w:r w:rsidRPr="009973B8">
          <w:rPr>
            <w:snapToGrid w:val="0"/>
          </w:rPr>
          <w:t>iE-Extensions</w:t>
        </w:r>
        <w:proofErr w:type="gramEnd"/>
        <w:r w:rsidRPr="009973B8">
          <w:rPr>
            <w:snapToGrid w:val="0"/>
          </w:rPr>
          <w:tab/>
        </w:r>
        <w:r w:rsidRPr="009973B8">
          <w:rPr>
            <w:snapToGrid w:val="0"/>
          </w:rPr>
          <w:tab/>
          <w:t>ProtocolExtensionContainer { {</w:t>
        </w:r>
        <w:r>
          <w:rPr>
            <w:snapToGrid w:val="0"/>
          </w:rPr>
          <w:t>FiveGProSeAuthorized</w:t>
        </w:r>
        <w:r w:rsidRPr="009973B8">
          <w:rPr>
            <w:snapToGrid w:val="0"/>
          </w:rPr>
          <w:t>-ExtIEs} }</w:t>
        </w:r>
        <w:r w:rsidRPr="009973B8">
          <w:rPr>
            <w:snapToGrid w:val="0"/>
          </w:rPr>
          <w:tab/>
        </w:r>
        <w:r>
          <w:rPr>
            <w:rFonts w:hint="eastAsia"/>
            <w:snapToGrid w:val="0"/>
          </w:rPr>
          <w:tab/>
        </w:r>
        <w:r w:rsidRPr="009973B8">
          <w:rPr>
            <w:snapToGrid w:val="0"/>
          </w:rPr>
          <w:t>OPTIONAL,</w:t>
        </w:r>
      </w:ins>
    </w:p>
    <w:p w:rsidR="00EF03D9" w:rsidRPr="009973B8" w:rsidRDefault="00EF03D9" w:rsidP="00F6498E">
      <w:pPr>
        <w:pStyle w:val="PL"/>
        <w:jc w:val="both"/>
        <w:rPr>
          <w:ins w:id="467" w:author="Huang Xueyan" w:date="2021-12-31T10:11:00Z"/>
          <w:snapToGrid w:val="0"/>
        </w:rPr>
      </w:pPr>
      <w:ins w:id="468" w:author="Huang Xueyan" w:date="2021-12-31T10:11:00Z">
        <w:r w:rsidRPr="009973B8">
          <w:rPr>
            <w:snapToGrid w:val="0"/>
          </w:rPr>
          <w:tab/>
          <w:t>...</w:t>
        </w:r>
      </w:ins>
    </w:p>
    <w:p w:rsidR="005015C7" w:rsidRPr="00EF03D9" w:rsidRDefault="00EF03D9" w:rsidP="00F6498E">
      <w:pPr>
        <w:pStyle w:val="PL"/>
        <w:jc w:val="both"/>
        <w:rPr>
          <w:ins w:id="469" w:author="Huang Xueyan" w:date="2021-12-31T10:04:00Z"/>
          <w:snapToGrid w:val="0"/>
        </w:rPr>
      </w:pPr>
      <w:ins w:id="470" w:author="Huang Xueyan" w:date="2021-12-31T10:11:00Z">
        <w:r>
          <w:rPr>
            <w:rFonts w:hint="eastAsia"/>
            <w:snapToGrid w:val="0"/>
          </w:rPr>
          <w:t>}</w:t>
        </w:r>
      </w:ins>
    </w:p>
    <w:p w:rsidR="00E86BB2" w:rsidRDefault="00E86BB2" w:rsidP="00E86BB2">
      <w:pPr>
        <w:pStyle w:val="PL"/>
        <w:ind w:firstLineChars="200" w:firstLine="360"/>
        <w:rPr>
          <w:ins w:id="471" w:author="Huang Xueyan" w:date="2021-12-31T10:04:00Z"/>
          <w:rFonts w:eastAsia="DengXian"/>
          <w:sz w:val="18"/>
        </w:rPr>
      </w:pPr>
    </w:p>
    <w:p w:rsidR="00E86BB2" w:rsidRDefault="00E86BB2" w:rsidP="00E86BB2">
      <w:pPr>
        <w:pStyle w:val="PL"/>
        <w:ind w:firstLineChars="200" w:firstLine="360"/>
        <w:rPr>
          <w:ins w:id="472" w:author="Huang Xueyan" w:date="2021-12-31T10:04:00Z"/>
          <w:rFonts w:eastAsia="DengXian"/>
          <w:sz w:val="18"/>
        </w:rPr>
      </w:pPr>
    </w:p>
    <w:p w:rsidR="00E86BB2" w:rsidRPr="009973B8" w:rsidRDefault="00E86BB2" w:rsidP="00E86BB2">
      <w:pPr>
        <w:pStyle w:val="PL"/>
        <w:rPr>
          <w:ins w:id="473" w:author="Huang Xueyan" w:date="2021-12-31T10:09:00Z"/>
          <w:snapToGrid w:val="0"/>
        </w:rPr>
      </w:pPr>
      <w:ins w:id="474" w:author="Huang Xueyan" w:date="2021-12-31T10:09:00Z">
        <w:r>
          <w:rPr>
            <w:snapToGrid w:val="0"/>
          </w:rPr>
          <w:t>FiveG</w:t>
        </w:r>
      </w:ins>
      <w:ins w:id="475" w:author="Huang Xueyan" w:date="2021-12-31T10:10:00Z">
        <w:r w:rsidR="00EF03D9">
          <w:rPr>
            <w:rFonts w:asciiTheme="minorEastAsia" w:eastAsiaTheme="minorEastAsia" w:hAnsiTheme="minorEastAsia" w:hint="eastAsia"/>
            <w:snapToGrid w:val="0"/>
          </w:rPr>
          <w:t>-</w:t>
        </w:r>
      </w:ins>
      <w:ins w:id="476" w:author="Huang Xueyan" w:date="2021-12-31T10:09:00Z">
        <w:r w:rsidR="00EF03D9">
          <w:rPr>
            <w:snapToGrid w:val="0"/>
          </w:rPr>
          <w:t>ProSeAuthori</w:t>
        </w:r>
      </w:ins>
      <w:ins w:id="477" w:author="Huang Xueyan" w:date="2021-12-31T10:10:00Z">
        <w:r w:rsidR="00EF03D9">
          <w:rPr>
            <w:snapToGrid w:val="0"/>
          </w:rPr>
          <w:t>z</w:t>
        </w:r>
      </w:ins>
      <w:ins w:id="478" w:author="Huang Xueyan" w:date="2022-01-06T14:44:00Z">
        <w:r w:rsidR="00D01440">
          <w:rPr>
            <w:rFonts w:eastAsiaTheme="minorEastAsia" w:hint="eastAsia"/>
            <w:snapToGrid w:val="0"/>
          </w:rPr>
          <w:t>ed</w:t>
        </w:r>
      </w:ins>
      <w:ins w:id="479" w:author="Huang Xueyan" w:date="2021-12-31T10:09:00Z">
        <w:r>
          <w:rPr>
            <w:snapToGrid w:val="0"/>
          </w:rPr>
          <w:t>-ExtIEs NG</w:t>
        </w:r>
        <w:r w:rsidRPr="009973B8">
          <w:rPr>
            <w:snapToGrid w:val="0"/>
          </w:rPr>
          <w:t>AP-PROTOCOL-</w:t>
        </w:r>
        <w:proofErr w:type="gramStart"/>
        <w:r w:rsidRPr="009973B8">
          <w:rPr>
            <w:snapToGrid w:val="0"/>
          </w:rPr>
          <w:t>EXTENSION :</w:t>
        </w:r>
        <w:proofErr w:type="gramEnd"/>
        <w:r w:rsidRPr="009973B8">
          <w:rPr>
            <w:snapToGrid w:val="0"/>
          </w:rPr>
          <w:t>:= {</w:t>
        </w:r>
      </w:ins>
    </w:p>
    <w:p w:rsidR="00E86BB2" w:rsidRPr="009973B8" w:rsidRDefault="00E86BB2" w:rsidP="00E86BB2">
      <w:pPr>
        <w:pStyle w:val="PL"/>
        <w:rPr>
          <w:ins w:id="480" w:author="Huang Xueyan" w:date="2021-12-31T10:09:00Z"/>
          <w:snapToGrid w:val="0"/>
        </w:rPr>
      </w:pPr>
      <w:ins w:id="481" w:author="Huang Xueyan" w:date="2021-12-31T10:09:00Z">
        <w:r w:rsidRPr="009973B8">
          <w:rPr>
            <w:snapToGrid w:val="0"/>
          </w:rPr>
          <w:tab/>
          <w:t>...</w:t>
        </w:r>
      </w:ins>
    </w:p>
    <w:p w:rsidR="00E86BB2" w:rsidRPr="009973B8" w:rsidRDefault="00E86BB2" w:rsidP="00E86BB2">
      <w:pPr>
        <w:pStyle w:val="PL"/>
        <w:rPr>
          <w:ins w:id="482" w:author="Huang Xueyan" w:date="2021-12-31T10:09:00Z"/>
          <w:snapToGrid w:val="0"/>
        </w:rPr>
      </w:pPr>
      <w:ins w:id="483" w:author="Huang Xueyan" w:date="2021-12-31T10:09:00Z">
        <w:r w:rsidRPr="009973B8">
          <w:rPr>
            <w:snapToGrid w:val="0"/>
          </w:rPr>
          <w:t>}</w:t>
        </w:r>
      </w:ins>
    </w:p>
    <w:p w:rsidR="00E86BB2" w:rsidRPr="009973B8" w:rsidRDefault="00E86BB2" w:rsidP="00E86BB2">
      <w:pPr>
        <w:pStyle w:val="PL"/>
        <w:rPr>
          <w:ins w:id="484" w:author="Huang Xueyan" w:date="2021-12-31T10:09:00Z"/>
          <w:snapToGrid w:val="0"/>
        </w:rPr>
      </w:pPr>
    </w:p>
    <w:p w:rsidR="00E86BB2" w:rsidRPr="009973B8" w:rsidRDefault="00E86BB2" w:rsidP="00E86BB2">
      <w:pPr>
        <w:pStyle w:val="PL"/>
        <w:rPr>
          <w:ins w:id="485" w:author="Huang Xueyan" w:date="2021-12-31T10:09:00Z"/>
          <w:snapToGrid w:val="0"/>
        </w:rPr>
      </w:pPr>
      <w:proofErr w:type="gramStart"/>
      <w:ins w:id="486" w:author="Huang Xueyan" w:date="2021-12-31T10:09:00Z">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487" w:author="Huang Xueyan" w:date="2021-12-31T10:09:00Z"/>
          <w:snapToGrid w:val="0"/>
        </w:rPr>
      </w:pPr>
      <w:ins w:id="488"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489" w:author="Huang Xueyan" w:date="2021-12-31T10:09:00Z"/>
          <w:snapToGrid w:val="0"/>
        </w:rPr>
      </w:pPr>
      <w:ins w:id="490"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491" w:author="Huang Xueyan" w:date="2021-12-31T10:09:00Z"/>
          <w:snapToGrid w:val="0"/>
        </w:rPr>
      </w:pPr>
      <w:ins w:id="492" w:author="Huang Xueyan" w:date="2021-12-31T10:09:00Z">
        <w:r w:rsidRPr="009973B8">
          <w:rPr>
            <w:snapToGrid w:val="0"/>
          </w:rPr>
          <w:tab/>
          <w:t>...</w:t>
        </w:r>
      </w:ins>
    </w:p>
    <w:p w:rsidR="00E86BB2" w:rsidRPr="009973B8" w:rsidRDefault="00E86BB2" w:rsidP="00E86BB2">
      <w:pPr>
        <w:pStyle w:val="PL"/>
        <w:rPr>
          <w:ins w:id="493" w:author="Huang Xueyan" w:date="2021-12-31T10:09:00Z"/>
          <w:snapToGrid w:val="0"/>
        </w:rPr>
      </w:pPr>
      <w:ins w:id="494"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Huang Xueyan" w:date="2021-12-31T10:09:00Z"/>
          <w:rFonts w:ascii="Courier New" w:hAnsi="Courier New"/>
          <w:snapToGrid w:val="0"/>
          <w:sz w:val="16"/>
        </w:rPr>
      </w:pPr>
    </w:p>
    <w:p w:rsidR="00E86BB2" w:rsidRPr="009973B8" w:rsidRDefault="00E86BB2" w:rsidP="00E86BB2">
      <w:pPr>
        <w:pStyle w:val="PL"/>
        <w:rPr>
          <w:ins w:id="496" w:author="Huang Xueyan" w:date="2021-12-31T10:09:00Z"/>
          <w:snapToGrid w:val="0"/>
        </w:rPr>
      </w:pPr>
      <w:proofErr w:type="gramStart"/>
      <w:ins w:id="497" w:author="Huang Xueyan" w:date="2021-12-31T10:09:00Z">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498" w:author="Huang Xueyan" w:date="2021-12-31T10:09:00Z"/>
          <w:snapToGrid w:val="0"/>
        </w:rPr>
      </w:pPr>
      <w:ins w:id="499"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500" w:author="Huang Xueyan" w:date="2021-12-31T10:09:00Z"/>
          <w:snapToGrid w:val="0"/>
        </w:rPr>
      </w:pPr>
      <w:ins w:id="501"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502" w:author="Huang Xueyan" w:date="2021-12-31T10:09:00Z"/>
          <w:snapToGrid w:val="0"/>
        </w:rPr>
      </w:pPr>
      <w:ins w:id="503" w:author="Huang Xueyan" w:date="2021-12-31T10:09:00Z">
        <w:r w:rsidRPr="009973B8">
          <w:rPr>
            <w:snapToGrid w:val="0"/>
          </w:rPr>
          <w:lastRenderedPageBreak/>
          <w:tab/>
          <w:t>...</w:t>
        </w:r>
      </w:ins>
    </w:p>
    <w:p w:rsidR="00E86BB2" w:rsidRPr="009973B8" w:rsidRDefault="00E86BB2" w:rsidP="00E86BB2">
      <w:pPr>
        <w:pStyle w:val="PL"/>
        <w:rPr>
          <w:ins w:id="504" w:author="Huang Xueyan" w:date="2021-12-31T10:09:00Z"/>
          <w:snapToGrid w:val="0"/>
        </w:rPr>
      </w:pPr>
      <w:ins w:id="505"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Huang Xueyan" w:date="2021-12-31T10:09:00Z"/>
          <w:rFonts w:ascii="Courier New" w:hAnsi="Courier New"/>
          <w:snapToGrid w:val="0"/>
          <w:sz w:val="16"/>
        </w:rPr>
      </w:pPr>
    </w:p>
    <w:p w:rsidR="00E86BB2" w:rsidRPr="009973B8" w:rsidRDefault="00E86BB2" w:rsidP="00E86BB2">
      <w:pPr>
        <w:pStyle w:val="PL"/>
        <w:rPr>
          <w:ins w:id="507" w:author="Huang Xueyan" w:date="2021-12-31T10:09:00Z"/>
          <w:snapToGrid w:val="0"/>
        </w:rPr>
      </w:pPr>
      <w:proofErr w:type="gramStart"/>
      <w:ins w:id="508" w:author="Huang Xueyan" w:date="2021-12-31T10:09:00Z">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509" w:author="Huang Xueyan" w:date="2021-12-31T10:09:00Z"/>
          <w:snapToGrid w:val="0"/>
        </w:rPr>
      </w:pPr>
      <w:ins w:id="510"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511" w:author="Huang Xueyan" w:date="2021-12-31T10:09:00Z"/>
          <w:snapToGrid w:val="0"/>
        </w:rPr>
      </w:pPr>
      <w:ins w:id="512"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513" w:author="Huang Xueyan" w:date="2021-12-31T10:09:00Z"/>
          <w:snapToGrid w:val="0"/>
        </w:rPr>
      </w:pPr>
      <w:ins w:id="514" w:author="Huang Xueyan" w:date="2021-12-31T10:09:00Z">
        <w:r w:rsidRPr="009973B8">
          <w:rPr>
            <w:snapToGrid w:val="0"/>
          </w:rPr>
          <w:tab/>
          <w:t>...</w:t>
        </w:r>
      </w:ins>
    </w:p>
    <w:p w:rsidR="00E86BB2" w:rsidRPr="009973B8" w:rsidRDefault="00E86BB2" w:rsidP="00E86BB2">
      <w:pPr>
        <w:pStyle w:val="PL"/>
        <w:rPr>
          <w:ins w:id="515" w:author="Huang Xueyan" w:date="2021-12-31T10:09:00Z"/>
          <w:snapToGrid w:val="0"/>
        </w:rPr>
      </w:pPr>
      <w:ins w:id="516"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Huang Xueyan" w:date="2021-12-31T10:09:00Z"/>
          <w:rFonts w:ascii="Courier New" w:hAnsi="Courier New"/>
          <w:snapToGrid w:val="0"/>
          <w:sz w:val="16"/>
        </w:rPr>
      </w:pPr>
    </w:p>
    <w:p w:rsidR="00E86BB2" w:rsidRPr="009973B8" w:rsidRDefault="00E86BB2" w:rsidP="00E86BB2">
      <w:pPr>
        <w:pStyle w:val="PL"/>
        <w:rPr>
          <w:ins w:id="518" w:author="Huang Xueyan" w:date="2021-12-31T10:09:00Z"/>
          <w:snapToGrid w:val="0"/>
        </w:rPr>
      </w:pPr>
      <w:proofErr w:type="gramStart"/>
      <w:ins w:id="519" w:author="Huang Xueyan" w:date="2021-12-31T10:09:00Z">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520" w:author="Huang Xueyan" w:date="2021-12-31T10:09:00Z"/>
          <w:snapToGrid w:val="0"/>
        </w:rPr>
      </w:pPr>
      <w:ins w:id="521"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522" w:author="Huang Xueyan" w:date="2021-12-31T10:09:00Z"/>
          <w:snapToGrid w:val="0"/>
        </w:rPr>
      </w:pPr>
      <w:ins w:id="523"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524" w:author="Huang Xueyan" w:date="2021-12-31T10:09:00Z"/>
          <w:snapToGrid w:val="0"/>
        </w:rPr>
      </w:pPr>
      <w:ins w:id="525" w:author="Huang Xueyan" w:date="2021-12-31T10:09:00Z">
        <w:r w:rsidRPr="009973B8">
          <w:rPr>
            <w:snapToGrid w:val="0"/>
          </w:rPr>
          <w:tab/>
          <w:t>...</w:t>
        </w:r>
      </w:ins>
    </w:p>
    <w:p w:rsidR="00E86BB2" w:rsidRPr="009973B8" w:rsidRDefault="00E86BB2" w:rsidP="00E86BB2">
      <w:pPr>
        <w:pStyle w:val="PL"/>
        <w:rPr>
          <w:ins w:id="526" w:author="Huang Xueyan" w:date="2021-12-31T10:09:00Z"/>
          <w:snapToGrid w:val="0"/>
        </w:rPr>
      </w:pPr>
      <w:ins w:id="527"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Huang Xueyan" w:date="2021-12-31T10:09:00Z"/>
          <w:rFonts w:ascii="Courier New" w:hAnsi="Courier New"/>
          <w:snapToGrid w:val="0"/>
          <w:sz w:val="16"/>
        </w:rPr>
      </w:pPr>
    </w:p>
    <w:p w:rsidR="00E86BB2" w:rsidRPr="009973B8" w:rsidRDefault="00E86BB2" w:rsidP="00E86BB2">
      <w:pPr>
        <w:pStyle w:val="PL"/>
        <w:rPr>
          <w:ins w:id="529" w:author="Huang Xueyan" w:date="2021-12-31T10:09:00Z"/>
          <w:snapToGrid w:val="0"/>
        </w:rPr>
      </w:pPr>
      <w:proofErr w:type="gramStart"/>
      <w:ins w:id="530" w:author="Huang Xueyan" w:date="2021-12-31T10:09:00Z">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531" w:author="Huang Xueyan" w:date="2021-12-31T10:09:00Z"/>
          <w:snapToGrid w:val="0"/>
        </w:rPr>
      </w:pPr>
      <w:ins w:id="532"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533" w:author="Huang Xueyan" w:date="2021-12-31T10:09:00Z"/>
          <w:snapToGrid w:val="0"/>
        </w:rPr>
      </w:pPr>
      <w:ins w:id="534"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535" w:author="Huang Xueyan" w:date="2021-12-31T10:09:00Z"/>
          <w:snapToGrid w:val="0"/>
        </w:rPr>
      </w:pPr>
      <w:ins w:id="536" w:author="Huang Xueyan" w:date="2021-12-31T10:09:00Z">
        <w:r w:rsidRPr="009973B8">
          <w:rPr>
            <w:snapToGrid w:val="0"/>
          </w:rPr>
          <w:tab/>
          <w:t>...</w:t>
        </w:r>
      </w:ins>
    </w:p>
    <w:p w:rsidR="00E86BB2" w:rsidRDefault="00E86BB2" w:rsidP="00E86BB2">
      <w:pPr>
        <w:pStyle w:val="PL"/>
        <w:rPr>
          <w:ins w:id="537" w:author="Huang Xueyan" w:date="2022-01-07T14:27:00Z"/>
          <w:rFonts w:eastAsiaTheme="minorEastAsia" w:hint="eastAsia"/>
          <w:snapToGrid w:val="0"/>
        </w:rPr>
      </w:pPr>
      <w:ins w:id="538" w:author="Huang Xueyan" w:date="2021-12-31T10:09:00Z">
        <w:r w:rsidRPr="009973B8">
          <w:rPr>
            <w:snapToGrid w:val="0"/>
          </w:rPr>
          <w:t>}</w:t>
        </w:r>
      </w:ins>
    </w:p>
    <w:p w:rsidR="006F5B71" w:rsidRPr="009973B8" w:rsidRDefault="006F5B71" w:rsidP="006F5B71">
      <w:pPr>
        <w:pStyle w:val="PL"/>
        <w:rPr>
          <w:ins w:id="539" w:author="Huang Xueyan" w:date="2022-01-07T14:27:00Z"/>
          <w:snapToGrid w:val="0"/>
        </w:rPr>
      </w:pPr>
      <w:proofErr w:type="gramStart"/>
      <w:ins w:id="540" w:author="Huang Xueyan" w:date="2022-01-07T14:27:00Z">
        <w:r w:rsidRPr="0072516A">
          <w:rPr>
            <w:rFonts w:hint="eastAsia"/>
            <w:snapToGrid w:val="0"/>
          </w:rPr>
          <w:t>F</w:t>
        </w:r>
        <w:r w:rsidRPr="0072516A">
          <w:rPr>
            <w:snapToGrid w:val="0"/>
          </w:rPr>
          <w:t>iveGProSe</w:t>
        </w:r>
        <w:r>
          <w:rPr>
            <w:rFonts w:hint="eastAsia"/>
            <w:snapToGrid w:val="0"/>
          </w:rPr>
          <w:t>Layer</w:t>
        </w:r>
        <w:r>
          <w:rPr>
            <w:rFonts w:eastAsiaTheme="minorEastAsia" w:hint="eastAsia"/>
            <w:snapToGrid w:val="0"/>
          </w:rPr>
          <w:t>3</w:t>
        </w:r>
        <w:r w:rsidRPr="0072516A">
          <w:rPr>
            <w:rFonts w:hint="eastAsia"/>
            <w:snapToGrid w:val="0"/>
          </w:rPr>
          <w:t>Remote</w:t>
        </w:r>
        <w:r w:rsidRPr="0072516A">
          <w:rPr>
            <w:snapToGrid w:val="0"/>
          </w:rPr>
          <w:t>UE</w:t>
        </w:r>
        <w:r>
          <w:rPr>
            <w:rFonts w:hint="eastAsia"/>
            <w:snapToGrid w:val="0"/>
          </w:rPr>
          <w:t xml:space="preserve"> </w:t>
        </w:r>
        <w:r w:rsidRPr="009973B8">
          <w:rPr>
            <w:snapToGrid w:val="0"/>
          </w:rPr>
          <w:t>:</w:t>
        </w:r>
        <w:proofErr w:type="gramEnd"/>
        <w:r w:rsidRPr="009973B8">
          <w:rPr>
            <w:snapToGrid w:val="0"/>
          </w:rPr>
          <w:t xml:space="preserve">:= ENUMERATED { </w:t>
        </w:r>
      </w:ins>
    </w:p>
    <w:p w:rsidR="006F5B71" w:rsidRPr="009973B8" w:rsidRDefault="006F5B71" w:rsidP="006F5B71">
      <w:pPr>
        <w:pStyle w:val="PL"/>
        <w:rPr>
          <w:ins w:id="541" w:author="Huang Xueyan" w:date="2022-01-07T14:27:00Z"/>
          <w:snapToGrid w:val="0"/>
        </w:rPr>
      </w:pPr>
      <w:ins w:id="542" w:author="Huang Xueyan" w:date="2022-01-07T14:27:00Z">
        <w:r w:rsidRPr="009973B8">
          <w:rPr>
            <w:snapToGrid w:val="0"/>
          </w:rPr>
          <w:tab/>
        </w:r>
        <w:proofErr w:type="gramStart"/>
        <w:r w:rsidRPr="009973B8">
          <w:rPr>
            <w:snapToGrid w:val="0"/>
          </w:rPr>
          <w:t>authorized</w:t>
        </w:r>
        <w:proofErr w:type="gramEnd"/>
        <w:r w:rsidRPr="009973B8">
          <w:rPr>
            <w:snapToGrid w:val="0"/>
          </w:rPr>
          <w:t>,</w:t>
        </w:r>
      </w:ins>
    </w:p>
    <w:p w:rsidR="006F5B71" w:rsidRPr="009973B8" w:rsidRDefault="006F5B71" w:rsidP="006F5B71">
      <w:pPr>
        <w:pStyle w:val="PL"/>
        <w:rPr>
          <w:ins w:id="543" w:author="Huang Xueyan" w:date="2022-01-07T14:27:00Z"/>
          <w:snapToGrid w:val="0"/>
        </w:rPr>
      </w:pPr>
      <w:ins w:id="544" w:author="Huang Xueyan" w:date="2022-01-07T14:27:00Z">
        <w:r w:rsidRPr="009973B8">
          <w:rPr>
            <w:snapToGrid w:val="0"/>
          </w:rPr>
          <w:tab/>
        </w:r>
        <w:proofErr w:type="gramStart"/>
        <w:r w:rsidRPr="009973B8">
          <w:rPr>
            <w:snapToGrid w:val="0"/>
          </w:rPr>
          <w:t>not-authorized</w:t>
        </w:r>
        <w:proofErr w:type="gramEnd"/>
        <w:r w:rsidRPr="009973B8">
          <w:rPr>
            <w:snapToGrid w:val="0"/>
          </w:rPr>
          <w:t>,</w:t>
        </w:r>
      </w:ins>
    </w:p>
    <w:p w:rsidR="006F5B71" w:rsidRPr="009973B8" w:rsidRDefault="006F5B71" w:rsidP="006F5B71">
      <w:pPr>
        <w:pStyle w:val="PL"/>
        <w:rPr>
          <w:ins w:id="545" w:author="Huang Xueyan" w:date="2022-01-07T14:27:00Z"/>
          <w:snapToGrid w:val="0"/>
        </w:rPr>
      </w:pPr>
      <w:ins w:id="546" w:author="Huang Xueyan" w:date="2022-01-07T14:27:00Z">
        <w:r w:rsidRPr="009973B8">
          <w:rPr>
            <w:snapToGrid w:val="0"/>
          </w:rPr>
          <w:tab/>
          <w:t>...</w:t>
        </w:r>
      </w:ins>
    </w:p>
    <w:p w:rsidR="006F5B71" w:rsidRPr="009973B8" w:rsidRDefault="006F5B71" w:rsidP="006F5B71">
      <w:pPr>
        <w:pStyle w:val="PL"/>
        <w:rPr>
          <w:ins w:id="547" w:author="Huang Xueyan" w:date="2022-01-07T14:27:00Z"/>
          <w:snapToGrid w:val="0"/>
        </w:rPr>
      </w:pPr>
      <w:ins w:id="548" w:author="Huang Xueyan" w:date="2022-01-07T14:27:00Z">
        <w:r w:rsidRPr="009973B8">
          <w:rPr>
            <w:snapToGrid w:val="0"/>
          </w:rPr>
          <w:t>}</w:t>
        </w:r>
      </w:ins>
    </w:p>
    <w:p w:rsidR="006F5B71" w:rsidRPr="006F5B71" w:rsidRDefault="006F5B71" w:rsidP="00E86BB2">
      <w:pPr>
        <w:pStyle w:val="PL"/>
        <w:rPr>
          <w:ins w:id="549" w:author="Huang Xueyan" w:date="2021-12-31T10:09:00Z"/>
          <w:rFonts w:eastAsiaTheme="minorEastAsia" w:hint="eastAsia"/>
          <w:snapToGrid w:val="0"/>
        </w:rPr>
      </w:pPr>
    </w:p>
    <w:p w:rsidR="00BB4A8F" w:rsidRPr="00D01440" w:rsidRDefault="00BB4A8F" w:rsidP="00BB4A8F">
      <w:pPr>
        <w:rPr>
          <w:color w:val="00B050"/>
        </w:rPr>
      </w:pPr>
      <w:r w:rsidRPr="00D01440">
        <w:rPr>
          <w:rFonts w:hint="eastAsia"/>
          <w:color w:val="00B050"/>
        </w:rPr>
        <w:t>-------------------------------------------------------------------------------------Next change----------------------------------------------------------------------------------------------</w:t>
      </w:r>
    </w:p>
    <w:p w:rsidR="001313CD" w:rsidRDefault="001313CD" w:rsidP="00EF03D9">
      <w:pPr>
        <w:rPr>
          <w:color w:val="FF0000"/>
        </w:rPr>
      </w:pPr>
    </w:p>
    <w:p w:rsidR="001313CD" w:rsidRDefault="001313CD" w:rsidP="001313CD">
      <w:pPr>
        <w:pStyle w:val="30"/>
        <w:numPr>
          <w:ilvl w:val="0"/>
          <w:numId w:val="0"/>
        </w:numPr>
        <w:ind w:left="720" w:hanging="720"/>
      </w:pPr>
      <w:bookmarkStart w:id="550" w:name="_Toc88652511"/>
      <w:bookmarkStart w:id="551" w:name="_Toc73982421"/>
      <w:bookmarkStart w:id="552" w:name="_Toc64446551"/>
      <w:bookmarkStart w:id="553" w:name="_Toc51746286"/>
      <w:bookmarkStart w:id="554" w:name="_Toc45898079"/>
      <w:bookmarkStart w:id="555" w:name="_Toc45798690"/>
      <w:bookmarkStart w:id="556" w:name="_Toc45720810"/>
      <w:bookmarkStart w:id="557" w:name="_Toc45658990"/>
      <w:bookmarkStart w:id="558" w:name="_Toc45652558"/>
      <w:bookmarkStart w:id="559" w:name="_Toc36555159"/>
      <w:bookmarkStart w:id="560" w:name="_Toc36553432"/>
      <w:bookmarkStart w:id="561" w:name="_Toc29504979"/>
      <w:bookmarkStart w:id="562" w:name="_Toc29504395"/>
      <w:bookmarkStart w:id="563" w:name="_Toc29503811"/>
      <w:bookmarkStart w:id="564" w:name="_Toc20955358"/>
      <w:r>
        <w:t>9.4.7</w:t>
      </w:r>
      <w:r>
        <w:tab/>
        <w:t>Constant Definitions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1313CD" w:rsidRDefault="001313CD" w:rsidP="001313CD">
      <w:pPr>
        <w:pStyle w:val="PL"/>
        <w:rPr>
          <w:snapToGrid w:val="0"/>
        </w:rPr>
      </w:pPr>
      <w:r>
        <w:rPr>
          <w:snapToGrid w:val="0"/>
        </w:rPr>
        <w:t>-- ASN1START</w:t>
      </w:r>
    </w:p>
    <w:p w:rsidR="001313CD" w:rsidRDefault="001313CD" w:rsidP="001313CD">
      <w:pPr>
        <w:pStyle w:val="PL"/>
        <w:rPr>
          <w:snapToGrid w:val="0"/>
        </w:rPr>
      </w:pPr>
      <w:r>
        <w:rPr>
          <w:snapToGrid w:val="0"/>
        </w:rPr>
        <w:t>-- **************************************************************</w:t>
      </w:r>
    </w:p>
    <w:p w:rsidR="001313CD" w:rsidRDefault="001313CD" w:rsidP="001313CD">
      <w:pPr>
        <w:pStyle w:val="PL"/>
        <w:rPr>
          <w:snapToGrid w:val="0"/>
        </w:rPr>
      </w:pPr>
      <w:r>
        <w:rPr>
          <w:snapToGrid w:val="0"/>
        </w:rPr>
        <w:t>--</w:t>
      </w:r>
    </w:p>
    <w:p w:rsidR="001313CD" w:rsidRDefault="001313CD" w:rsidP="001313CD">
      <w:pPr>
        <w:pStyle w:val="PL"/>
        <w:rPr>
          <w:snapToGrid w:val="0"/>
        </w:rPr>
      </w:pPr>
      <w:r>
        <w:rPr>
          <w:snapToGrid w:val="0"/>
        </w:rPr>
        <w:t>-- Constant definitions</w:t>
      </w:r>
    </w:p>
    <w:p w:rsidR="001313CD" w:rsidRDefault="001313CD" w:rsidP="001313CD">
      <w:pPr>
        <w:pStyle w:val="PL"/>
        <w:rPr>
          <w:snapToGrid w:val="0"/>
        </w:rPr>
      </w:pPr>
      <w:r>
        <w:rPr>
          <w:snapToGrid w:val="0"/>
        </w:rPr>
        <w:t>--</w:t>
      </w:r>
    </w:p>
    <w:p w:rsidR="001313CD" w:rsidRDefault="001313CD" w:rsidP="001313CD">
      <w:pPr>
        <w:pStyle w:val="PL"/>
        <w:rPr>
          <w:rFonts w:eastAsiaTheme="minorEastAsia"/>
          <w:snapToGrid w:val="0"/>
        </w:rPr>
      </w:pPr>
      <w:r>
        <w:rPr>
          <w:snapToGrid w:val="0"/>
        </w:rPr>
        <w:t>-- **************************************************************</w:t>
      </w:r>
    </w:p>
    <w:p w:rsidR="001313CD" w:rsidRPr="001313CD" w:rsidRDefault="001313CD" w:rsidP="001313CD">
      <w:pPr>
        <w:pStyle w:val="PL"/>
        <w:rPr>
          <w:rFonts w:eastAsiaTheme="minorEastAsia"/>
          <w:snapToGrid w:val="0"/>
        </w:rPr>
      </w:pPr>
    </w:p>
    <w:p w:rsidR="001313CD" w:rsidRDefault="001313CD" w:rsidP="001313CD">
      <w:pPr>
        <w:pStyle w:val="PL"/>
        <w:outlineLvl w:val="3"/>
        <w:rPr>
          <w:snapToGrid w:val="0"/>
        </w:rPr>
      </w:pPr>
      <w:r>
        <w:rPr>
          <w:snapToGrid w:val="0"/>
        </w:rPr>
        <w:t>-- IEs</w:t>
      </w:r>
    </w:p>
    <w:p w:rsidR="001313CD" w:rsidRDefault="001313CD" w:rsidP="001313CD">
      <w:pPr>
        <w:pStyle w:val="PL"/>
        <w:rPr>
          <w:snapToGrid w:val="0"/>
        </w:rPr>
      </w:pPr>
      <w:r>
        <w:rPr>
          <w:snapToGrid w:val="0"/>
        </w:rPr>
        <w:t>--</w:t>
      </w:r>
    </w:p>
    <w:p w:rsidR="001313CD" w:rsidRDefault="001313CD" w:rsidP="001313CD">
      <w:pPr>
        <w:pStyle w:val="PL"/>
        <w:rPr>
          <w:snapToGrid w:val="0"/>
        </w:rPr>
      </w:pPr>
      <w:r>
        <w:rPr>
          <w:snapToGrid w:val="0"/>
        </w:rPr>
        <w:t>-- **************************************************************</w:t>
      </w:r>
    </w:p>
    <w:p w:rsidR="001313CD" w:rsidRDefault="001313CD" w:rsidP="001313CD">
      <w:pPr>
        <w:pStyle w:val="PL"/>
        <w:rPr>
          <w:snapToGrid w:val="0"/>
        </w:rPr>
      </w:pPr>
    </w:p>
    <w:p w:rsidR="001313CD" w:rsidRDefault="001313CD" w:rsidP="001313CD">
      <w:pPr>
        <w:pStyle w:val="PL"/>
        <w:rPr>
          <w:snapToGrid w:val="0"/>
        </w:rPr>
      </w:pPr>
      <w:r>
        <w:rPr>
          <w:snapToGrid w:val="0"/>
        </w:rPr>
        <w:tab/>
      </w:r>
      <w:proofErr w:type="gramStart"/>
      <w:r>
        <w:rPr>
          <w:snapToGrid w:val="0"/>
        </w:rPr>
        <w:t>id-AllowedNSSAI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rsidR="001313CD" w:rsidRDefault="001313CD" w:rsidP="001313CD">
      <w:pPr>
        <w:pStyle w:val="PL"/>
        <w:rPr>
          <w:snapToGrid w:val="0"/>
        </w:rPr>
      </w:pPr>
      <w:r>
        <w:rPr>
          <w:snapToGrid w:val="0"/>
        </w:rPr>
        <w:tab/>
      </w:r>
      <w:proofErr w:type="gramStart"/>
      <w:r>
        <w:rPr>
          <w:snapToGrid w:val="0"/>
        </w:rPr>
        <w:t>id-AMFName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rsidR="001313CD" w:rsidRDefault="001313CD" w:rsidP="001313CD">
      <w:pPr>
        <w:pStyle w:val="PL"/>
        <w:rPr>
          <w:snapToGrid w:val="0"/>
        </w:rPr>
      </w:pPr>
      <w:r>
        <w:rPr>
          <w:snapToGrid w:val="0"/>
        </w:rPr>
        <w:tab/>
      </w:r>
      <w:proofErr w:type="gramStart"/>
      <w:r>
        <w:rPr>
          <w:snapToGrid w:val="0"/>
        </w:rPr>
        <w:t>id-AMFOverloadResponse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rsidR="001313CD" w:rsidRDefault="001313CD" w:rsidP="001313CD">
      <w:pPr>
        <w:pStyle w:val="PL"/>
        <w:rPr>
          <w:snapToGrid w:val="0"/>
        </w:rPr>
      </w:pPr>
      <w:r>
        <w:rPr>
          <w:snapToGrid w:val="0"/>
        </w:rPr>
        <w:tab/>
      </w:r>
      <w:proofErr w:type="gramStart"/>
      <w:r>
        <w:rPr>
          <w:snapToGrid w:val="0"/>
        </w:rPr>
        <w:t>id-AMFSetID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rsidR="001313CD" w:rsidRDefault="001313CD" w:rsidP="001313CD">
      <w:pPr>
        <w:pStyle w:val="PL"/>
        <w:rPr>
          <w:snapToGrid w:val="0"/>
        </w:rPr>
      </w:pPr>
      <w:r>
        <w:rPr>
          <w:snapToGrid w:val="0"/>
        </w:rPr>
        <w:tab/>
      </w:r>
      <w:proofErr w:type="gramStart"/>
      <w:r>
        <w:rPr>
          <w:snapToGrid w:val="0"/>
        </w:rPr>
        <w:t>id-AMF-TNLAssociationFailedToSetupList</w:t>
      </w:r>
      <w:proofErr w:type="gramEnd"/>
      <w:r>
        <w:rPr>
          <w:snapToGrid w:val="0"/>
        </w:rPr>
        <w:tab/>
      </w:r>
      <w:r>
        <w:rPr>
          <w:snapToGrid w:val="0"/>
        </w:rPr>
        <w:tab/>
      </w:r>
      <w:r>
        <w:rPr>
          <w:snapToGrid w:val="0"/>
        </w:rPr>
        <w:tab/>
      </w:r>
      <w:r>
        <w:rPr>
          <w:snapToGrid w:val="0"/>
        </w:rPr>
        <w:tab/>
      </w:r>
      <w:r>
        <w:rPr>
          <w:snapToGrid w:val="0"/>
        </w:rPr>
        <w:tab/>
        <w:t>ProtocolIE-ID ::= 4</w:t>
      </w:r>
    </w:p>
    <w:p w:rsidR="001313CD" w:rsidRDefault="001313CD" w:rsidP="001313CD">
      <w:pPr>
        <w:pStyle w:val="PL"/>
        <w:rPr>
          <w:snapToGrid w:val="0"/>
        </w:rPr>
      </w:pPr>
      <w:r>
        <w:rPr>
          <w:snapToGrid w:val="0"/>
        </w:rPr>
        <w:tab/>
      </w:r>
      <w:proofErr w:type="gramStart"/>
      <w:r>
        <w:rPr>
          <w:snapToGrid w:val="0"/>
        </w:rPr>
        <w:t>id-AMF-TNLAssociationSetupList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rsidR="001313CD" w:rsidRDefault="001313CD" w:rsidP="001313CD">
      <w:pPr>
        <w:pStyle w:val="PL"/>
        <w:rPr>
          <w:snapToGrid w:val="0"/>
        </w:rPr>
      </w:pPr>
      <w:r>
        <w:rPr>
          <w:snapToGrid w:val="0"/>
        </w:rPr>
        <w:lastRenderedPageBreak/>
        <w:tab/>
      </w:r>
      <w:proofErr w:type="gramStart"/>
      <w:r>
        <w:rPr>
          <w:snapToGrid w:val="0"/>
        </w:rPr>
        <w:t>id-AMF-TNLAssociationToAddList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rsidR="001313CD" w:rsidRDefault="001313CD" w:rsidP="001313CD">
      <w:pPr>
        <w:pStyle w:val="PL"/>
        <w:rPr>
          <w:snapToGrid w:val="0"/>
        </w:rPr>
      </w:pPr>
      <w:r>
        <w:rPr>
          <w:snapToGrid w:val="0"/>
        </w:rPr>
        <w:tab/>
      </w:r>
      <w:proofErr w:type="gramStart"/>
      <w:r>
        <w:rPr>
          <w:snapToGrid w:val="0"/>
        </w:rPr>
        <w:t>id-AMF-TNLAssociationToRemoveList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7</w:t>
      </w:r>
    </w:p>
    <w:p w:rsidR="001313CD" w:rsidRDefault="001313CD" w:rsidP="001313CD">
      <w:pPr>
        <w:pStyle w:val="PL"/>
        <w:rPr>
          <w:snapToGrid w:val="0"/>
        </w:rPr>
      </w:pPr>
      <w:r>
        <w:rPr>
          <w:snapToGrid w:val="0"/>
        </w:rPr>
        <w:tab/>
      </w:r>
      <w:proofErr w:type="gramStart"/>
      <w:r>
        <w:rPr>
          <w:snapToGrid w:val="0"/>
        </w:rPr>
        <w:t>id-AMF-TNLAssociationToUpdateList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8</w:t>
      </w:r>
    </w:p>
    <w:p w:rsidR="001313CD" w:rsidRDefault="001313CD" w:rsidP="001313CD">
      <w:pPr>
        <w:pStyle w:val="PL"/>
        <w:rPr>
          <w:snapToGrid w:val="0"/>
        </w:rPr>
      </w:pPr>
      <w:r>
        <w:rPr>
          <w:snapToGrid w:val="0"/>
        </w:rPr>
        <w:tab/>
      </w:r>
      <w:proofErr w:type="gramStart"/>
      <w:r>
        <w:rPr>
          <w:snapToGrid w:val="0"/>
        </w:rPr>
        <w:t>id-AMFTrafficLoadReductionIndication</w:t>
      </w:r>
      <w:proofErr w:type="gramEnd"/>
      <w:r>
        <w:rPr>
          <w:snapToGrid w:val="0"/>
        </w:rPr>
        <w:tab/>
      </w:r>
      <w:r>
        <w:rPr>
          <w:snapToGrid w:val="0"/>
        </w:rPr>
        <w:tab/>
      </w:r>
      <w:r>
        <w:rPr>
          <w:snapToGrid w:val="0"/>
        </w:rPr>
        <w:tab/>
      </w:r>
      <w:r>
        <w:rPr>
          <w:snapToGrid w:val="0"/>
        </w:rPr>
        <w:tab/>
      </w:r>
      <w:r>
        <w:rPr>
          <w:snapToGrid w:val="0"/>
        </w:rPr>
        <w:tab/>
        <w:t>ProtocolIE-ID ::= 9</w:t>
      </w:r>
    </w:p>
    <w:p w:rsidR="001313CD" w:rsidRDefault="001313CD" w:rsidP="001313CD">
      <w:pPr>
        <w:pStyle w:val="PL"/>
        <w:rPr>
          <w:snapToGrid w:val="0"/>
        </w:rPr>
      </w:pPr>
      <w:r>
        <w:rPr>
          <w:snapToGrid w:val="0"/>
        </w:rPr>
        <w:tab/>
      </w:r>
      <w:proofErr w:type="gramStart"/>
      <w:r>
        <w:rPr>
          <w:snapToGrid w:val="0"/>
        </w:rPr>
        <w:t>id-AMF-UE-NGAP-ID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rsidR="001313CD" w:rsidRDefault="001313CD" w:rsidP="001313CD">
      <w:pPr>
        <w:pStyle w:val="PL"/>
        <w:rPr>
          <w:snapToGrid w:val="0"/>
        </w:rPr>
      </w:pPr>
      <w:r>
        <w:rPr>
          <w:snapToGrid w:val="0"/>
        </w:rPr>
        <w:tab/>
      </w:r>
      <w:proofErr w:type="gramStart"/>
      <w:r>
        <w:rPr>
          <w:snapToGrid w:val="0"/>
        </w:rPr>
        <w:t>id-AssistanceDataForPaging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rsidR="001313CD" w:rsidRDefault="001313CD" w:rsidP="001313CD">
      <w:pPr>
        <w:pStyle w:val="PL"/>
        <w:rPr>
          <w:snapToGrid w:val="0"/>
        </w:rPr>
      </w:pPr>
      <w:r>
        <w:rPr>
          <w:snapToGrid w:val="0"/>
        </w:rPr>
        <w:tab/>
      </w:r>
      <w:proofErr w:type="gramStart"/>
      <w:r>
        <w:rPr>
          <w:snapToGrid w:val="0"/>
        </w:rPr>
        <w:t>id-BroadcastCancelledAreaList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rsidR="001313CD" w:rsidRDefault="001313CD" w:rsidP="001313CD">
      <w:pPr>
        <w:pStyle w:val="PL"/>
        <w:rPr>
          <w:snapToGrid w:val="0"/>
          <w:lang w:eastAsia="ko-KR"/>
        </w:rPr>
      </w:pPr>
      <w:r>
        <w:rPr>
          <w:snapToGrid w:val="0"/>
        </w:rPr>
        <w:tab/>
      </w:r>
      <w:proofErr w:type="gramStart"/>
      <w:r>
        <w:rPr>
          <w:snapToGrid w:val="0"/>
        </w:rPr>
        <w:t>id-BroadcastCompletedAreaList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rsidR="001313CD" w:rsidRDefault="001313CD" w:rsidP="001313CD">
      <w:pPr>
        <w:pStyle w:val="PL"/>
        <w:rPr>
          <w:snapToGrid w:val="0"/>
        </w:rPr>
      </w:pPr>
      <w:r>
        <w:rPr>
          <w:snapToGrid w:val="0"/>
        </w:rPr>
        <w:tab/>
      </w:r>
      <w:proofErr w:type="gramStart"/>
      <w:r>
        <w:rPr>
          <w:snapToGrid w:val="0"/>
        </w:rPr>
        <w:t>id-CancelAllWarningMessages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rsidR="001313CD" w:rsidRDefault="001313CD" w:rsidP="001313CD">
      <w:pPr>
        <w:pStyle w:val="PL"/>
        <w:rPr>
          <w:snapToGrid w:val="0"/>
          <w:lang w:eastAsia="ko-KR"/>
        </w:rPr>
      </w:pPr>
      <w:r>
        <w:rPr>
          <w:snapToGrid w:val="0"/>
        </w:rPr>
        <w:tab/>
      </w:r>
      <w:proofErr w:type="gramStart"/>
      <w:r>
        <w:rPr>
          <w:snapToGrid w:val="0"/>
        </w:rPr>
        <w:t>id-Cause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rsidR="001313CD" w:rsidRDefault="001313CD" w:rsidP="001313CD">
      <w:pPr>
        <w:pStyle w:val="PL"/>
        <w:rPr>
          <w:snapToGrid w:val="0"/>
        </w:rPr>
      </w:pPr>
      <w:r>
        <w:rPr>
          <w:snapToGrid w:val="0"/>
        </w:rPr>
        <w:tab/>
      </w:r>
      <w:proofErr w:type="gramStart"/>
      <w:r>
        <w:rPr>
          <w:snapToGrid w:val="0"/>
        </w:rPr>
        <w:t>id-CellIDListForRestart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rsidR="001313CD" w:rsidRDefault="001313CD" w:rsidP="001313CD">
      <w:pPr>
        <w:pStyle w:val="PL"/>
        <w:rPr>
          <w:snapToGrid w:val="0"/>
          <w:lang w:eastAsia="ko-KR"/>
        </w:rPr>
      </w:pPr>
      <w:r>
        <w:rPr>
          <w:snapToGrid w:val="0"/>
        </w:rPr>
        <w:tab/>
      </w:r>
      <w:proofErr w:type="gramStart"/>
      <w:r>
        <w:rPr>
          <w:snapToGrid w:val="0"/>
        </w:rPr>
        <w:t>id-ConcurrentWarningMessageInd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rsidR="001313CD" w:rsidRDefault="001313CD" w:rsidP="001313CD">
      <w:pPr>
        <w:pStyle w:val="PL"/>
        <w:rPr>
          <w:snapToGrid w:val="0"/>
        </w:rPr>
      </w:pPr>
      <w:r>
        <w:rPr>
          <w:bCs/>
        </w:rPr>
        <w:tab/>
      </w:r>
      <w:proofErr w:type="gramStart"/>
      <w:r>
        <w:rPr>
          <w:snapToGrid w:val="0"/>
        </w:rPr>
        <w:t>id-CoreNetworkAssistanceInformationForInactive</w:t>
      </w:r>
      <w:proofErr w:type="gramEnd"/>
      <w:r>
        <w:rPr>
          <w:snapToGrid w:val="0"/>
        </w:rPr>
        <w:tab/>
      </w:r>
      <w:r>
        <w:rPr>
          <w:snapToGrid w:val="0"/>
        </w:rPr>
        <w:tab/>
      </w:r>
      <w:r>
        <w:rPr>
          <w:snapToGrid w:val="0"/>
        </w:rPr>
        <w:tab/>
        <w:t>ProtocolIE-ID ::= 18</w:t>
      </w:r>
    </w:p>
    <w:p w:rsidR="001313CD" w:rsidRDefault="001313CD" w:rsidP="001313CD">
      <w:pPr>
        <w:pStyle w:val="PL"/>
        <w:rPr>
          <w:snapToGrid w:val="0"/>
        </w:rPr>
      </w:pPr>
      <w:r>
        <w:rPr>
          <w:snapToGrid w:val="0"/>
        </w:rPr>
        <w:tab/>
      </w:r>
      <w:proofErr w:type="gramStart"/>
      <w:r>
        <w:rPr>
          <w:snapToGrid w:val="0"/>
        </w:rPr>
        <w:t>id-CriticalityDiagnostics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rsidR="001313CD" w:rsidRDefault="001313CD" w:rsidP="001313CD">
      <w:pPr>
        <w:pStyle w:val="PL"/>
        <w:rPr>
          <w:snapToGrid w:val="0"/>
        </w:rPr>
      </w:pPr>
      <w:r>
        <w:rPr>
          <w:snapToGrid w:val="0"/>
        </w:rPr>
        <w:tab/>
      </w:r>
      <w:proofErr w:type="gramStart"/>
      <w:r>
        <w:rPr>
          <w:snapToGrid w:val="0"/>
        </w:rPr>
        <w:t>id-DataCodingScheme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rsidR="001313CD" w:rsidRDefault="001313CD" w:rsidP="001313CD">
      <w:pPr>
        <w:pStyle w:val="PL"/>
        <w:rPr>
          <w:snapToGrid w:val="0"/>
        </w:rPr>
      </w:pPr>
      <w:r>
        <w:rPr>
          <w:snapToGrid w:val="0"/>
        </w:rPr>
        <w:tab/>
      </w:r>
      <w:proofErr w:type="gramStart"/>
      <w:r>
        <w:rPr>
          <w:snapToGrid w:val="0"/>
        </w:rPr>
        <w:t>id-DefaultPagingDRX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rsidR="001313CD" w:rsidRDefault="001313CD" w:rsidP="001313CD">
      <w:pPr>
        <w:pStyle w:val="PL"/>
        <w:rPr>
          <w:snapToGrid w:val="0"/>
        </w:rPr>
      </w:pPr>
      <w:r>
        <w:rPr>
          <w:snapToGrid w:val="0"/>
        </w:rPr>
        <w:tab/>
      </w:r>
      <w:proofErr w:type="gramStart"/>
      <w:r>
        <w:rPr>
          <w:snapToGrid w:val="0"/>
        </w:rPr>
        <w:t>id-DirectForwardingPathAvailability</w:t>
      </w:r>
      <w:proofErr w:type="gramEnd"/>
      <w:r>
        <w:rPr>
          <w:snapToGrid w:val="0"/>
        </w:rPr>
        <w:tab/>
      </w:r>
      <w:r>
        <w:rPr>
          <w:snapToGrid w:val="0"/>
        </w:rPr>
        <w:tab/>
      </w:r>
      <w:r>
        <w:rPr>
          <w:snapToGrid w:val="0"/>
        </w:rPr>
        <w:tab/>
      </w:r>
      <w:r>
        <w:rPr>
          <w:snapToGrid w:val="0"/>
        </w:rPr>
        <w:tab/>
      </w:r>
      <w:r>
        <w:rPr>
          <w:snapToGrid w:val="0"/>
        </w:rPr>
        <w:tab/>
      </w:r>
      <w:r>
        <w:rPr>
          <w:snapToGrid w:val="0"/>
        </w:rPr>
        <w:tab/>
        <w:t>ProtocolIE-ID ::= 22</w:t>
      </w:r>
    </w:p>
    <w:p w:rsidR="001313CD" w:rsidRDefault="001313CD" w:rsidP="001313CD">
      <w:pPr>
        <w:pStyle w:val="PL"/>
        <w:rPr>
          <w:snapToGrid w:val="0"/>
        </w:rPr>
      </w:pPr>
      <w:r>
        <w:rPr>
          <w:snapToGrid w:val="0"/>
        </w:rPr>
        <w:tab/>
      </w:r>
      <w:proofErr w:type="gramStart"/>
      <w:r>
        <w:rPr>
          <w:snapToGrid w:val="0"/>
        </w:rPr>
        <w:t>id-EmergencyAreaIDListForRestart</w:t>
      </w:r>
      <w:proofErr w:type="gramEnd"/>
      <w:r>
        <w:rPr>
          <w:snapToGrid w:val="0"/>
        </w:rPr>
        <w:tab/>
      </w:r>
      <w:r>
        <w:rPr>
          <w:snapToGrid w:val="0"/>
        </w:rPr>
        <w:tab/>
      </w:r>
      <w:r>
        <w:rPr>
          <w:snapToGrid w:val="0"/>
        </w:rPr>
        <w:tab/>
      </w:r>
      <w:r>
        <w:rPr>
          <w:snapToGrid w:val="0"/>
        </w:rPr>
        <w:tab/>
      </w:r>
      <w:r>
        <w:rPr>
          <w:snapToGrid w:val="0"/>
        </w:rPr>
        <w:tab/>
      </w:r>
      <w:r>
        <w:rPr>
          <w:snapToGrid w:val="0"/>
        </w:rPr>
        <w:tab/>
        <w:t>ProtocolIE-ID ::= 23</w:t>
      </w:r>
    </w:p>
    <w:p w:rsidR="001313CD" w:rsidRDefault="001313CD" w:rsidP="001313CD">
      <w:pPr>
        <w:pStyle w:val="PL"/>
        <w:rPr>
          <w:snapToGrid w:val="0"/>
          <w:lang w:eastAsia="ko-KR"/>
        </w:rPr>
      </w:pPr>
      <w:r>
        <w:rPr>
          <w:snapToGrid w:val="0"/>
        </w:rPr>
        <w:tab/>
      </w:r>
      <w:proofErr w:type="gramStart"/>
      <w:r>
        <w:rPr>
          <w:snapToGrid w:val="0"/>
        </w:rPr>
        <w:t>id-EmergencyFallbackIndicator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rsidR="001313CD" w:rsidRDefault="001313CD" w:rsidP="001313CD">
      <w:pPr>
        <w:pStyle w:val="PL"/>
        <w:rPr>
          <w:snapToGrid w:val="0"/>
        </w:rPr>
      </w:pPr>
      <w:r>
        <w:rPr>
          <w:snapToGrid w:val="0"/>
        </w:rPr>
        <w:tab/>
      </w:r>
      <w:proofErr w:type="gramStart"/>
      <w:r>
        <w:rPr>
          <w:snapToGrid w:val="0"/>
        </w:rPr>
        <w:t>id-EUTRA-CGI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rsidR="001313CD" w:rsidRDefault="001313CD" w:rsidP="001313CD">
      <w:pPr>
        <w:pStyle w:val="PL"/>
        <w:rPr>
          <w:snapToGrid w:val="0"/>
        </w:rPr>
      </w:pPr>
      <w:r>
        <w:rPr>
          <w:snapToGrid w:val="0"/>
        </w:rPr>
        <w:tab/>
      </w:r>
      <w:proofErr w:type="gramStart"/>
      <w:r>
        <w:rPr>
          <w:snapToGrid w:val="0"/>
        </w:rPr>
        <w:t>id-FiveG-S-TMSI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rsidR="001313CD" w:rsidRDefault="001313CD" w:rsidP="001313CD">
      <w:pPr>
        <w:pStyle w:val="PL"/>
        <w:rPr>
          <w:snapToGrid w:val="0"/>
        </w:rPr>
      </w:pPr>
      <w:r>
        <w:rPr>
          <w:snapToGrid w:val="0"/>
        </w:rPr>
        <w:tab/>
      </w:r>
      <w:proofErr w:type="gramStart"/>
      <w:r>
        <w:rPr>
          <w:snapToGrid w:val="0"/>
        </w:rPr>
        <w:t>id-GlobalRANNodeID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rsidR="001313CD" w:rsidRDefault="001313CD" w:rsidP="001313CD">
      <w:pPr>
        <w:pStyle w:val="PL"/>
        <w:rPr>
          <w:snapToGrid w:val="0"/>
        </w:rPr>
      </w:pPr>
      <w:r>
        <w:rPr>
          <w:snapToGrid w:val="0"/>
        </w:rPr>
        <w:tab/>
      </w:r>
      <w:proofErr w:type="gramStart"/>
      <w:r>
        <w:rPr>
          <w:snapToGrid w:val="0"/>
        </w:rPr>
        <w:t>id-GUAMI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rsidR="001313CD" w:rsidRDefault="001313CD" w:rsidP="001313CD">
      <w:pPr>
        <w:pStyle w:val="PL"/>
        <w:rPr>
          <w:snapToGrid w:val="0"/>
        </w:rPr>
      </w:pPr>
      <w:r>
        <w:rPr>
          <w:snapToGrid w:val="0"/>
        </w:rPr>
        <w:tab/>
      </w:r>
      <w:proofErr w:type="gramStart"/>
      <w:r>
        <w:rPr>
          <w:snapToGrid w:val="0"/>
        </w:rPr>
        <w:t>id-HandoverType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rsidR="001313CD" w:rsidRDefault="001313CD" w:rsidP="001313CD">
      <w:pPr>
        <w:pStyle w:val="PL"/>
        <w:rPr>
          <w:snapToGrid w:val="0"/>
        </w:rPr>
      </w:pPr>
      <w:r>
        <w:rPr>
          <w:snapToGrid w:val="0"/>
        </w:rPr>
        <w:tab/>
      </w:r>
      <w:proofErr w:type="gramStart"/>
      <w:r>
        <w:rPr>
          <w:snapToGrid w:val="0"/>
        </w:rPr>
        <w:t>id-IMSVoiceSupportIndicator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rsidR="001313CD" w:rsidRDefault="001313CD" w:rsidP="001313CD">
      <w:pPr>
        <w:pStyle w:val="PL"/>
        <w:rPr>
          <w:snapToGrid w:val="0"/>
        </w:rPr>
      </w:pPr>
      <w:r>
        <w:rPr>
          <w:snapToGrid w:val="0"/>
        </w:rPr>
        <w:tab/>
      </w:r>
      <w:proofErr w:type="gramStart"/>
      <w:r>
        <w:rPr>
          <w:snapToGrid w:val="0"/>
        </w:rPr>
        <w:t>id-IndexToRFSP</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rsidR="001313CD" w:rsidRDefault="001313CD" w:rsidP="001313CD">
      <w:pPr>
        <w:pStyle w:val="PL"/>
        <w:rPr>
          <w:snapToGrid w:val="0"/>
        </w:rPr>
      </w:pPr>
      <w:r>
        <w:rPr>
          <w:snapToGrid w:val="0"/>
        </w:rPr>
        <w:tab/>
      </w:r>
      <w:proofErr w:type="gramStart"/>
      <w:r>
        <w:rPr>
          <w:snapToGrid w:val="0"/>
        </w:rPr>
        <w:t>id-InfoOnRecommendedCellsAndRANNodesForPaging</w:t>
      </w:r>
      <w:proofErr w:type="gramEnd"/>
      <w:r>
        <w:rPr>
          <w:snapToGrid w:val="0"/>
        </w:rPr>
        <w:tab/>
      </w:r>
      <w:r>
        <w:rPr>
          <w:snapToGrid w:val="0"/>
        </w:rPr>
        <w:tab/>
      </w:r>
      <w:r>
        <w:rPr>
          <w:snapToGrid w:val="0"/>
        </w:rPr>
        <w:tab/>
        <w:t>ProtocolIE-ID ::= 32</w:t>
      </w:r>
    </w:p>
    <w:p w:rsidR="001313CD" w:rsidRDefault="001313CD" w:rsidP="001313CD">
      <w:pPr>
        <w:pStyle w:val="PL"/>
        <w:rPr>
          <w:snapToGrid w:val="0"/>
        </w:rPr>
      </w:pPr>
      <w:r>
        <w:rPr>
          <w:snapToGrid w:val="0"/>
        </w:rPr>
        <w:tab/>
      </w:r>
      <w:proofErr w:type="gramStart"/>
      <w:r>
        <w:rPr>
          <w:snapToGrid w:val="0"/>
        </w:rPr>
        <w:t>id-LocationReportingRequestType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rsidR="001313CD" w:rsidRDefault="001313CD" w:rsidP="001313CD">
      <w:pPr>
        <w:pStyle w:val="PL"/>
        <w:rPr>
          <w:snapToGrid w:val="0"/>
        </w:rPr>
      </w:pPr>
      <w:r>
        <w:rPr>
          <w:snapToGrid w:val="0"/>
        </w:rPr>
        <w:tab/>
      </w:r>
      <w:proofErr w:type="gramStart"/>
      <w:r>
        <w:rPr>
          <w:snapToGrid w:val="0"/>
        </w:rPr>
        <w:t>id-MaskedIMEISV</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rsidR="001313CD" w:rsidRDefault="001313CD" w:rsidP="001313CD">
      <w:pPr>
        <w:pStyle w:val="PL"/>
        <w:rPr>
          <w:snapToGrid w:val="0"/>
        </w:rPr>
      </w:pPr>
      <w:r>
        <w:rPr>
          <w:snapToGrid w:val="0"/>
        </w:rPr>
        <w:tab/>
      </w:r>
      <w:proofErr w:type="gramStart"/>
      <w:r>
        <w:rPr>
          <w:snapToGrid w:val="0"/>
        </w:rPr>
        <w:t>id-MessageIdentifier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rsidR="001313CD" w:rsidRDefault="001313CD" w:rsidP="001313CD">
      <w:pPr>
        <w:pStyle w:val="PL"/>
        <w:rPr>
          <w:snapToGrid w:val="0"/>
        </w:rPr>
      </w:pPr>
      <w:r>
        <w:rPr>
          <w:snapToGrid w:val="0"/>
        </w:rPr>
        <w:tab/>
      </w:r>
      <w:proofErr w:type="gramStart"/>
      <w:r>
        <w:rPr>
          <w:snapToGrid w:val="0"/>
        </w:rPr>
        <w:t>id-MobilityRestrictionList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w:t>
      </w:r>
    </w:p>
    <w:p w:rsidR="001313CD" w:rsidRDefault="001313CD" w:rsidP="001313CD">
      <w:pPr>
        <w:pStyle w:val="PL"/>
        <w:rPr>
          <w:snapToGrid w:val="0"/>
        </w:rPr>
      </w:pPr>
      <w:r>
        <w:rPr>
          <w:snapToGrid w:val="0"/>
        </w:rPr>
        <w:tab/>
      </w:r>
      <w:proofErr w:type="gramStart"/>
      <w:r>
        <w:rPr>
          <w:snapToGrid w:val="0"/>
        </w:rPr>
        <w:t>id-NASC</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rsidR="001313CD" w:rsidRDefault="001313CD" w:rsidP="001313CD">
      <w:pPr>
        <w:pStyle w:val="PL"/>
        <w:rPr>
          <w:snapToGrid w:val="0"/>
        </w:rPr>
      </w:pPr>
      <w:r>
        <w:rPr>
          <w:snapToGrid w:val="0"/>
        </w:rPr>
        <w:tab/>
      </w:r>
      <w:proofErr w:type="gramStart"/>
      <w:r>
        <w:rPr>
          <w:snapToGrid w:val="0"/>
        </w:rPr>
        <w:t>id-NAS-PDU</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rsidR="001313CD" w:rsidRDefault="001313CD" w:rsidP="001313CD">
      <w:pPr>
        <w:pStyle w:val="PL"/>
        <w:rPr>
          <w:snapToGrid w:val="0"/>
        </w:rPr>
      </w:pPr>
      <w:r>
        <w:rPr>
          <w:snapToGrid w:val="0"/>
        </w:rPr>
        <w:tab/>
      </w:r>
      <w:proofErr w:type="gramStart"/>
      <w:r>
        <w:rPr>
          <w:snapToGrid w:val="0"/>
        </w:rPr>
        <w:t>id-NASSecurityParametersFromNGRAN</w:t>
      </w:r>
      <w:proofErr w:type="gramEnd"/>
      <w:r>
        <w:rPr>
          <w:snapToGrid w:val="0"/>
        </w:rPr>
        <w:tab/>
      </w:r>
      <w:r>
        <w:rPr>
          <w:snapToGrid w:val="0"/>
        </w:rPr>
        <w:tab/>
      </w:r>
      <w:r>
        <w:rPr>
          <w:snapToGrid w:val="0"/>
        </w:rPr>
        <w:tab/>
      </w:r>
      <w:r>
        <w:rPr>
          <w:snapToGrid w:val="0"/>
        </w:rPr>
        <w:tab/>
      </w:r>
      <w:r>
        <w:rPr>
          <w:snapToGrid w:val="0"/>
        </w:rPr>
        <w:tab/>
      </w:r>
      <w:r>
        <w:rPr>
          <w:snapToGrid w:val="0"/>
        </w:rPr>
        <w:tab/>
        <w:t>ProtocolIE-ID ::= 39</w:t>
      </w:r>
    </w:p>
    <w:p w:rsidR="001313CD" w:rsidRDefault="001313CD" w:rsidP="001313CD">
      <w:pPr>
        <w:pStyle w:val="PL"/>
        <w:rPr>
          <w:snapToGrid w:val="0"/>
        </w:rPr>
      </w:pPr>
      <w:r>
        <w:rPr>
          <w:snapToGrid w:val="0"/>
        </w:rPr>
        <w:tab/>
      </w:r>
      <w:proofErr w:type="gramStart"/>
      <w:r>
        <w:rPr>
          <w:snapToGrid w:val="0"/>
        </w:rPr>
        <w:t>id-NewAMF-UE-NGAP-ID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rsidR="001313CD" w:rsidRDefault="001313CD" w:rsidP="001313CD">
      <w:pPr>
        <w:pStyle w:val="PL"/>
        <w:rPr>
          <w:snapToGrid w:val="0"/>
        </w:rPr>
      </w:pPr>
      <w:r>
        <w:rPr>
          <w:snapToGrid w:val="0"/>
        </w:rPr>
        <w:tab/>
      </w:r>
      <w:proofErr w:type="gramStart"/>
      <w:r>
        <w:rPr>
          <w:snapToGrid w:val="0"/>
        </w:rPr>
        <w:t>id-NewSecurityContextInd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rsidR="001313CD" w:rsidRDefault="001313CD" w:rsidP="001313CD">
      <w:pPr>
        <w:pStyle w:val="PL"/>
        <w:rPr>
          <w:snapToGrid w:val="0"/>
        </w:rPr>
      </w:pPr>
      <w:r>
        <w:rPr>
          <w:snapToGrid w:val="0"/>
        </w:rPr>
        <w:tab/>
      </w:r>
      <w:proofErr w:type="gramStart"/>
      <w:r>
        <w:rPr>
          <w:snapToGrid w:val="0"/>
        </w:rPr>
        <w:t>id-NGAP-Message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rsidR="001313CD" w:rsidRDefault="001313CD" w:rsidP="001313CD">
      <w:pPr>
        <w:pStyle w:val="PL"/>
        <w:rPr>
          <w:snapToGrid w:val="0"/>
          <w:lang w:eastAsia="ko-KR"/>
        </w:rPr>
      </w:pPr>
      <w:r>
        <w:rPr>
          <w:snapToGrid w:val="0"/>
        </w:rPr>
        <w:tab/>
      </w:r>
      <w:proofErr w:type="gramStart"/>
      <w:r>
        <w:rPr>
          <w:snapToGrid w:val="0"/>
        </w:rPr>
        <w:t>id-NGRAN-CGI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rsidR="001313CD" w:rsidRDefault="001313CD" w:rsidP="001313CD">
      <w:pPr>
        <w:pStyle w:val="PL"/>
        <w:rPr>
          <w:snapToGrid w:val="0"/>
        </w:rPr>
      </w:pPr>
      <w:r>
        <w:rPr>
          <w:snapToGrid w:val="0"/>
        </w:rPr>
        <w:tab/>
      </w:r>
      <w:proofErr w:type="gramStart"/>
      <w:r>
        <w:rPr>
          <w:snapToGrid w:val="0"/>
        </w:rPr>
        <w:t>id-NGRANTraceID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rsidR="001313CD" w:rsidRDefault="001313CD" w:rsidP="001313CD">
      <w:pPr>
        <w:pStyle w:val="PL"/>
        <w:rPr>
          <w:snapToGrid w:val="0"/>
        </w:rPr>
      </w:pPr>
      <w:r>
        <w:rPr>
          <w:snapToGrid w:val="0"/>
        </w:rPr>
        <w:tab/>
      </w:r>
      <w:proofErr w:type="gramStart"/>
      <w:r>
        <w:rPr>
          <w:snapToGrid w:val="0"/>
        </w:rPr>
        <w:t>id-NR-CGI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rsidR="001313CD" w:rsidRDefault="001313CD" w:rsidP="001313CD">
      <w:pPr>
        <w:pStyle w:val="PL"/>
        <w:rPr>
          <w:snapToGrid w:val="0"/>
        </w:rPr>
      </w:pPr>
      <w:r>
        <w:rPr>
          <w:snapToGrid w:val="0"/>
        </w:rPr>
        <w:tab/>
      </w:r>
      <w:proofErr w:type="gramStart"/>
      <w:r>
        <w:rPr>
          <w:snapToGrid w:val="0"/>
        </w:rPr>
        <w:t>id-NRPPa-PDU</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rsidR="001313CD" w:rsidRDefault="001313CD" w:rsidP="001313CD">
      <w:pPr>
        <w:pStyle w:val="PL"/>
        <w:rPr>
          <w:snapToGrid w:val="0"/>
        </w:rPr>
      </w:pPr>
      <w:r>
        <w:rPr>
          <w:snapToGrid w:val="0"/>
        </w:rPr>
        <w:tab/>
      </w:r>
      <w:proofErr w:type="gramStart"/>
      <w:r>
        <w:rPr>
          <w:snapToGrid w:val="0"/>
        </w:rPr>
        <w:t>id-NumberOfBroadcastsRequested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rsidR="001313CD" w:rsidRDefault="001313CD" w:rsidP="001313CD">
      <w:pPr>
        <w:pStyle w:val="PL"/>
        <w:rPr>
          <w:snapToGrid w:val="0"/>
        </w:rPr>
      </w:pPr>
      <w:r>
        <w:rPr>
          <w:snapToGrid w:val="0"/>
        </w:rPr>
        <w:tab/>
      </w:r>
      <w:proofErr w:type="gramStart"/>
      <w:r>
        <w:rPr>
          <w:snapToGrid w:val="0"/>
        </w:rPr>
        <w:t>id-OldAMF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rsidR="001313CD" w:rsidRDefault="001313CD" w:rsidP="001313CD">
      <w:pPr>
        <w:pStyle w:val="PL"/>
        <w:rPr>
          <w:snapToGrid w:val="0"/>
        </w:rPr>
      </w:pPr>
      <w:r>
        <w:rPr>
          <w:snapToGrid w:val="0"/>
        </w:rPr>
        <w:tab/>
      </w:r>
      <w:proofErr w:type="gramStart"/>
      <w:r>
        <w:rPr>
          <w:snapToGrid w:val="0"/>
        </w:rPr>
        <w:t>id-OverloadStartNSSAIList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rsidR="001313CD" w:rsidRDefault="001313CD" w:rsidP="001313CD">
      <w:pPr>
        <w:pStyle w:val="PL"/>
        <w:rPr>
          <w:snapToGrid w:val="0"/>
        </w:rPr>
      </w:pPr>
      <w:r>
        <w:rPr>
          <w:snapToGrid w:val="0"/>
        </w:rPr>
        <w:tab/>
      </w:r>
      <w:proofErr w:type="gramStart"/>
      <w:r>
        <w:rPr>
          <w:snapToGrid w:val="0"/>
        </w:rPr>
        <w:t>id-PagingDRX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rsidR="001313CD" w:rsidRDefault="001313CD" w:rsidP="001313CD">
      <w:pPr>
        <w:pStyle w:val="PL"/>
        <w:rPr>
          <w:snapToGrid w:val="0"/>
        </w:rPr>
      </w:pPr>
      <w:r>
        <w:rPr>
          <w:snapToGrid w:val="0"/>
        </w:rPr>
        <w:tab/>
      </w:r>
      <w:proofErr w:type="gramStart"/>
      <w:r>
        <w:rPr>
          <w:snapToGrid w:val="0"/>
        </w:rPr>
        <w:t>id-PagingOrigin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rsidR="001313CD" w:rsidRDefault="001313CD" w:rsidP="001313CD">
      <w:pPr>
        <w:pStyle w:val="PL"/>
        <w:rPr>
          <w:snapToGrid w:val="0"/>
        </w:rPr>
      </w:pPr>
      <w:r>
        <w:rPr>
          <w:snapToGrid w:val="0"/>
        </w:rPr>
        <w:tab/>
      </w:r>
      <w:proofErr w:type="gramStart"/>
      <w:r>
        <w:rPr>
          <w:snapToGrid w:val="0"/>
        </w:rPr>
        <w:t>id-PagingPriority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rsidR="001313CD" w:rsidRDefault="001313CD" w:rsidP="001313CD">
      <w:pPr>
        <w:pStyle w:val="PL"/>
        <w:rPr>
          <w:snapToGrid w:val="0"/>
        </w:rPr>
      </w:pPr>
      <w:r>
        <w:rPr>
          <w:snapToGrid w:val="0"/>
        </w:rPr>
        <w:tab/>
      </w:r>
      <w:proofErr w:type="gramStart"/>
      <w:r>
        <w:rPr>
          <w:snapToGrid w:val="0"/>
        </w:rPr>
        <w:t>id-PDUSessionResourceAdmittedList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53</w:t>
      </w:r>
    </w:p>
    <w:p w:rsidR="001313CD" w:rsidRDefault="001313CD" w:rsidP="001313CD">
      <w:pPr>
        <w:pStyle w:val="PL"/>
      </w:pPr>
      <w:r>
        <w:rPr>
          <w:snapToGrid w:val="0"/>
        </w:rPr>
        <w:tab/>
      </w:r>
      <w:proofErr w:type="gramStart"/>
      <w:r>
        <w:rPr>
          <w:snapToGrid w:val="0"/>
        </w:rPr>
        <w:t>id-PDUSessionResource</w:t>
      </w:r>
      <w:r>
        <w:t>FailedToModifyListModRes</w:t>
      </w:r>
      <w:proofErr w:type="gramEnd"/>
      <w:r>
        <w:rPr>
          <w:snapToGrid w:val="0"/>
        </w:rPr>
        <w:tab/>
      </w:r>
      <w:r>
        <w:rPr>
          <w:snapToGrid w:val="0"/>
        </w:rPr>
        <w:tab/>
      </w:r>
      <w:r>
        <w:rPr>
          <w:snapToGrid w:val="0"/>
        </w:rPr>
        <w:tab/>
        <w:t>ProtocolIE-ID ::= 54</w:t>
      </w:r>
    </w:p>
    <w:p w:rsidR="001313CD" w:rsidRDefault="001313CD" w:rsidP="001313CD">
      <w:pPr>
        <w:pStyle w:val="PL"/>
        <w:rPr>
          <w:snapToGrid w:val="0"/>
        </w:rPr>
      </w:pPr>
      <w:r>
        <w:rPr>
          <w:snapToGrid w:val="0"/>
        </w:rPr>
        <w:lastRenderedPageBreak/>
        <w:tab/>
      </w:r>
      <w:proofErr w:type="gramStart"/>
      <w:r>
        <w:rPr>
          <w:snapToGrid w:val="0"/>
        </w:rPr>
        <w:t>id-PDUSessionResource</w:t>
      </w:r>
      <w:r>
        <w:t>FailedToSetupListCxtRes</w:t>
      </w:r>
      <w:proofErr w:type="gramEnd"/>
      <w:r>
        <w:tab/>
      </w:r>
      <w:r>
        <w:tab/>
      </w:r>
      <w:r>
        <w:tab/>
      </w:r>
      <w:r>
        <w:rPr>
          <w:snapToGrid w:val="0"/>
        </w:rPr>
        <w:t>ProtocolIE-ID ::= 55</w:t>
      </w:r>
    </w:p>
    <w:p w:rsidR="001313CD" w:rsidRDefault="001313CD" w:rsidP="001313CD">
      <w:pPr>
        <w:pStyle w:val="PL"/>
        <w:rPr>
          <w:snapToGrid w:val="0"/>
        </w:rPr>
      </w:pPr>
      <w:r>
        <w:rPr>
          <w:snapToGrid w:val="0"/>
        </w:rPr>
        <w:tab/>
      </w:r>
      <w:proofErr w:type="gramStart"/>
      <w:r>
        <w:rPr>
          <w:snapToGrid w:val="0"/>
        </w:rPr>
        <w:t>id-PDUSessionResource</w:t>
      </w:r>
      <w:r>
        <w:t>FailedToSetupListHOAck</w:t>
      </w:r>
      <w:proofErr w:type="gramEnd"/>
      <w:r>
        <w:tab/>
      </w:r>
      <w:r>
        <w:tab/>
      </w:r>
      <w:r>
        <w:tab/>
      </w:r>
      <w:r>
        <w:tab/>
      </w:r>
      <w:r>
        <w:rPr>
          <w:snapToGrid w:val="0"/>
        </w:rPr>
        <w:t>ProtocolIE-ID ::= 56</w:t>
      </w:r>
    </w:p>
    <w:p w:rsidR="001313CD" w:rsidRDefault="001313CD" w:rsidP="001313CD">
      <w:pPr>
        <w:pStyle w:val="PL"/>
        <w:rPr>
          <w:snapToGrid w:val="0"/>
        </w:rPr>
      </w:pPr>
      <w:r>
        <w:rPr>
          <w:snapToGrid w:val="0"/>
        </w:rPr>
        <w:tab/>
      </w:r>
      <w:proofErr w:type="gramStart"/>
      <w:r>
        <w:rPr>
          <w:snapToGrid w:val="0"/>
        </w:rPr>
        <w:t>id-PDUSessionResource</w:t>
      </w:r>
      <w:r>
        <w:t>FailedToSetupListPSReq</w:t>
      </w:r>
      <w:proofErr w:type="gramEnd"/>
      <w:r>
        <w:tab/>
      </w:r>
      <w:r>
        <w:tab/>
      </w:r>
      <w:r>
        <w:tab/>
      </w:r>
      <w:r>
        <w:tab/>
      </w:r>
      <w:r>
        <w:rPr>
          <w:snapToGrid w:val="0"/>
        </w:rPr>
        <w:t>ProtocolIE-ID ::= 57</w:t>
      </w:r>
    </w:p>
    <w:p w:rsidR="001313CD" w:rsidRDefault="001313CD" w:rsidP="001313CD">
      <w:pPr>
        <w:pStyle w:val="PL"/>
        <w:rPr>
          <w:snapToGrid w:val="0"/>
        </w:rPr>
      </w:pPr>
      <w:r>
        <w:rPr>
          <w:snapToGrid w:val="0"/>
        </w:rPr>
        <w:tab/>
      </w:r>
      <w:proofErr w:type="gramStart"/>
      <w:r>
        <w:rPr>
          <w:snapToGrid w:val="0"/>
        </w:rPr>
        <w:t>id-PDUSessionResource</w:t>
      </w:r>
      <w:r>
        <w:t>FailedToSetupListSURes</w:t>
      </w:r>
      <w:proofErr w:type="gramEnd"/>
      <w:r>
        <w:rPr>
          <w:snapToGrid w:val="0"/>
        </w:rPr>
        <w:tab/>
      </w:r>
      <w:r>
        <w:rPr>
          <w:snapToGrid w:val="0"/>
        </w:rPr>
        <w:tab/>
      </w:r>
      <w:r>
        <w:rPr>
          <w:snapToGrid w:val="0"/>
        </w:rPr>
        <w:tab/>
      </w:r>
      <w:r>
        <w:rPr>
          <w:snapToGrid w:val="0"/>
        </w:rPr>
        <w:tab/>
        <w:t>ProtocolIE-ID ::= 58</w:t>
      </w:r>
    </w:p>
    <w:p w:rsidR="001313CD" w:rsidRDefault="001313CD" w:rsidP="001313CD">
      <w:pPr>
        <w:pStyle w:val="PL"/>
      </w:pPr>
      <w:r>
        <w:tab/>
      </w:r>
      <w:proofErr w:type="gramStart"/>
      <w:r>
        <w:rPr>
          <w:snapToGrid w:val="0"/>
        </w:rPr>
        <w:t>id-PDUSessionResourceHandover</w:t>
      </w:r>
      <w:r>
        <w:t>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59</w:t>
      </w:r>
    </w:p>
    <w:p w:rsidR="001313CD" w:rsidRDefault="001313CD" w:rsidP="001313CD">
      <w:pPr>
        <w:pStyle w:val="PL"/>
        <w:rPr>
          <w:snapToGrid w:val="0"/>
        </w:rPr>
      </w:pPr>
      <w:r>
        <w:rPr>
          <w:snapToGrid w:val="0"/>
        </w:rPr>
        <w:tab/>
      </w:r>
      <w:proofErr w:type="gramStart"/>
      <w:r>
        <w:rPr>
          <w:snapToGrid w:val="0"/>
        </w:rPr>
        <w:t>id-PDUSessionResource</w:t>
      </w:r>
      <w:r>
        <w:t>List</w:t>
      </w:r>
      <w:r>
        <w:rPr>
          <w:snapToGrid w:val="0"/>
        </w:rPr>
        <w:t>CxtRelCpl</w:t>
      </w:r>
      <w:proofErr w:type="gramEnd"/>
      <w:r>
        <w:rPr>
          <w:snapToGrid w:val="0"/>
        </w:rPr>
        <w:tab/>
      </w:r>
      <w:r>
        <w:rPr>
          <w:snapToGrid w:val="0"/>
        </w:rPr>
        <w:tab/>
      </w:r>
      <w:r>
        <w:rPr>
          <w:snapToGrid w:val="0"/>
        </w:rPr>
        <w:tab/>
      </w:r>
      <w:r>
        <w:rPr>
          <w:snapToGrid w:val="0"/>
        </w:rPr>
        <w:tab/>
      </w:r>
      <w:r>
        <w:rPr>
          <w:snapToGrid w:val="0"/>
        </w:rPr>
        <w:tab/>
      </w:r>
      <w:r>
        <w:rPr>
          <w:snapToGrid w:val="0"/>
        </w:rPr>
        <w:tab/>
        <w:t>ProtocolIE-ID ::= 60</w:t>
      </w:r>
    </w:p>
    <w:p w:rsidR="001313CD" w:rsidRDefault="001313CD" w:rsidP="001313CD">
      <w:pPr>
        <w:pStyle w:val="PL"/>
        <w:rPr>
          <w:snapToGrid w:val="0"/>
        </w:rPr>
      </w:pPr>
      <w:r>
        <w:rPr>
          <w:snapToGrid w:val="0"/>
        </w:rPr>
        <w:tab/>
      </w:r>
      <w:proofErr w:type="gramStart"/>
      <w:r>
        <w:rPr>
          <w:snapToGrid w:val="0"/>
        </w:rPr>
        <w:t>id-PDUSessionResource</w:t>
      </w:r>
      <w:r>
        <w:t>List</w:t>
      </w:r>
      <w:r>
        <w:rPr>
          <w:snapToGrid w:val="0"/>
        </w:rPr>
        <w:t>HORqd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rsidR="001313CD" w:rsidRDefault="001313CD" w:rsidP="001313CD">
      <w:pPr>
        <w:pStyle w:val="PL"/>
      </w:pPr>
      <w:r>
        <w:rPr>
          <w:snapToGrid w:val="0"/>
        </w:rPr>
        <w:tab/>
      </w:r>
      <w:proofErr w:type="gramStart"/>
      <w:r>
        <w:rPr>
          <w:snapToGrid w:val="0"/>
        </w:rPr>
        <w:t>id-PDUSessionResource</w:t>
      </w:r>
      <w:r>
        <w:t>ModifyListModCfm</w:t>
      </w:r>
      <w:proofErr w:type="gramEnd"/>
      <w:r>
        <w:rPr>
          <w:snapToGrid w:val="0"/>
        </w:rPr>
        <w:tab/>
      </w:r>
      <w:r>
        <w:rPr>
          <w:snapToGrid w:val="0"/>
        </w:rPr>
        <w:tab/>
      </w:r>
      <w:r>
        <w:rPr>
          <w:snapToGrid w:val="0"/>
        </w:rPr>
        <w:tab/>
      </w:r>
      <w:r>
        <w:rPr>
          <w:snapToGrid w:val="0"/>
        </w:rPr>
        <w:tab/>
      </w:r>
      <w:r>
        <w:rPr>
          <w:snapToGrid w:val="0"/>
        </w:rPr>
        <w:tab/>
        <w:t>ProtocolIE-ID ::= 62</w:t>
      </w:r>
    </w:p>
    <w:p w:rsidR="001313CD" w:rsidRDefault="001313CD" w:rsidP="001313CD">
      <w:pPr>
        <w:pStyle w:val="PL"/>
      </w:pPr>
      <w:r>
        <w:tab/>
      </w:r>
      <w:proofErr w:type="gramStart"/>
      <w:r>
        <w:rPr>
          <w:snapToGrid w:val="0"/>
        </w:rPr>
        <w:t>id-PDUSessionResource</w:t>
      </w:r>
      <w:r>
        <w:t>ModifyListModInd</w:t>
      </w:r>
      <w:proofErr w:type="gramEnd"/>
      <w:r>
        <w:rPr>
          <w:snapToGrid w:val="0"/>
        </w:rPr>
        <w:tab/>
      </w:r>
      <w:r>
        <w:rPr>
          <w:snapToGrid w:val="0"/>
        </w:rPr>
        <w:tab/>
      </w:r>
      <w:r>
        <w:rPr>
          <w:snapToGrid w:val="0"/>
        </w:rPr>
        <w:tab/>
      </w:r>
      <w:r>
        <w:rPr>
          <w:snapToGrid w:val="0"/>
        </w:rPr>
        <w:tab/>
      </w:r>
      <w:r>
        <w:rPr>
          <w:snapToGrid w:val="0"/>
        </w:rPr>
        <w:tab/>
        <w:t>ProtocolIE-ID ::= 63</w:t>
      </w:r>
    </w:p>
    <w:p w:rsidR="001313CD" w:rsidRDefault="001313CD" w:rsidP="001313CD">
      <w:pPr>
        <w:pStyle w:val="PL"/>
      </w:pPr>
      <w:r>
        <w:rPr>
          <w:snapToGrid w:val="0"/>
        </w:rPr>
        <w:tab/>
      </w:r>
      <w:proofErr w:type="gramStart"/>
      <w:r>
        <w:rPr>
          <w:snapToGrid w:val="0"/>
        </w:rPr>
        <w:t>id-PDUSessionResource</w:t>
      </w:r>
      <w:r>
        <w:t>ModifyListModReq</w:t>
      </w:r>
      <w:proofErr w:type="gramEnd"/>
      <w:r>
        <w:rPr>
          <w:snapToGrid w:val="0"/>
        </w:rPr>
        <w:tab/>
      </w:r>
      <w:r>
        <w:rPr>
          <w:snapToGrid w:val="0"/>
        </w:rPr>
        <w:tab/>
      </w:r>
      <w:r>
        <w:rPr>
          <w:snapToGrid w:val="0"/>
        </w:rPr>
        <w:tab/>
      </w:r>
      <w:r>
        <w:rPr>
          <w:snapToGrid w:val="0"/>
        </w:rPr>
        <w:tab/>
      </w:r>
      <w:r>
        <w:rPr>
          <w:snapToGrid w:val="0"/>
        </w:rPr>
        <w:tab/>
        <w:t>ProtocolIE-ID ::= 64</w:t>
      </w:r>
    </w:p>
    <w:p w:rsidR="001313CD" w:rsidRDefault="001313CD" w:rsidP="001313CD">
      <w:pPr>
        <w:pStyle w:val="PL"/>
      </w:pPr>
      <w:r>
        <w:tab/>
      </w:r>
      <w:proofErr w:type="gramStart"/>
      <w:r>
        <w:rPr>
          <w:snapToGrid w:val="0"/>
        </w:rPr>
        <w:t>id-PDUSessionResource</w:t>
      </w:r>
      <w:r>
        <w:t>ModifyListModRes</w:t>
      </w:r>
      <w:proofErr w:type="gramEnd"/>
      <w:r>
        <w:rPr>
          <w:snapToGrid w:val="0"/>
        </w:rPr>
        <w:tab/>
      </w:r>
      <w:r>
        <w:rPr>
          <w:snapToGrid w:val="0"/>
        </w:rPr>
        <w:tab/>
      </w:r>
      <w:r>
        <w:rPr>
          <w:snapToGrid w:val="0"/>
        </w:rPr>
        <w:tab/>
      </w:r>
      <w:r>
        <w:rPr>
          <w:snapToGrid w:val="0"/>
        </w:rPr>
        <w:tab/>
      </w:r>
      <w:r>
        <w:rPr>
          <w:snapToGrid w:val="0"/>
        </w:rPr>
        <w:tab/>
        <w:t>ProtocolIE-ID ::= 65</w:t>
      </w:r>
    </w:p>
    <w:p w:rsidR="001313CD" w:rsidRDefault="001313CD" w:rsidP="001313CD">
      <w:pPr>
        <w:pStyle w:val="PL"/>
      </w:pPr>
      <w:r>
        <w:tab/>
      </w:r>
      <w:proofErr w:type="gramStart"/>
      <w:r>
        <w:rPr>
          <w:snapToGrid w:val="0"/>
        </w:rPr>
        <w:t>id-PDUSessionResource</w:t>
      </w:r>
      <w:r>
        <w:t>NotifyList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rsidR="001313CD" w:rsidRDefault="001313CD" w:rsidP="001313CD">
      <w:pPr>
        <w:pStyle w:val="PL"/>
      </w:pPr>
      <w:r>
        <w:rPr>
          <w:snapToGrid w:val="0"/>
        </w:rPr>
        <w:tab/>
      </w:r>
      <w:proofErr w:type="gramStart"/>
      <w:r>
        <w:rPr>
          <w:snapToGrid w:val="0"/>
        </w:rPr>
        <w:t>id-PDUSessionResource</w:t>
      </w:r>
      <w:r>
        <w:t>ReleasedListNot</w:t>
      </w:r>
      <w:proofErr w:type="gramEnd"/>
      <w:r>
        <w:rPr>
          <w:snapToGrid w:val="0"/>
        </w:rPr>
        <w:tab/>
      </w:r>
      <w:r>
        <w:rPr>
          <w:snapToGrid w:val="0"/>
        </w:rPr>
        <w:tab/>
      </w:r>
      <w:r>
        <w:rPr>
          <w:snapToGrid w:val="0"/>
        </w:rPr>
        <w:tab/>
      </w:r>
      <w:r>
        <w:rPr>
          <w:snapToGrid w:val="0"/>
        </w:rPr>
        <w:tab/>
      </w:r>
      <w:r>
        <w:rPr>
          <w:snapToGrid w:val="0"/>
        </w:rPr>
        <w:tab/>
        <w:t>ProtocolIE-ID ::= 67</w:t>
      </w:r>
    </w:p>
    <w:p w:rsidR="001313CD" w:rsidRDefault="001313CD" w:rsidP="001313CD">
      <w:pPr>
        <w:pStyle w:val="PL"/>
        <w:rPr>
          <w:snapToGrid w:val="0"/>
        </w:rPr>
      </w:pPr>
      <w:r>
        <w:rPr>
          <w:snapToGrid w:val="0"/>
        </w:rPr>
        <w:tab/>
      </w:r>
      <w:proofErr w:type="gramStart"/>
      <w:r>
        <w:rPr>
          <w:snapToGrid w:val="0"/>
        </w:rPr>
        <w:t>id-PDUSessionResource</w:t>
      </w:r>
      <w:r>
        <w:t>ReleasedListPSAck</w:t>
      </w:r>
      <w:proofErr w:type="gramEnd"/>
      <w:r>
        <w:tab/>
      </w:r>
      <w:r>
        <w:tab/>
      </w:r>
      <w:r>
        <w:tab/>
      </w:r>
      <w:r>
        <w:tab/>
      </w:r>
      <w:r>
        <w:tab/>
      </w:r>
      <w:r>
        <w:rPr>
          <w:snapToGrid w:val="0"/>
        </w:rPr>
        <w:t>ProtocolIE-ID ::= 68</w:t>
      </w:r>
    </w:p>
    <w:p w:rsidR="001313CD" w:rsidRDefault="001313CD" w:rsidP="001313CD">
      <w:pPr>
        <w:pStyle w:val="PL"/>
      </w:pPr>
      <w:r>
        <w:tab/>
      </w:r>
      <w:proofErr w:type="gramStart"/>
      <w:r>
        <w:rPr>
          <w:snapToGrid w:val="0"/>
        </w:rPr>
        <w:t>id-PDUSessionResource</w:t>
      </w:r>
      <w:r>
        <w:t>ReleasedListPSFail</w:t>
      </w:r>
      <w:proofErr w:type="gramEnd"/>
      <w:r>
        <w:tab/>
      </w:r>
      <w:r>
        <w:tab/>
      </w:r>
      <w:r>
        <w:tab/>
      </w:r>
      <w:r>
        <w:tab/>
      </w:r>
      <w:r>
        <w:tab/>
      </w:r>
      <w:r>
        <w:rPr>
          <w:snapToGrid w:val="0"/>
        </w:rPr>
        <w:t>ProtocolIE-ID ::= 69</w:t>
      </w:r>
    </w:p>
    <w:p w:rsidR="001313CD" w:rsidRDefault="001313CD" w:rsidP="001313CD">
      <w:pPr>
        <w:pStyle w:val="PL"/>
      </w:pPr>
      <w:r>
        <w:rPr>
          <w:snapToGrid w:val="0"/>
        </w:rPr>
        <w:tab/>
      </w:r>
      <w:proofErr w:type="gramStart"/>
      <w:r>
        <w:rPr>
          <w:snapToGrid w:val="0"/>
        </w:rPr>
        <w:t>id-PDUSessionResource</w:t>
      </w:r>
      <w:r>
        <w:t>ReleasedListRelRes</w:t>
      </w:r>
      <w:proofErr w:type="gramEnd"/>
      <w:r>
        <w:tab/>
      </w:r>
      <w:r>
        <w:tab/>
      </w:r>
      <w:r>
        <w:tab/>
      </w:r>
      <w:r>
        <w:tab/>
      </w:r>
      <w:r>
        <w:tab/>
      </w:r>
      <w:r>
        <w:rPr>
          <w:snapToGrid w:val="0"/>
        </w:rPr>
        <w:t>ProtocolIE-ID ::= 70</w:t>
      </w:r>
    </w:p>
    <w:p w:rsidR="001313CD" w:rsidRDefault="001313CD" w:rsidP="001313CD">
      <w:pPr>
        <w:pStyle w:val="PL"/>
      </w:pPr>
      <w:r>
        <w:rPr>
          <w:snapToGrid w:val="0"/>
        </w:rPr>
        <w:tab/>
      </w:r>
      <w:proofErr w:type="gramStart"/>
      <w:r>
        <w:rPr>
          <w:snapToGrid w:val="0"/>
        </w:rPr>
        <w:t>id-PDUSessionResourceSetup</w:t>
      </w:r>
      <w:r>
        <w:t>List</w:t>
      </w:r>
      <w:r>
        <w:rPr>
          <w:snapToGrid w:val="0"/>
        </w:rPr>
        <w:t>CxtReq</w:t>
      </w:r>
      <w:proofErr w:type="gramEnd"/>
      <w:r>
        <w:rPr>
          <w:snapToGrid w:val="0"/>
        </w:rPr>
        <w:tab/>
      </w:r>
      <w:r>
        <w:rPr>
          <w:snapToGrid w:val="0"/>
        </w:rPr>
        <w:tab/>
      </w:r>
      <w:r>
        <w:rPr>
          <w:snapToGrid w:val="0"/>
        </w:rPr>
        <w:tab/>
      </w:r>
      <w:r>
        <w:rPr>
          <w:snapToGrid w:val="0"/>
        </w:rPr>
        <w:tab/>
      </w:r>
      <w:r>
        <w:rPr>
          <w:snapToGrid w:val="0"/>
        </w:rPr>
        <w:tab/>
        <w:t>ProtocolIE-ID ::= 71</w:t>
      </w:r>
    </w:p>
    <w:p w:rsidR="001313CD" w:rsidRDefault="001313CD" w:rsidP="001313CD">
      <w:pPr>
        <w:pStyle w:val="PL"/>
      </w:pPr>
      <w:r>
        <w:tab/>
      </w:r>
      <w:proofErr w:type="gramStart"/>
      <w:r>
        <w:rPr>
          <w:snapToGrid w:val="0"/>
        </w:rPr>
        <w:t>id-PDUSessionResource</w:t>
      </w:r>
      <w:r>
        <w:t>SetupListCxtRes</w:t>
      </w:r>
      <w:proofErr w:type="gramEnd"/>
      <w:r>
        <w:rPr>
          <w:snapToGrid w:val="0"/>
        </w:rPr>
        <w:tab/>
      </w:r>
      <w:r>
        <w:rPr>
          <w:snapToGrid w:val="0"/>
        </w:rPr>
        <w:tab/>
      </w:r>
      <w:r>
        <w:rPr>
          <w:snapToGrid w:val="0"/>
        </w:rPr>
        <w:tab/>
      </w:r>
      <w:r>
        <w:rPr>
          <w:snapToGrid w:val="0"/>
        </w:rPr>
        <w:tab/>
      </w:r>
      <w:r>
        <w:rPr>
          <w:snapToGrid w:val="0"/>
        </w:rPr>
        <w:tab/>
        <w:t>ProtocolIE-ID ::= 72</w:t>
      </w:r>
    </w:p>
    <w:p w:rsidR="001313CD" w:rsidRDefault="001313CD" w:rsidP="001313CD">
      <w:pPr>
        <w:pStyle w:val="PL"/>
      </w:pPr>
      <w:r>
        <w:rPr>
          <w:snapToGrid w:val="0"/>
        </w:rPr>
        <w:tab/>
      </w:r>
      <w:proofErr w:type="gramStart"/>
      <w:r>
        <w:rPr>
          <w:snapToGrid w:val="0"/>
        </w:rPr>
        <w:t>id-PDUSessionResourceSetup</w:t>
      </w:r>
      <w:r>
        <w:t>ListHOReq</w:t>
      </w:r>
      <w:proofErr w:type="gramEnd"/>
      <w:r>
        <w:rPr>
          <w:snapToGrid w:val="0"/>
        </w:rPr>
        <w:tab/>
      </w:r>
      <w:r>
        <w:rPr>
          <w:snapToGrid w:val="0"/>
        </w:rPr>
        <w:tab/>
      </w:r>
      <w:r>
        <w:rPr>
          <w:snapToGrid w:val="0"/>
        </w:rPr>
        <w:tab/>
      </w:r>
      <w:r>
        <w:rPr>
          <w:snapToGrid w:val="0"/>
        </w:rPr>
        <w:tab/>
      </w:r>
      <w:r>
        <w:rPr>
          <w:snapToGrid w:val="0"/>
        </w:rPr>
        <w:tab/>
      </w:r>
      <w:r>
        <w:rPr>
          <w:snapToGrid w:val="0"/>
        </w:rPr>
        <w:tab/>
        <w:t>ProtocolIE-ID ::= 73</w:t>
      </w:r>
    </w:p>
    <w:p w:rsidR="001313CD" w:rsidRDefault="001313CD" w:rsidP="001313CD">
      <w:pPr>
        <w:pStyle w:val="PL"/>
      </w:pPr>
      <w:r>
        <w:rPr>
          <w:snapToGrid w:val="0"/>
        </w:rPr>
        <w:tab/>
      </w:r>
      <w:proofErr w:type="gramStart"/>
      <w:r>
        <w:rPr>
          <w:snapToGrid w:val="0"/>
        </w:rPr>
        <w:t>id-PDUSessionResourceSetup</w:t>
      </w:r>
      <w:r>
        <w:t>ListSUReq</w:t>
      </w:r>
      <w:proofErr w:type="gramEnd"/>
      <w:r>
        <w:rPr>
          <w:snapToGrid w:val="0"/>
        </w:rPr>
        <w:tab/>
      </w:r>
      <w:r>
        <w:rPr>
          <w:snapToGrid w:val="0"/>
        </w:rPr>
        <w:tab/>
      </w:r>
      <w:r>
        <w:rPr>
          <w:snapToGrid w:val="0"/>
        </w:rPr>
        <w:tab/>
      </w:r>
      <w:r>
        <w:rPr>
          <w:snapToGrid w:val="0"/>
        </w:rPr>
        <w:tab/>
      </w:r>
      <w:r>
        <w:rPr>
          <w:snapToGrid w:val="0"/>
        </w:rPr>
        <w:tab/>
      </w:r>
      <w:r>
        <w:rPr>
          <w:snapToGrid w:val="0"/>
        </w:rPr>
        <w:tab/>
        <w:t>ProtocolIE-ID ::= 74</w:t>
      </w:r>
    </w:p>
    <w:p w:rsidR="001313CD" w:rsidRDefault="001313CD" w:rsidP="001313CD">
      <w:pPr>
        <w:pStyle w:val="PL"/>
      </w:pPr>
      <w:r>
        <w:tab/>
      </w:r>
      <w:proofErr w:type="gramStart"/>
      <w:r>
        <w:rPr>
          <w:snapToGrid w:val="0"/>
        </w:rPr>
        <w:t>id-PDUSessionResource</w:t>
      </w:r>
      <w:r>
        <w:t>SetupListSURes</w:t>
      </w:r>
      <w:proofErr w:type="gramEnd"/>
      <w:r>
        <w:rPr>
          <w:snapToGrid w:val="0"/>
        </w:rPr>
        <w:tab/>
      </w:r>
      <w:r>
        <w:rPr>
          <w:snapToGrid w:val="0"/>
        </w:rPr>
        <w:tab/>
      </w:r>
      <w:r>
        <w:rPr>
          <w:snapToGrid w:val="0"/>
        </w:rPr>
        <w:tab/>
      </w:r>
      <w:r>
        <w:rPr>
          <w:snapToGrid w:val="0"/>
        </w:rPr>
        <w:tab/>
      </w:r>
      <w:r>
        <w:rPr>
          <w:snapToGrid w:val="0"/>
        </w:rPr>
        <w:tab/>
      </w:r>
      <w:r>
        <w:rPr>
          <w:snapToGrid w:val="0"/>
        </w:rPr>
        <w:tab/>
        <w:t>ProtocolIE-ID ::= 75</w:t>
      </w:r>
    </w:p>
    <w:p w:rsidR="001313CD" w:rsidRDefault="001313CD" w:rsidP="001313CD">
      <w:pPr>
        <w:pStyle w:val="PL"/>
      </w:pPr>
      <w:r>
        <w:rPr>
          <w:snapToGrid w:val="0"/>
        </w:rPr>
        <w:tab/>
      </w:r>
      <w:proofErr w:type="gramStart"/>
      <w:r>
        <w:rPr>
          <w:snapToGrid w:val="0"/>
        </w:rPr>
        <w:t>id-PDUSessionResourceToBeSwitchedDLList</w:t>
      </w:r>
      <w:proofErr w:type="gramEnd"/>
      <w:r>
        <w:rPr>
          <w:snapToGrid w:val="0"/>
        </w:rPr>
        <w:tab/>
      </w:r>
      <w:r>
        <w:rPr>
          <w:snapToGrid w:val="0"/>
        </w:rPr>
        <w:tab/>
      </w:r>
      <w:r>
        <w:rPr>
          <w:snapToGrid w:val="0"/>
        </w:rPr>
        <w:tab/>
      </w:r>
      <w:r>
        <w:rPr>
          <w:snapToGrid w:val="0"/>
        </w:rPr>
        <w:tab/>
      </w:r>
      <w:r>
        <w:rPr>
          <w:snapToGrid w:val="0"/>
        </w:rPr>
        <w:tab/>
        <w:t>ProtocolIE-ID ::= 76</w:t>
      </w:r>
    </w:p>
    <w:p w:rsidR="001313CD" w:rsidRDefault="001313CD" w:rsidP="001313CD">
      <w:pPr>
        <w:pStyle w:val="PL"/>
      </w:pPr>
      <w:r>
        <w:rPr>
          <w:snapToGrid w:val="0"/>
        </w:rPr>
        <w:tab/>
      </w:r>
      <w:proofErr w:type="gramStart"/>
      <w:r>
        <w:rPr>
          <w:snapToGrid w:val="0"/>
        </w:rPr>
        <w:t>id-PDUSessionResourceSwitchedList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77</w:t>
      </w:r>
    </w:p>
    <w:p w:rsidR="001313CD" w:rsidRDefault="001313CD" w:rsidP="001313CD">
      <w:pPr>
        <w:pStyle w:val="PL"/>
      </w:pPr>
      <w:r>
        <w:tab/>
      </w:r>
      <w:proofErr w:type="gramStart"/>
      <w:r>
        <w:rPr>
          <w:snapToGrid w:val="0"/>
        </w:rPr>
        <w:t>id-PDUSessionResource</w:t>
      </w:r>
      <w:r>
        <w:t>ToReleaseListHOCmd</w:t>
      </w:r>
      <w:proofErr w:type="gramEnd"/>
      <w:r>
        <w:tab/>
      </w:r>
      <w:r>
        <w:tab/>
      </w:r>
      <w:r>
        <w:tab/>
      </w:r>
      <w:r>
        <w:tab/>
      </w:r>
      <w:r>
        <w:tab/>
      </w:r>
      <w:r>
        <w:rPr>
          <w:snapToGrid w:val="0"/>
        </w:rPr>
        <w:t>ProtocolIE-ID ::= 78</w:t>
      </w:r>
    </w:p>
    <w:p w:rsidR="001313CD" w:rsidRDefault="001313CD" w:rsidP="001313CD">
      <w:pPr>
        <w:pStyle w:val="PL"/>
      </w:pPr>
      <w:r>
        <w:tab/>
      </w:r>
      <w:proofErr w:type="gramStart"/>
      <w:r>
        <w:rPr>
          <w:snapToGrid w:val="0"/>
        </w:rPr>
        <w:t>id-PDUSessionResource</w:t>
      </w:r>
      <w:r>
        <w:t>ToReleaseListRelCmd</w:t>
      </w:r>
      <w:proofErr w:type="gramEnd"/>
      <w:r>
        <w:rPr>
          <w:snapToGrid w:val="0"/>
        </w:rPr>
        <w:tab/>
      </w:r>
      <w:r>
        <w:rPr>
          <w:snapToGrid w:val="0"/>
        </w:rPr>
        <w:tab/>
      </w:r>
      <w:r>
        <w:rPr>
          <w:snapToGrid w:val="0"/>
        </w:rPr>
        <w:tab/>
      </w:r>
      <w:r>
        <w:rPr>
          <w:snapToGrid w:val="0"/>
        </w:rPr>
        <w:tab/>
        <w:t>ProtocolIE-ID ::= 79</w:t>
      </w:r>
    </w:p>
    <w:p w:rsidR="001313CD" w:rsidRDefault="001313CD" w:rsidP="001313CD">
      <w:pPr>
        <w:pStyle w:val="PL"/>
      </w:pPr>
      <w:r>
        <w:tab/>
      </w:r>
      <w:proofErr w:type="gramStart"/>
      <w:r>
        <w:rPr>
          <w:snapToGrid w:val="0"/>
        </w:rPr>
        <w:t>id-PLMNSupportList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rsidR="001313CD" w:rsidRDefault="001313CD" w:rsidP="001313CD">
      <w:pPr>
        <w:pStyle w:val="PL"/>
        <w:rPr>
          <w:snapToGrid w:val="0"/>
        </w:rPr>
      </w:pPr>
      <w:r>
        <w:rPr>
          <w:snapToGrid w:val="0"/>
        </w:rPr>
        <w:tab/>
      </w:r>
      <w:proofErr w:type="gramStart"/>
      <w:r>
        <w:rPr>
          <w:snapToGrid w:val="0"/>
        </w:rPr>
        <w:t>id-PWSFailedCellIDList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rsidR="001313CD" w:rsidRDefault="001313CD" w:rsidP="001313CD">
      <w:pPr>
        <w:pStyle w:val="PL"/>
        <w:rPr>
          <w:snapToGrid w:val="0"/>
          <w:lang w:eastAsia="ko-KR"/>
        </w:rPr>
      </w:pPr>
      <w:r>
        <w:rPr>
          <w:snapToGrid w:val="0"/>
        </w:rPr>
        <w:tab/>
      </w:r>
      <w:proofErr w:type="gramStart"/>
      <w:r>
        <w:rPr>
          <w:snapToGrid w:val="0"/>
        </w:rPr>
        <w:t>id-RANNodeName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rsidR="001313CD" w:rsidRDefault="001313CD" w:rsidP="001313CD">
      <w:pPr>
        <w:pStyle w:val="PL"/>
        <w:rPr>
          <w:snapToGrid w:val="0"/>
        </w:rPr>
      </w:pPr>
      <w:r>
        <w:rPr>
          <w:snapToGrid w:val="0"/>
        </w:rPr>
        <w:tab/>
      </w:r>
      <w:proofErr w:type="gramStart"/>
      <w:r>
        <w:rPr>
          <w:snapToGrid w:val="0"/>
        </w:rPr>
        <w:t>id-RANPagingPriority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rsidR="001313CD" w:rsidRDefault="001313CD" w:rsidP="001313CD">
      <w:pPr>
        <w:pStyle w:val="PL"/>
        <w:rPr>
          <w:snapToGrid w:val="0"/>
        </w:rPr>
      </w:pPr>
      <w:r>
        <w:rPr>
          <w:snapToGrid w:val="0"/>
        </w:rPr>
        <w:tab/>
      </w:r>
      <w:proofErr w:type="gramStart"/>
      <w:r>
        <w:rPr>
          <w:snapToGrid w:val="0"/>
        </w:rPr>
        <w:t>id-RANStatusTransfer-TransparentContainer</w:t>
      </w:r>
      <w:proofErr w:type="gramEnd"/>
      <w:r>
        <w:rPr>
          <w:snapToGrid w:val="0"/>
        </w:rPr>
        <w:tab/>
      </w:r>
      <w:r>
        <w:rPr>
          <w:snapToGrid w:val="0"/>
        </w:rPr>
        <w:tab/>
      </w:r>
      <w:r>
        <w:rPr>
          <w:snapToGrid w:val="0"/>
        </w:rPr>
        <w:tab/>
      </w:r>
      <w:r>
        <w:rPr>
          <w:snapToGrid w:val="0"/>
        </w:rPr>
        <w:tab/>
        <w:t>ProtocolIE-ID ::= 84</w:t>
      </w:r>
    </w:p>
    <w:p w:rsidR="001313CD" w:rsidRDefault="001313CD" w:rsidP="001313CD">
      <w:pPr>
        <w:pStyle w:val="PL"/>
        <w:rPr>
          <w:snapToGrid w:val="0"/>
        </w:rPr>
      </w:pPr>
      <w:r>
        <w:rPr>
          <w:snapToGrid w:val="0"/>
        </w:rPr>
        <w:tab/>
      </w:r>
      <w:proofErr w:type="gramStart"/>
      <w:r>
        <w:rPr>
          <w:snapToGrid w:val="0"/>
        </w:rPr>
        <w:t>id-RAN-UE-NGAP-ID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rsidR="001313CD" w:rsidRDefault="001313CD" w:rsidP="001313CD">
      <w:pPr>
        <w:pStyle w:val="PL"/>
        <w:rPr>
          <w:snapToGrid w:val="0"/>
        </w:rPr>
      </w:pPr>
      <w:r>
        <w:rPr>
          <w:snapToGrid w:val="0"/>
        </w:rPr>
        <w:tab/>
      </w:r>
      <w:proofErr w:type="gramStart"/>
      <w:r>
        <w:rPr>
          <w:snapToGrid w:val="0"/>
        </w:rPr>
        <w:t>id-RelativeAMFCapacity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rsidR="001313CD" w:rsidRDefault="001313CD" w:rsidP="001313CD">
      <w:pPr>
        <w:pStyle w:val="PL"/>
        <w:rPr>
          <w:snapToGrid w:val="0"/>
        </w:rPr>
      </w:pPr>
      <w:r>
        <w:rPr>
          <w:snapToGrid w:val="0"/>
        </w:rPr>
        <w:tab/>
      </w:r>
      <w:proofErr w:type="gramStart"/>
      <w:r>
        <w:rPr>
          <w:snapToGrid w:val="0"/>
        </w:rPr>
        <w:t>id-RepetitionPeriod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rsidR="001313CD" w:rsidRDefault="001313CD" w:rsidP="001313CD">
      <w:pPr>
        <w:pStyle w:val="PL"/>
        <w:rPr>
          <w:snapToGrid w:val="0"/>
        </w:rPr>
      </w:pPr>
      <w:r>
        <w:rPr>
          <w:iCs/>
        </w:rPr>
        <w:tab/>
      </w:r>
      <w:proofErr w:type="gramStart"/>
      <w:r>
        <w:rPr>
          <w:snapToGrid w:val="0"/>
        </w:rPr>
        <w:t>id-ResetType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rsidR="001313CD" w:rsidRDefault="001313CD" w:rsidP="001313CD">
      <w:pPr>
        <w:pStyle w:val="PL"/>
        <w:rPr>
          <w:snapToGrid w:val="0"/>
        </w:rPr>
      </w:pPr>
      <w:r>
        <w:rPr>
          <w:snapToGrid w:val="0"/>
        </w:rPr>
        <w:tab/>
      </w:r>
      <w:proofErr w:type="gramStart"/>
      <w:r>
        <w:rPr>
          <w:snapToGrid w:val="0"/>
        </w:rPr>
        <w:t>id-</w:t>
      </w:r>
      <w:r>
        <w:rPr>
          <w:bCs/>
        </w:rPr>
        <w:t>RoutingID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rsidR="001313CD" w:rsidRDefault="001313CD" w:rsidP="001313CD">
      <w:pPr>
        <w:pStyle w:val="PL"/>
        <w:rPr>
          <w:bCs/>
        </w:rPr>
      </w:pPr>
      <w:r>
        <w:rPr>
          <w:snapToGrid w:val="0"/>
        </w:rPr>
        <w:tab/>
      </w:r>
      <w:proofErr w:type="gramStart"/>
      <w:r>
        <w:rPr>
          <w:snapToGrid w:val="0"/>
        </w:rPr>
        <w:t>id-RRCEstablishmentCause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rsidR="001313CD" w:rsidRDefault="001313CD" w:rsidP="001313CD">
      <w:pPr>
        <w:pStyle w:val="PL"/>
        <w:rPr>
          <w:snapToGrid w:val="0"/>
          <w:lang w:eastAsia="ko-KR"/>
        </w:rPr>
      </w:pPr>
      <w:r>
        <w:rPr>
          <w:snapToGrid w:val="0"/>
        </w:rPr>
        <w:tab/>
      </w:r>
      <w:proofErr w:type="gramStart"/>
      <w:r>
        <w:rPr>
          <w:snapToGrid w:val="0"/>
        </w:rPr>
        <w:t>id-RRCInactiveTransitionReportRequest</w:t>
      </w:r>
      <w:proofErr w:type="gramEnd"/>
      <w:r>
        <w:rPr>
          <w:snapToGrid w:val="0"/>
        </w:rPr>
        <w:tab/>
      </w:r>
      <w:r>
        <w:rPr>
          <w:snapToGrid w:val="0"/>
        </w:rPr>
        <w:tab/>
      </w:r>
      <w:r>
        <w:rPr>
          <w:snapToGrid w:val="0"/>
        </w:rPr>
        <w:tab/>
      </w:r>
      <w:r>
        <w:rPr>
          <w:snapToGrid w:val="0"/>
        </w:rPr>
        <w:tab/>
      </w:r>
      <w:r>
        <w:rPr>
          <w:snapToGrid w:val="0"/>
        </w:rPr>
        <w:tab/>
        <w:t>ProtocolIE-ID ::= 91</w:t>
      </w:r>
    </w:p>
    <w:p w:rsidR="001313CD" w:rsidRDefault="001313CD" w:rsidP="001313CD">
      <w:pPr>
        <w:pStyle w:val="PL"/>
        <w:rPr>
          <w:snapToGrid w:val="0"/>
        </w:rPr>
      </w:pPr>
      <w:r>
        <w:rPr>
          <w:snapToGrid w:val="0"/>
        </w:rPr>
        <w:tab/>
      </w:r>
      <w:proofErr w:type="gramStart"/>
      <w:r>
        <w:rPr>
          <w:snapToGrid w:val="0"/>
        </w:rPr>
        <w:t>id-RRCState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rsidR="001313CD" w:rsidRDefault="001313CD" w:rsidP="001313CD">
      <w:pPr>
        <w:pStyle w:val="PL"/>
        <w:rPr>
          <w:snapToGrid w:val="0"/>
        </w:rPr>
      </w:pPr>
      <w:r>
        <w:rPr>
          <w:snapToGrid w:val="0"/>
        </w:rPr>
        <w:tab/>
      </w:r>
      <w:proofErr w:type="gramStart"/>
      <w:r>
        <w:rPr>
          <w:snapToGrid w:val="0"/>
        </w:rPr>
        <w:t>id-SecurityContext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rsidR="001313CD" w:rsidRDefault="001313CD" w:rsidP="001313CD">
      <w:pPr>
        <w:pStyle w:val="PL"/>
        <w:rPr>
          <w:snapToGrid w:val="0"/>
        </w:rPr>
      </w:pPr>
      <w:r>
        <w:rPr>
          <w:snapToGrid w:val="0"/>
        </w:rPr>
        <w:tab/>
      </w:r>
      <w:proofErr w:type="gramStart"/>
      <w:r>
        <w:rPr>
          <w:snapToGrid w:val="0"/>
        </w:rPr>
        <w:t>id-SecurityKey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rsidR="001313CD" w:rsidRDefault="001313CD" w:rsidP="001313CD">
      <w:pPr>
        <w:pStyle w:val="PL"/>
        <w:rPr>
          <w:snapToGrid w:val="0"/>
        </w:rPr>
      </w:pPr>
      <w:r>
        <w:rPr>
          <w:snapToGrid w:val="0"/>
        </w:rPr>
        <w:tab/>
      </w:r>
      <w:proofErr w:type="gramStart"/>
      <w:r>
        <w:rPr>
          <w:snapToGrid w:val="0"/>
        </w:rPr>
        <w:t>id-SerialNumber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rsidR="001313CD" w:rsidRDefault="001313CD" w:rsidP="001313CD">
      <w:pPr>
        <w:pStyle w:val="PL"/>
        <w:rPr>
          <w:snapToGrid w:val="0"/>
        </w:rPr>
      </w:pPr>
      <w:r>
        <w:rPr>
          <w:snapToGrid w:val="0"/>
        </w:rPr>
        <w:tab/>
      </w:r>
      <w:proofErr w:type="gramStart"/>
      <w:r>
        <w:rPr>
          <w:snapToGrid w:val="0"/>
        </w:rPr>
        <w:t>id-ServedGUAMIList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rsidR="001313CD" w:rsidRDefault="001313CD" w:rsidP="001313CD">
      <w:pPr>
        <w:pStyle w:val="PL"/>
        <w:rPr>
          <w:snapToGrid w:val="0"/>
        </w:rPr>
      </w:pPr>
      <w:r>
        <w:rPr>
          <w:snapToGrid w:val="0"/>
        </w:rPr>
        <w:tab/>
      </w:r>
      <w:proofErr w:type="gramStart"/>
      <w:r>
        <w:rPr>
          <w:snapToGrid w:val="0"/>
        </w:rPr>
        <w:t>id-SliceSupportList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rsidR="001313CD" w:rsidRDefault="001313CD" w:rsidP="001313CD">
      <w:pPr>
        <w:pStyle w:val="PL"/>
        <w:rPr>
          <w:snapToGrid w:val="0"/>
        </w:rPr>
      </w:pPr>
      <w:r>
        <w:rPr>
          <w:snapToGrid w:val="0"/>
        </w:rPr>
        <w:tab/>
      </w:r>
      <w:proofErr w:type="gramStart"/>
      <w:r>
        <w:rPr>
          <w:snapToGrid w:val="0"/>
        </w:rPr>
        <w:t>id-SONConfigurationTransferDL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rsidR="001313CD" w:rsidRDefault="001313CD" w:rsidP="001313CD">
      <w:pPr>
        <w:pStyle w:val="PL"/>
        <w:rPr>
          <w:snapToGrid w:val="0"/>
        </w:rPr>
      </w:pPr>
      <w:r>
        <w:rPr>
          <w:snapToGrid w:val="0"/>
        </w:rPr>
        <w:tab/>
      </w:r>
      <w:proofErr w:type="gramStart"/>
      <w:r>
        <w:rPr>
          <w:snapToGrid w:val="0"/>
        </w:rPr>
        <w:t>id-SONConfigurationTransferUL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rsidR="001313CD" w:rsidRDefault="001313CD" w:rsidP="001313CD">
      <w:pPr>
        <w:pStyle w:val="PL"/>
        <w:rPr>
          <w:snapToGrid w:val="0"/>
        </w:rPr>
      </w:pPr>
      <w:r>
        <w:rPr>
          <w:snapToGrid w:val="0"/>
        </w:rPr>
        <w:tab/>
      </w:r>
      <w:proofErr w:type="gramStart"/>
      <w:r>
        <w:rPr>
          <w:snapToGrid w:val="0"/>
        </w:rPr>
        <w:t>id-SourceAMF-UE-NGAP-ID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rsidR="001313CD" w:rsidRDefault="001313CD" w:rsidP="001313CD">
      <w:pPr>
        <w:pStyle w:val="PL"/>
        <w:rPr>
          <w:snapToGrid w:val="0"/>
        </w:rPr>
      </w:pPr>
      <w:r>
        <w:rPr>
          <w:snapToGrid w:val="0"/>
        </w:rPr>
        <w:tab/>
      </w:r>
      <w:proofErr w:type="gramStart"/>
      <w:r>
        <w:rPr>
          <w:snapToGrid w:val="0"/>
        </w:rPr>
        <w:t>id-SourceToTarget-TransparentContainer</w:t>
      </w:r>
      <w:proofErr w:type="gramEnd"/>
      <w:r>
        <w:rPr>
          <w:snapToGrid w:val="0"/>
        </w:rPr>
        <w:tab/>
      </w:r>
      <w:r>
        <w:rPr>
          <w:snapToGrid w:val="0"/>
        </w:rPr>
        <w:tab/>
      </w:r>
      <w:r>
        <w:rPr>
          <w:snapToGrid w:val="0"/>
        </w:rPr>
        <w:tab/>
      </w:r>
      <w:r>
        <w:rPr>
          <w:snapToGrid w:val="0"/>
        </w:rPr>
        <w:tab/>
      </w:r>
      <w:r>
        <w:rPr>
          <w:snapToGrid w:val="0"/>
        </w:rPr>
        <w:tab/>
        <w:t>ProtocolIE-ID ::= 101</w:t>
      </w:r>
    </w:p>
    <w:p w:rsidR="001313CD" w:rsidRDefault="001313CD" w:rsidP="001313CD">
      <w:pPr>
        <w:pStyle w:val="PL"/>
        <w:rPr>
          <w:snapToGrid w:val="0"/>
        </w:rPr>
      </w:pPr>
      <w:r>
        <w:rPr>
          <w:snapToGrid w:val="0"/>
        </w:rPr>
        <w:tab/>
      </w:r>
      <w:proofErr w:type="gramStart"/>
      <w:r>
        <w:rPr>
          <w:snapToGrid w:val="0"/>
        </w:rPr>
        <w:t>id-SupportedTAList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rsidR="001313CD" w:rsidRDefault="001313CD" w:rsidP="001313CD">
      <w:pPr>
        <w:pStyle w:val="PL"/>
        <w:rPr>
          <w:snapToGrid w:val="0"/>
        </w:rPr>
      </w:pPr>
      <w:r>
        <w:rPr>
          <w:snapToGrid w:val="0"/>
        </w:rPr>
        <w:tab/>
      </w:r>
      <w:proofErr w:type="gramStart"/>
      <w:r>
        <w:rPr>
          <w:snapToGrid w:val="0"/>
        </w:rPr>
        <w:t>id-TAIListForPaging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rsidR="001313CD" w:rsidRDefault="001313CD" w:rsidP="001313CD">
      <w:pPr>
        <w:pStyle w:val="PL"/>
        <w:rPr>
          <w:snapToGrid w:val="0"/>
        </w:rPr>
      </w:pPr>
      <w:r>
        <w:rPr>
          <w:snapToGrid w:val="0"/>
        </w:rPr>
        <w:lastRenderedPageBreak/>
        <w:tab/>
      </w:r>
      <w:proofErr w:type="gramStart"/>
      <w:r>
        <w:rPr>
          <w:snapToGrid w:val="0"/>
        </w:rPr>
        <w:t>id-TAIListForRestart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rsidR="001313CD" w:rsidRDefault="001313CD" w:rsidP="001313CD">
      <w:pPr>
        <w:pStyle w:val="PL"/>
        <w:rPr>
          <w:snapToGrid w:val="0"/>
          <w:lang w:eastAsia="ko-KR"/>
        </w:rPr>
      </w:pPr>
      <w:r>
        <w:rPr>
          <w:snapToGrid w:val="0"/>
        </w:rPr>
        <w:tab/>
      </w:r>
      <w:proofErr w:type="gramStart"/>
      <w:r>
        <w:rPr>
          <w:snapToGrid w:val="0"/>
        </w:rPr>
        <w:t>id-TargetID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rsidR="001313CD" w:rsidRDefault="001313CD" w:rsidP="001313CD">
      <w:pPr>
        <w:pStyle w:val="PL"/>
      </w:pPr>
      <w:r>
        <w:rPr>
          <w:snapToGrid w:val="0"/>
        </w:rPr>
        <w:tab/>
      </w:r>
      <w:proofErr w:type="gramStart"/>
      <w:r>
        <w:rPr>
          <w:snapToGrid w:val="0"/>
        </w:rPr>
        <w:t>id-TargetToSource-TransparentContainer</w:t>
      </w:r>
      <w:proofErr w:type="gramEnd"/>
      <w:r>
        <w:rPr>
          <w:snapToGrid w:val="0"/>
        </w:rPr>
        <w:tab/>
      </w:r>
      <w:r>
        <w:rPr>
          <w:snapToGrid w:val="0"/>
        </w:rPr>
        <w:tab/>
      </w:r>
      <w:r>
        <w:rPr>
          <w:snapToGrid w:val="0"/>
        </w:rPr>
        <w:tab/>
      </w:r>
      <w:r>
        <w:rPr>
          <w:snapToGrid w:val="0"/>
        </w:rPr>
        <w:tab/>
      </w:r>
      <w:r>
        <w:rPr>
          <w:snapToGrid w:val="0"/>
        </w:rPr>
        <w:tab/>
        <w:t>ProtocolIE-ID ::= 106</w:t>
      </w:r>
    </w:p>
    <w:p w:rsidR="001313CD" w:rsidRDefault="001313CD" w:rsidP="001313CD">
      <w:pPr>
        <w:pStyle w:val="PL"/>
        <w:rPr>
          <w:snapToGrid w:val="0"/>
        </w:rPr>
      </w:pPr>
      <w:r>
        <w:rPr>
          <w:snapToGrid w:val="0"/>
        </w:rPr>
        <w:tab/>
      </w:r>
      <w:proofErr w:type="gramStart"/>
      <w:r>
        <w:rPr>
          <w:snapToGrid w:val="0"/>
        </w:rPr>
        <w:t>id-TimeToWait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rsidR="001313CD" w:rsidRDefault="001313CD" w:rsidP="001313CD">
      <w:pPr>
        <w:pStyle w:val="PL"/>
        <w:rPr>
          <w:snapToGrid w:val="0"/>
        </w:rPr>
      </w:pPr>
      <w:r>
        <w:tab/>
      </w:r>
      <w:proofErr w:type="gramStart"/>
      <w:r>
        <w:rPr>
          <w:snapToGrid w:val="0"/>
        </w:rPr>
        <w:t>id-TraceActivation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rsidR="001313CD" w:rsidRDefault="001313CD" w:rsidP="001313CD">
      <w:pPr>
        <w:pStyle w:val="PL"/>
      </w:pPr>
      <w:r>
        <w:tab/>
      </w:r>
      <w:proofErr w:type="gramStart"/>
      <w:r>
        <w:t>id-TraceCollectionEntityIPAddress</w:t>
      </w:r>
      <w:proofErr w:type="gramEnd"/>
      <w:r>
        <w:rPr>
          <w:snapToGrid w:val="0"/>
        </w:rPr>
        <w:tab/>
      </w:r>
      <w:r>
        <w:rPr>
          <w:snapToGrid w:val="0"/>
        </w:rPr>
        <w:tab/>
      </w:r>
      <w:r>
        <w:rPr>
          <w:snapToGrid w:val="0"/>
        </w:rPr>
        <w:tab/>
      </w:r>
      <w:r>
        <w:rPr>
          <w:snapToGrid w:val="0"/>
        </w:rPr>
        <w:tab/>
      </w:r>
      <w:r>
        <w:rPr>
          <w:snapToGrid w:val="0"/>
        </w:rPr>
        <w:tab/>
      </w:r>
      <w:r>
        <w:rPr>
          <w:snapToGrid w:val="0"/>
        </w:rPr>
        <w:tab/>
        <w:t>ProtocolIE-ID ::= 109</w:t>
      </w:r>
    </w:p>
    <w:p w:rsidR="001313CD" w:rsidRDefault="001313CD" w:rsidP="001313CD">
      <w:pPr>
        <w:pStyle w:val="PL"/>
        <w:spacing w:line="0" w:lineRule="atLeast"/>
        <w:rPr>
          <w:snapToGrid w:val="0"/>
          <w:lang w:eastAsia="ko-KR"/>
        </w:rPr>
      </w:pPr>
      <w:r>
        <w:rPr>
          <w:snapToGrid w:val="0"/>
        </w:rPr>
        <w:tab/>
      </w:r>
      <w:proofErr w:type="gramStart"/>
      <w:r>
        <w:rPr>
          <w:snapToGrid w:val="0"/>
        </w:rPr>
        <w:t>id-UEAggregateMaximumBitRate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rsidR="001313CD" w:rsidRDefault="001313CD" w:rsidP="001313CD">
      <w:pPr>
        <w:pStyle w:val="PL"/>
        <w:rPr>
          <w:snapToGrid w:val="0"/>
        </w:rPr>
      </w:pPr>
      <w:r>
        <w:rPr>
          <w:snapToGrid w:val="0"/>
        </w:rPr>
        <w:tab/>
      </w:r>
      <w:proofErr w:type="gramStart"/>
      <w:r>
        <w:rPr>
          <w:snapToGrid w:val="0"/>
        </w:rPr>
        <w:t>id-</w:t>
      </w:r>
      <w:r>
        <w:rPr>
          <w:iCs/>
        </w:rPr>
        <w:t>UE-associatedLogicalNG-connectionList</w:t>
      </w:r>
      <w:proofErr w:type="gramEnd"/>
      <w:r>
        <w:rPr>
          <w:iCs/>
        </w:rPr>
        <w:tab/>
      </w:r>
      <w:r>
        <w:rPr>
          <w:snapToGrid w:val="0"/>
        </w:rPr>
        <w:tab/>
      </w:r>
      <w:r>
        <w:rPr>
          <w:snapToGrid w:val="0"/>
        </w:rPr>
        <w:tab/>
      </w:r>
      <w:r>
        <w:rPr>
          <w:snapToGrid w:val="0"/>
        </w:rPr>
        <w:tab/>
        <w:t>ProtocolIE-ID ::= 111</w:t>
      </w:r>
    </w:p>
    <w:p w:rsidR="001313CD" w:rsidRDefault="001313CD" w:rsidP="001313CD">
      <w:pPr>
        <w:pStyle w:val="PL"/>
        <w:rPr>
          <w:snapToGrid w:val="0"/>
        </w:rPr>
      </w:pPr>
      <w:r>
        <w:rPr>
          <w:snapToGrid w:val="0"/>
        </w:rPr>
        <w:tab/>
      </w:r>
      <w:proofErr w:type="gramStart"/>
      <w:r>
        <w:rPr>
          <w:snapToGrid w:val="0"/>
        </w:rPr>
        <w:t>id-UEContextRequest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rsidR="001313CD" w:rsidRDefault="001313CD" w:rsidP="001313CD">
      <w:pPr>
        <w:pStyle w:val="PL"/>
        <w:rPr>
          <w:snapToGrid w:val="0"/>
        </w:rPr>
      </w:pPr>
      <w:r>
        <w:rPr>
          <w:snapToGrid w:val="0"/>
        </w:rPr>
        <w:tab/>
      </w:r>
      <w:proofErr w:type="gramStart"/>
      <w:r>
        <w:rPr>
          <w:snapToGrid w:val="0"/>
        </w:rPr>
        <w:t>id-UE-NGAP-IDs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rsidR="001313CD" w:rsidRDefault="001313CD" w:rsidP="001313CD">
      <w:pPr>
        <w:pStyle w:val="PL"/>
        <w:rPr>
          <w:snapToGrid w:val="0"/>
        </w:rPr>
      </w:pPr>
      <w:r>
        <w:rPr>
          <w:snapToGrid w:val="0"/>
        </w:rPr>
        <w:tab/>
      </w:r>
      <w:proofErr w:type="gramStart"/>
      <w:r>
        <w:rPr>
          <w:snapToGrid w:val="0"/>
        </w:rPr>
        <w:t>id-UEPagingIdentity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rsidR="001313CD" w:rsidRDefault="001313CD" w:rsidP="001313CD">
      <w:pPr>
        <w:pStyle w:val="PL"/>
        <w:rPr>
          <w:noProof/>
        </w:rPr>
      </w:pPr>
      <w:r>
        <w:rPr>
          <w:snapToGrid w:val="0"/>
        </w:rPr>
        <w:tab/>
      </w:r>
      <w:proofErr w:type="gramStart"/>
      <w:r>
        <w:rPr>
          <w:snapToGrid w:val="0"/>
        </w:rPr>
        <w:t>id-UEPresenceInAreaOfInterestList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116</w:t>
      </w:r>
    </w:p>
    <w:p w:rsidR="001313CD" w:rsidRDefault="001313CD" w:rsidP="001313CD">
      <w:pPr>
        <w:pStyle w:val="PL"/>
        <w:rPr>
          <w:snapToGrid w:val="0"/>
        </w:rPr>
      </w:pPr>
      <w:r>
        <w:rPr>
          <w:snapToGrid w:val="0"/>
        </w:rPr>
        <w:tab/>
      </w:r>
      <w:proofErr w:type="gramStart"/>
      <w:r>
        <w:rPr>
          <w:snapToGrid w:val="0"/>
        </w:rPr>
        <w:t>id-UERadioCapability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rsidR="001313CD" w:rsidRDefault="001313CD" w:rsidP="001313CD">
      <w:pPr>
        <w:pStyle w:val="PL"/>
        <w:rPr>
          <w:snapToGrid w:val="0"/>
        </w:rPr>
      </w:pPr>
      <w:r>
        <w:rPr>
          <w:snapToGrid w:val="0"/>
        </w:rPr>
        <w:tab/>
      </w:r>
      <w:proofErr w:type="gramStart"/>
      <w:r>
        <w:rPr>
          <w:snapToGrid w:val="0"/>
        </w:rPr>
        <w:t>id-UERadioCapabilityForPaging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rsidR="001313CD" w:rsidRDefault="001313CD" w:rsidP="001313CD">
      <w:pPr>
        <w:pStyle w:val="PL"/>
        <w:rPr>
          <w:snapToGrid w:val="0"/>
        </w:rPr>
      </w:pPr>
      <w:r>
        <w:rPr>
          <w:snapToGrid w:val="0"/>
        </w:rPr>
        <w:tab/>
      </w:r>
      <w:proofErr w:type="gramStart"/>
      <w:r>
        <w:rPr>
          <w:snapToGrid w:val="0"/>
        </w:rPr>
        <w:t>id-UESecurityCapabilities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rsidR="001313CD" w:rsidRDefault="001313CD" w:rsidP="001313CD">
      <w:pPr>
        <w:pStyle w:val="PL"/>
        <w:rPr>
          <w:snapToGrid w:val="0"/>
        </w:rPr>
      </w:pPr>
      <w:r>
        <w:rPr>
          <w:snapToGrid w:val="0"/>
        </w:rPr>
        <w:tab/>
      </w:r>
      <w:proofErr w:type="gramStart"/>
      <w:r>
        <w:rPr>
          <w:snapToGrid w:val="0"/>
        </w:rPr>
        <w:t>id-UnavailableGUAMIList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rsidR="001313CD" w:rsidRDefault="001313CD" w:rsidP="001313CD">
      <w:pPr>
        <w:pStyle w:val="PL"/>
        <w:rPr>
          <w:snapToGrid w:val="0"/>
        </w:rPr>
      </w:pPr>
      <w:r>
        <w:rPr>
          <w:snapToGrid w:val="0"/>
        </w:rPr>
        <w:tab/>
      </w:r>
      <w:proofErr w:type="gramStart"/>
      <w:r>
        <w:rPr>
          <w:snapToGrid w:val="0"/>
        </w:rPr>
        <w:t>id-UserLocationInformation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1313CD" w:rsidRDefault="001313CD" w:rsidP="001313CD">
      <w:pPr>
        <w:pStyle w:val="PL"/>
        <w:rPr>
          <w:snapToGrid w:val="0"/>
          <w:lang w:eastAsia="ko-KR"/>
        </w:rPr>
      </w:pPr>
      <w:r>
        <w:rPr>
          <w:snapToGrid w:val="0"/>
        </w:rPr>
        <w:tab/>
      </w:r>
      <w:proofErr w:type="gramStart"/>
      <w:r>
        <w:rPr>
          <w:snapToGrid w:val="0"/>
        </w:rPr>
        <w:t>id-WarningAreaList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rsidR="001313CD" w:rsidRDefault="001313CD" w:rsidP="001313CD">
      <w:pPr>
        <w:pStyle w:val="PL"/>
        <w:rPr>
          <w:snapToGrid w:val="0"/>
        </w:rPr>
      </w:pPr>
      <w:r>
        <w:rPr>
          <w:snapToGrid w:val="0"/>
        </w:rPr>
        <w:tab/>
      </w:r>
      <w:proofErr w:type="gramStart"/>
      <w:r>
        <w:rPr>
          <w:snapToGrid w:val="0"/>
        </w:rPr>
        <w:t>id-WarningMessageContents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rsidR="001313CD" w:rsidRDefault="001313CD" w:rsidP="001313CD">
      <w:pPr>
        <w:pStyle w:val="PL"/>
        <w:rPr>
          <w:snapToGrid w:val="0"/>
        </w:rPr>
      </w:pPr>
      <w:r>
        <w:rPr>
          <w:snapToGrid w:val="0"/>
        </w:rPr>
        <w:tab/>
      </w:r>
      <w:proofErr w:type="gramStart"/>
      <w:r>
        <w:rPr>
          <w:snapToGrid w:val="0"/>
        </w:rPr>
        <w:t>id-WarningSecurityInfo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rsidR="001313CD" w:rsidRDefault="001313CD" w:rsidP="001313CD">
      <w:pPr>
        <w:pStyle w:val="PL"/>
        <w:rPr>
          <w:snapToGrid w:val="0"/>
        </w:rPr>
      </w:pPr>
      <w:r>
        <w:rPr>
          <w:snapToGrid w:val="0"/>
        </w:rPr>
        <w:tab/>
      </w:r>
      <w:proofErr w:type="gramStart"/>
      <w:r>
        <w:rPr>
          <w:snapToGrid w:val="0"/>
        </w:rPr>
        <w:t>id-WarningType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rsidR="001313CD" w:rsidRDefault="001313CD" w:rsidP="001313CD">
      <w:pPr>
        <w:pStyle w:val="PL"/>
        <w:rPr>
          <w:snapToGrid w:val="0"/>
        </w:rPr>
      </w:pPr>
      <w:r>
        <w:rPr>
          <w:snapToGrid w:val="0"/>
        </w:rPr>
        <w:tab/>
      </w:r>
      <w:proofErr w:type="gramStart"/>
      <w:r>
        <w:rPr>
          <w:snapToGrid w:val="0"/>
        </w:rPr>
        <w:t>id-AdditionalUL-NGU-UP-TNLInformation</w:t>
      </w:r>
      <w:proofErr w:type="gramEnd"/>
      <w:r>
        <w:rPr>
          <w:snapToGrid w:val="0"/>
        </w:rPr>
        <w:tab/>
      </w:r>
      <w:r>
        <w:rPr>
          <w:snapToGrid w:val="0"/>
        </w:rPr>
        <w:tab/>
      </w:r>
      <w:r>
        <w:rPr>
          <w:snapToGrid w:val="0"/>
        </w:rPr>
        <w:tab/>
      </w:r>
      <w:r>
        <w:rPr>
          <w:snapToGrid w:val="0"/>
        </w:rPr>
        <w:tab/>
      </w:r>
      <w:r>
        <w:rPr>
          <w:snapToGrid w:val="0"/>
        </w:rPr>
        <w:tab/>
        <w:t>ProtocolIE-ID ::= 126</w:t>
      </w:r>
    </w:p>
    <w:p w:rsidR="001313CD" w:rsidRDefault="001313CD" w:rsidP="001313CD">
      <w:pPr>
        <w:pStyle w:val="PL"/>
        <w:rPr>
          <w:snapToGrid w:val="0"/>
        </w:rPr>
      </w:pPr>
      <w:r>
        <w:rPr>
          <w:snapToGrid w:val="0"/>
        </w:rPr>
        <w:tab/>
      </w:r>
      <w:proofErr w:type="gramStart"/>
      <w:r>
        <w:rPr>
          <w:snapToGrid w:val="0"/>
        </w:rPr>
        <w:t>id-DataForwardingNotPossible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1313CD" w:rsidRDefault="001313CD" w:rsidP="001313CD">
      <w:pPr>
        <w:pStyle w:val="PL"/>
        <w:rPr>
          <w:snapToGrid w:val="0"/>
        </w:rPr>
      </w:pPr>
      <w:r>
        <w:rPr>
          <w:snapToGrid w:val="0"/>
        </w:rPr>
        <w:tab/>
      </w:r>
      <w:proofErr w:type="gramStart"/>
      <w:r>
        <w:rPr>
          <w:snapToGrid w:val="0"/>
        </w:rPr>
        <w:t>id-DL-NGU-UP-TNLInformation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rsidR="001313CD" w:rsidRDefault="001313CD" w:rsidP="001313CD">
      <w:pPr>
        <w:pStyle w:val="PL"/>
        <w:rPr>
          <w:snapToGrid w:val="0"/>
        </w:rPr>
      </w:pPr>
      <w:r>
        <w:rPr>
          <w:snapToGrid w:val="0"/>
        </w:rPr>
        <w:tab/>
      </w:r>
      <w:proofErr w:type="gramStart"/>
      <w:r>
        <w:rPr>
          <w:snapToGrid w:val="0"/>
        </w:rPr>
        <w:t>id-NetworkInstance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rsidR="001313CD" w:rsidRDefault="001313CD" w:rsidP="001313CD">
      <w:pPr>
        <w:pStyle w:val="PL"/>
        <w:rPr>
          <w:snapToGrid w:val="0"/>
        </w:rPr>
      </w:pPr>
      <w:r>
        <w:rPr>
          <w:snapToGrid w:val="0"/>
        </w:rPr>
        <w:tab/>
      </w:r>
      <w:proofErr w:type="gramStart"/>
      <w:r>
        <w:rPr>
          <w:snapToGrid w:val="0"/>
        </w:rPr>
        <w:t>id-PDUSessionAggregateMaximumBitRate</w:t>
      </w:r>
      <w:proofErr w:type="gramEnd"/>
      <w:r>
        <w:rPr>
          <w:snapToGrid w:val="0"/>
        </w:rPr>
        <w:tab/>
      </w:r>
      <w:r>
        <w:rPr>
          <w:snapToGrid w:val="0"/>
        </w:rPr>
        <w:tab/>
      </w:r>
      <w:r>
        <w:rPr>
          <w:snapToGrid w:val="0"/>
        </w:rPr>
        <w:tab/>
      </w:r>
      <w:r>
        <w:rPr>
          <w:snapToGrid w:val="0"/>
        </w:rPr>
        <w:tab/>
      </w:r>
      <w:r>
        <w:rPr>
          <w:snapToGrid w:val="0"/>
        </w:rPr>
        <w:tab/>
        <w:t>ProtocolIE-ID ::= 130</w:t>
      </w:r>
    </w:p>
    <w:p w:rsidR="001313CD" w:rsidRDefault="001313CD" w:rsidP="001313CD">
      <w:pPr>
        <w:pStyle w:val="PL"/>
      </w:pPr>
      <w:r>
        <w:rPr>
          <w:snapToGrid w:val="0"/>
        </w:rPr>
        <w:tab/>
      </w:r>
      <w:proofErr w:type="gramStart"/>
      <w:r>
        <w:rPr>
          <w:snapToGrid w:val="0"/>
        </w:rPr>
        <w:t>id-PDUSessionResource</w:t>
      </w:r>
      <w:r>
        <w:t>FailedToModifyListModCfm</w:t>
      </w:r>
      <w:proofErr w:type="gramEnd"/>
      <w:r>
        <w:rPr>
          <w:snapToGrid w:val="0"/>
        </w:rPr>
        <w:tab/>
      </w:r>
      <w:r>
        <w:rPr>
          <w:snapToGrid w:val="0"/>
        </w:rPr>
        <w:tab/>
      </w:r>
      <w:r>
        <w:rPr>
          <w:snapToGrid w:val="0"/>
        </w:rPr>
        <w:tab/>
        <w:t>ProtocolIE-ID ::= 131</w:t>
      </w:r>
    </w:p>
    <w:p w:rsidR="001313CD" w:rsidRDefault="001313CD" w:rsidP="001313CD">
      <w:pPr>
        <w:pStyle w:val="PL"/>
        <w:rPr>
          <w:snapToGrid w:val="0"/>
        </w:rPr>
      </w:pPr>
      <w:r>
        <w:rPr>
          <w:snapToGrid w:val="0"/>
        </w:rPr>
        <w:tab/>
      </w:r>
      <w:proofErr w:type="gramStart"/>
      <w:r>
        <w:rPr>
          <w:snapToGrid w:val="0"/>
        </w:rPr>
        <w:t>id-PDUSessionResource</w:t>
      </w:r>
      <w:r>
        <w:t>FailedToSetupListCxtFail</w:t>
      </w:r>
      <w:proofErr w:type="gramEnd"/>
      <w:r>
        <w:tab/>
      </w:r>
      <w:r>
        <w:tab/>
      </w:r>
      <w:r>
        <w:tab/>
      </w:r>
      <w:r>
        <w:rPr>
          <w:snapToGrid w:val="0"/>
        </w:rPr>
        <w:t>ProtocolIE-ID ::= 132</w:t>
      </w:r>
    </w:p>
    <w:p w:rsidR="001313CD" w:rsidRDefault="001313CD" w:rsidP="001313CD">
      <w:pPr>
        <w:pStyle w:val="PL"/>
        <w:rPr>
          <w:snapToGrid w:val="0"/>
        </w:rPr>
      </w:pPr>
      <w:r>
        <w:rPr>
          <w:snapToGrid w:val="0"/>
        </w:rPr>
        <w:tab/>
      </w:r>
      <w:proofErr w:type="gramStart"/>
      <w:r>
        <w:rPr>
          <w:snapToGrid w:val="0"/>
        </w:rPr>
        <w:t>id-PDUSessionResource</w:t>
      </w:r>
      <w:r>
        <w:t>List</w:t>
      </w:r>
      <w:r>
        <w:rPr>
          <w:snapToGrid w:val="0"/>
        </w:rPr>
        <w:t>CxtRelReq</w:t>
      </w:r>
      <w:proofErr w:type="gramEnd"/>
      <w:r>
        <w:rPr>
          <w:snapToGrid w:val="0"/>
        </w:rPr>
        <w:tab/>
      </w:r>
      <w:r>
        <w:rPr>
          <w:snapToGrid w:val="0"/>
        </w:rPr>
        <w:tab/>
      </w:r>
      <w:r>
        <w:rPr>
          <w:snapToGrid w:val="0"/>
        </w:rPr>
        <w:tab/>
      </w:r>
      <w:r>
        <w:rPr>
          <w:snapToGrid w:val="0"/>
        </w:rPr>
        <w:tab/>
      </w:r>
      <w:r>
        <w:rPr>
          <w:snapToGrid w:val="0"/>
        </w:rPr>
        <w:tab/>
      </w:r>
      <w:r>
        <w:rPr>
          <w:snapToGrid w:val="0"/>
        </w:rPr>
        <w:tab/>
        <w:t>ProtocolIE-ID ::= 133</w:t>
      </w:r>
    </w:p>
    <w:p w:rsidR="001313CD" w:rsidRDefault="001313CD" w:rsidP="001313CD">
      <w:pPr>
        <w:pStyle w:val="PL"/>
        <w:rPr>
          <w:snapToGrid w:val="0"/>
        </w:rPr>
      </w:pPr>
      <w:r>
        <w:rPr>
          <w:snapToGrid w:val="0"/>
        </w:rPr>
        <w:tab/>
      </w:r>
      <w:proofErr w:type="gramStart"/>
      <w:r>
        <w:rPr>
          <w:snapToGrid w:val="0"/>
        </w:rPr>
        <w:t>id-PDUSessionType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rsidR="001313CD" w:rsidRDefault="001313CD" w:rsidP="001313CD">
      <w:pPr>
        <w:pStyle w:val="PL"/>
        <w:rPr>
          <w:snapToGrid w:val="0"/>
        </w:rPr>
      </w:pPr>
      <w:r>
        <w:rPr>
          <w:snapToGrid w:val="0"/>
        </w:rPr>
        <w:tab/>
      </w:r>
      <w:proofErr w:type="gramStart"/>
      <w:r>
        <w:rPr>
          <w:snapToGrid w:val="0"/>
        </w:rPr>
        <w:t>id-QosFlowAddOrModifyRequestList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135</w:t>
      </w:r>
    </w:p>
    <w:p w:rsidR="001313CD" w:rsidRDefault="001313CD" w:rsidP="001313CD">
      <w:pPr>
        <w:pStyle w:val="PL"/>
        <w:rPr>
          <w:snapToGrid w:val="0"/>
        </w:rPr>
      </w:pPr>
      <w:r>
        <w:rPr>
          <w:snapToGrid w:val="0"/>
        </w:rPr>
        <w:tab/>
      </w:r>
      <w:proofErr w:type="gramStart"/>
      <w:r>
        <w:rPr>
          <w:snapToGrid w:val="0"/>
        </w:rPr>
        <w:t>id-QosFlowSetupRequestList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rsidR="001313CD" w:rsidRDefault="001313CD" w:rsidP="001313CD">
      <w:pPr>
        <w:pStyle w:val="PL"/>
        <w:rPr>
          <w:snapToGrid w:val="0"/>
        </w:rPr>
      </w:pPr>
      <w:r>
        <w:rPr>
          <w:snapToGrid w:val="0"/>
        </w:rPr>
        <w:tab/>
      </w:r>
      <w:proofErr w:type="gramStart"/>
      <w:r>
        <w:rPr>
          <w:snapToGrid w:val="0"/>
        </w:rPr>
        <w:t>id-QosFlowToReleaseList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rsidR="001313CD" w:rsidRDefault="001313CD" w:rsidP="001313CD">
      <w:pPr>
        <w:pStyle w:val="PL"/>
        <w:rPr>
          <w:snapToGrid w:val="0"/>
        </w:rPr>
      </w:pPr>
      <w:r>
        <w:rPr>
          <w:snapToGrid w:val="0"/>
        </w:rPr>
        <w:tab/>
      </w:r>
      <w:proofErr w:type="gramStart"/>
      <w:r>
        <w:rPr>
          <w:snapToGrid w:val="0"/>
        </w:rPr>
        <w:t>id-SecurityIndication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rsidR="001313CD" w:rsidRDefault="001313CD" w:rsidP="001313CD">
      <w:pPr>
        <w:pStyle w:val="PL"/>
        <w:rPr>
          <w:snapToGrid w:val="0"/>
        </w:rPr>
      </w:pPr>
      <w:r>
        <w:rPr>
          <w:snapToGrid w:val="0"/>
        </w:rPr>
        <w:tab/>
      </w:r>
      <w:proofErr w:type="gramStart"/>
      <w:r>
        <w:rPr>
          <w:snapToGrid w:val="0"/>
        </w:rPr>
        <w:t>id-UL-NGU-UP-TNLInformation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rsidR="001313CD" w:rsidRDefault="001313CD" w:rsidP="001313CD">
      <w:pPr>
        <w:pStyle w:val="PL"/>
        <w:rPr>
          <w:snapToGrid w:val="0"/>
        </w:rPr>
      </w:pPr>
      <w:r>
        <w:rPr>
          <w:snapToGrid w:val="0"/>
        </w:rPr>
        <w:tab/>
      </w:r>
      <w:proofErr w:type="gramStart"/>
      <w:r>
        <w:rPr>
          <w:snapToGrid w:val="0"/>
        </w:rPr>
        <w:t>id-UL-NGU-UP-TNLModifyList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rsidR="001313CD" w:rsidRDefault="001313CD" w:rsidP="001313CD">
      <w:pPr>
        <w:pStyle w:val="PL"/>
        <w:rPr>
          <w:noProof/>
          <w:snapToGrid w:val="0"/>
        </w:rPr>
      </w:pPr>
      <w:r>
        <w:rPr>
          <w:snapToGrid w:val="0"/>
        </w:rPr>
        <w:tab/>
      </w:r>
      <w:proofErr w:type="gramStart"/>
      <w:r>
        <w:rPr>
          <w:snapToGrid w:val="0"/>
        </w:rPr>
        <w:t>id-WarningAreaCoordinates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1313CD" w:rsidRDefault="001313CD" w:rsidP="001313CD">
      <w:pPr>
        <w:pStyle w:val="PL"/>
        <w:rPr>
          <w:snapToGrid w:val="0"/>
        </w:rPr>
      </w:pPr>
      <w:r>
        <w:rPr>
          <w:snapToGrid w:val="0"/>
        </w:rPr>
        <w:tab/>
      </w:r>
      <w:proofErr w:type="gramStart"/>
      <w:r>
        <w:rPr>
          <w:snapToGrid w:val="0"/>
        </w:rPr>
        <w:t>id-PDUSessionResourceSecondaryRATUsageList</w:t>
      </w:r>
      <w:proofErr w:type="gramEnd"/>
      <w:r>
        <w:rPr>
          <w:snapToGrid w:val="0"/>
        </w:rPr>
        <w:tab/>
      </w:r>
      <w:r>
        <w:rPr>
          <w:snapToGrid w:val="0"/>
        </w:rPr>
        <w:tab/>
      </w:r>
      <w:r>
        <w:rPr>
          <w:snapToGrid w:val="0"/>
        </w:rPr>
        <w:tab/>
      </w:r>
      <w:r>
        <w:rPr>
          <w:snapToGrid w:val="0"/>
        </w:rPr>
        <w:tab/>
        <w:t>ProtocolIE-ID ::= 142</w:t>
      </w:r>
    </w:p>
    <w:p w:rsidR="001313CD" w:rsidRDefault="001313CD" w:rsidP="001313CD">
      <w:pPr>
        <w:pStyle w:val="PL"/>
        <w:rPr>
          <w:snapToGrid w:val="0"/>
        </w:rPr>
      </w:pPr>
      <w:r>
        <w:rPr>
          <w:snapToGrid w:val="0"/>
        </w:rPr>
        <w:tab/>
      </w:r>
      <w:proofErr w:type="gramStart"/>
      <w:r>
        <w:rPr>
          <w:snapToGrid w:val="0"/>
        </w:rPr>
        <w:t>id-HandoverFlag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1313CD" w:rsidRDefault="001313CD" w:rsidP="001313CD">
      <w:pPr>
        <w:pStyle w:val="PL"/>
        <w:rPr>
          <w:snapToGrid w:val="0"/>
        </w:rPr>
      </w:pPr>
      <w:r>
        <w:rPr>
          <w:snapToGrid w:val="0"/>
        </w:rPr>
        <w:tab/>
      </w:r>
      <w:proofErr w:type="gramStart"/>
      <w:r>
        <w:rPr>
          <w:snapToGrid w:val="0"/>
        </w:rPr>
        <w:t>id-SecondaryRATUsageInformation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rsidR="001313CD" w:rsidRDefault="001313CD" w:rsidP="001313CD">
      <w:pPr>
        <w:pStyle w:val="PL"/>
        <w:rPr>
          <w:snapToGrid w:val="0"/>
        </w:rPr>
      </w:pPr>
      <w:r>
        <w:rPr>
          <w:snapToGrid w:val="0"/>
        </w:rPr>
        <w:tab/>
      </w:r>
      <w:proofErr w:type="gramStart"/>
      <w:r>
        <w:rPr>
          <w:snapToGrid w:val="0"/>
        </w:rPr>
        <w:t>id-PDUSessionResourceReleaseResponseTransfer</w:t>
      </w:r>
      <w:proofErr w:type="gramEnd"/>
      <w:r>
        <w:rPr>
          <w:snapToGrid w:val="0"/>
        </w:rPr>
        <w:tab/>
      </w:r>
      <w:r>
        <w:rPr>
          <w:snapToGrid w:val="0"/>
        </w:rPr>
        <w:tab/>
      </w:r>
      <w:r>
        <w:rPr>
          <w:snapToGrid w:val="0"/>
        </w:rPr>
        <w:tab/>
        <w:t>ProtocolIE-ID ::= 145</w:t>
      </w:r>
    </w:p>
    <w:p w:rsidR="001313CD" w:rsidRDefault="001313CD" w:rsidP="001313CD">
      <w:pPr>
        <w:pStyle w:val="PL"/>
        <w:rPr>
          <w:snapToGrid w:val="0"/>
        </w:rPr>
      </w:pPr>
      <w:r>
        <w:rPr>
          <w:snapToGrid w:val="0"/>
        </w:rPr>
        <w:tab/>
      </w:r>
      <w:proofErr w:type="gramStart"/>
      <w:r>
        <w:rPr>
          <w:snapToGrid w:val="0"/>
        </w:rPr>
        <w:t>id-RedirectionVoiceFallback</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1313CD" w:rsidRDefault="001313CD" w:rsidP="001313CD">
      <w:pPr>
        <w:pStyle w:val="PL"/>
        <w:rPr>
          <w:snapToGrid w:val="0"/>
        </w:rPr>
      </w:pPr>
      <w:r>
        <w:rPr>
          <w:snapToGrid w:val="0"/>
        </w:rPr>
        <w:tab/>
      </w:r>
      <w:proofErr w:type="gramStart"/>
      <w:r>
        <w:rPr>
          <w:snapToGrid w:val="0"/>
        </w:rPr>
        <w:t>id-UERetentionInformation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1313CD" w:rsidRDefault="001313CD" w:rsidP="001313CD">
      <w:pPr>
        <w:pStyle w:val="PL"/>
        <w:rPr>
          <w:snapToGrid w:val="0"/>
        </w:rPr>
      </w:pPr>
      <w:r>
        <w:rPr>
          <w:snapToGrid w:val="0"/>
        </w:rPr>
        <w:tab/>
      </w:r>
      <w:proofErr w:type="gramStart"/>
      <w:r>
        <w:rPr>
          <w:snapToGrid w:val="0"/>
        </w:rPr>
        <w:t>id-S-NSSAI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1313CD" w:rsidRDefault="001313CD" w:rsidP="001313CD">
      <w:pPr>
        <w:pStyle w:val="PL"/>
        <w:rPr>
          <w:snapToGrid w:val="0"/>
        </w:rPr>
      </w:pPr>
      <w:r>
        <w:rPr>
          <w:snapToGrid w:val="0"/>
        </w:rPr>
        <w:tab/>
      </w:r>
      <w:proofErr w:type="gramStart"/>
      <w:r>
        <w:rPr>
          <w:snapToGrid w:val="0"/>
        </w:rPr>
        <w:t>id-PSCellInformation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1313CD" w:rsidRDefault="001313CD" w:rsidP="001313CD">
      <w:pPr>
        <w:pStyle w:val="PL"/>
        <w:rPr>
          <w:snapToGrid w:val="0"/>
        </w:rPr>
      </w:pPr>
      <w:r>
        <w:rPr>
          <w:snapToGrid w:val="0"/>
        </w:rPr>
        <w:tab/>
      </w:r>
      <w:proofErr w:type="gramStart"/>
      <w:r>
        <w:rPr>
          <w:snapToGrid w:val="0"/>
        </w:rPr>
        <w:t>id-LastEUTRAN-PLMNIdentity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1313CD" w:rsidRDefault="001313CD" w:rsidP="001313CD">
      <w:pPr>
        <w:pStyle w:val="PL"/>
        <w:rPr>
          <w:snapToGrid w:val="0"/>
        </w:rPr>
      </w:pPr>
      <w:r>
        <w:rPr>
          <w:snapToGrid w:val="0"/>
        </w:rPr>
        <w:tab/>
      </w:r>
      <w:proofErr w:type="gramStart"/>
      <w:r>
        <w:rPr>
          <w:snapToGrid w:val="0"/>
        </w:rPr>
        <w:t>id-MaximumIntegrityProtectedDataRate-DL</w:t>
      </w:r>
      <w:proofErr w:type="gramEnd"/>
      <w:r>
        <w:rPr>
          <w:snapToGrid w:val="0"/>
        </w:rPr>
        <w:tab/>
      </w:r>
      <w:r>
        <w:rPr>
          <w:snapToGrid w:val="0"/>
        </w:rPr>
        <w:tab/>
      </w:r>
      <w:r>
        <w:rPr>
          <w:snapToGrid w:val="0"/>
        </w:rPr>
        <w:tab/>
      </w:r>
      <w:r>
        <w:rPr>
          <w:snapToGrid w:val="0"/>
        </w:rPr>
        <w:tab/>
      </w:r>
      <w:r>
        <w:rPr>
          <w:snapToGrid w:val="0"/>
        </w:rPr>
        <w:tab/>
        <w:t>ProtocolIE-ID ::= 151</w:t>
      </w:r>
    </w:p>
    <w:p w:rsidR="001313CD" w:rsidRDefault="001313CD" w:rsidP="001313CD">
      <w:pPr>
        <w:pStyle w:val="PL"/>
        <w:rPr>
          <w:snapToGrid w:val="0"/>
        </w:rPr>
      </w:pPr>
      <w:r>
        <w:rPr>
          <w:snapToGrid w:val="0"/>
        </w:rPr>
        <w:tab/>
      </w:r>
      <w:proofErr w:type="gramStart"/>
      <w:r>
        <w:rPr>
          <w:snapToGrid w:val="0"/>
        </w:rPr>
        <w:t>id-AdditionalDLForwardingUPTNLInformation</w:t>
      </w:r>
      <w:proofErr w:type="gramEnd"/>
      <w:r>
        <w:rPr>
          <w:snapToGrid w:val="0"/>
        </w:rPr>
        <w:tab/>
      </w:r>
      <w:r>
        <w:rPr>
          <w:snapToGrid w:val="0"/>
        </w:rPr>
        <w:tab/>
      </w:r>
      <w:r>
        <w:rPr>
          <w:snapToGrid w:val="0"/>
        </w:rPr>
        <w:tab/>
      </w:r>
      <w:r>
        <w:rPr>
          <w:snapToGrid w:val="0"/>
        </w:rPr>
        <w:tab/>
        <w:t>ProtocolIE-ID ::= 152</w:t>
      </w:r>
    </w:p>
    <w:p w:rsidR="001313CD" w:rsidRDefault="001313CD" w:rsidP="001313CD">
      <w:pPr>
        <w:pStyle w:val="PL"/>
        <w:rPr>
          <w:snapToGrid w:val="0"/>
        </w:rPr>
      </w:pPr>
      <w:r>
        <w:rPr>
          <w:snapToGrid w:val="0"/>
        </w:rPr>
        <w:tab/>
      </w:r>
      <w:proofErr w:type="gramStart"/>
      <w:r>
        <w:rPr>
          <w:snapToGrid w:val="0"/>
        </w:rPr>
        <w:t>id-AdditionalDLUPTNLInformationForHOList</w:t>
      </w:r>
      <w:proofErr w:type="gramEnd"/>
      <w:r>
        <w:rPr>
          <w:snapToGrid w:val="0"/>
        </w:rPr>
        <w:tab/>
      </w:r>
      <w:r>
        <w:rPr>
          <w:snapToGrid w:val="0"/>
        </w:rPr>
        <w:tab/>
      </w:r>
      <w:r>
        <w:rPr>
          <w:snapToGrid w:val="0"/>
        </w:rPr>
        <w:tab/>
      </w:r>
      <w:r>
        <w:rPr>
          <w:snapToGrid w:val="0"/>
        </w:rPr>
        <w:tab/>
        <w:t>ProtocolIE-ID ::= 153</w:t>
      </w:r>
    </w:p>
    <w:p w:rsidR="001313CD" w:rsidRDefault="001313CD" w:rsidP="001313CD">
      <w:pPr>
        <w:pStyle w:val="PL"/>
        <w:rPr>
          <w:snapToGrid w:val="0"/>
        </w:rPr>
      </w:pPr>
      <w:r>
        <w:rPr>
          <w:snapToGrid w:val="0"/>
        </w:rPr>
        <w:lastRenderedPageBreak/>
        <w:tab/>
      </w:r>
      <w:proofErr w:type="gramStart"/>
      <w:r>
        <w:rPr>
          <w:snapToGrid w:val="0"/>
        </w:rPr>
        <w:t>id-AdditionalNGU-UP-TNLInformation</w:t>
      </w:r>
      <w:proofErr w:type="gramEnd"/>
      <w:r>
        <w:rPr>
          <w:snapToGrid w:val="0"/>
        </w:rPr>
        <w:tab/>
      </w:r>
      <w:r>
        <w:rPr>
          <w:snapToGrid w:val="0"/>
        </w:rPr>
        <w:tab/>
      </w:r>
      <w:r>
        <w:rPr>
          <w:snapToGrid w:val="0"/>
        </w:rPr>
        <w:tab/>
      </w:r>
      <w:r>
        <w:rPr>
          <w:snapToGrid w:val="0"/>
        </w:rPr>
        <w:tab/>
      </w:r>
      <w:r>
        <w:rPr>
          <w:snapToGrid w:val="0"/>
        </w:rPr>
        <w:tab/>
      </w:r>
      <w:r>
        <w:rPr>
          <w:snapToGrid w:val="0"/>
        </w:rPr>
        <w:tab/>
        <w:t>ProtocolIE-ID ::= 154</w:t>
      </w:r>
    </w:p>
    <w:p w:rsidR="001313CD" w:rsidRDefault="001313CD" w:rsidP="001313CD">
      <w:pPr>
        <w:pStyle w:val="PL"/>
        <w:rPr>
          <w:snapToGrid w:val="0"/>
        </w:rPr>
      </w:pPr>
      <w:r>
        <w:rPr>
          <w:snapToGrid w:val="0"/>
        </w:rPr>
        <w:tab/>
      </w:r>
      <w:proofErr w:type="gramStart"/>
      <w:r>
        <w:rPr>
          <w:snapToGrid w:val="0"/>
        </w:rPr>
        <w:t>id-AdditionalDLQosFlowPerTNLInformation</w:t>
      </w:r>
      <w:proofErr w:type="gramEnd"/>
      <w:r>
        <w:rPr>
          <w:snapToGrid w:val="0"/>
        </w:rPr>
        <w:tab/>
      </w:r>
      <w:r>
        <w:rPr>
          <w:snapToGrid w:val="0"/>
        </w:rPr>
        <w:tab/>
      </w:r>
      <w:r>
        <w:rPr>
          <w:snapToGrid w:val="0"/>
        </w:rPr>
        <w:tab/>
      </w:r>
      <w:r>
        <w:rPr>
          <w:snapToGrid w:val="0"/>
        </w:rPr>
        <w:tab/>
      </w:r>
      <w:r>
        <w:rPr>
          <w:snapToGrid w:val="0"/>
        </w:rPr>
        <w:tab/>
        <w:t>ProtocolIE-ID ::= 155</w:t>
      </w:r>
    </w:p>
    <w:p w:rsidR="001313CD" w:rsidRDefault="001313CD" w:rsidP="001313CD">
      <w:pPr>
        <w:pStyle w:val="PL"/>
        <w:rPr>
          <w:snapToGrid w:val="0"/>
        </w:rPr>
      </w:pPr>
      <w:r>
        <w:rPr>
          <w:snapToGrid w:val="0"/>
        </w:rPr>
        <w:tab/>
      </w:r>
      <w:proofErr w:type="gramStart"/>
      <w:r>
        <w:rPr>
          <w:snapToGrid w:val="0"/>
        </w:rPr>
        <w:t>id-SecurityResult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rsidR="001313CD" w:rsidRDefault="001313CD" w:rsidP="001313CD">
      <w:pPr>
        <w:pStyle w:val="PL"/>
        <w:rPr>
          <w:snapToGrid w:val="0"/>
        </w:rPr>
      </w:pPr>
      <w:r>
        <w:rPr>
          <w:snapToGrid w:val="0"/>
        </w:rPr>
        <w:tab/>
      </w:r>
      <w:proofErr w:type="gramStart"/>
      <w:r>
        <w:rPr>
          <w:snapToGrid w:val="0"/>
        </w:rPr>
        <w:t>id-ENDC-SONConfigurationTransferDL</w:t>
      </w:r>
      <w:proofErr w:type="gramEnd"/>
      <w:r>
        <w:rPr>
          <w:snapToGrid w:val="0"/>
        </w:rPr>
        <w:tab/>
      </w:r>
      <w:r>
        <w:rPr>
          <w:snapToGrid w:val="0"/>
        </w:rPr>
        <w:tab/>
      </w:r>
      <w:r>
        <w:rPr>
          <w:snapToGrid w:val="0"/>
        </w:rPr>
        <w:tab/>
      </w:r>
      <w:r>
        <w:rPr>
          <w:snapToGrid w:val="0"/>
        </w:rPr>
        <w:tab/>
      </w:r>
      <w:r>
        <w:rPr>
          <w:snapToGrid w:val="0"/>
        </w:rPr>
        <w:tab/>
      </w:r>
      <w:r>
        <w:rPr>
          <w:snapToGrid w:val="0"/>
        </w:rPr>
        <w:tab/>
        <w:t>ProtocolIE-ID ::= 157</w:t>
      </w:r>
    </w:p>
    <w:p w:rsidR="001313CD" w:rsidRDefault="001313CD" w:rsidP="001313CD">
      <w:pPr>
        <w:pStyle w:val="PL"/>
        <w:rPr>
          <w:snapToGrid w:val="0"/>
        </w:rPr>
      </w:pPr>
      <w:r>
        <w:rPr>
          <w:snapToGrid w:val="0"/>
        </w:rPr>
        <w:tab/>
      </w:r>
      <w:proofErr w:type="gramStart"/>
      <w:r>
        <w:rPr>
          <w:snapToGrid w:val="0"/>
        </w:rPr>
        <w:t>id-ENDC-SONConfigurationTransferUL</w:t>
      </w:r>
      <w:proofErr w:type="gramEnd"/>
      <w:r>
        <w:rPr>
          <w:snapToGrid w:val="0"/>
        </w:rPr>
        <w:tab/>
      </w:r>
      <w:r>
        <w:rPr>
          <w:snapToGrid w:val="0"/>
        </w:rPr>
        <w:tab/>
      </w:r>
      <w:r>
        <w:rPr>
          <w:snapToGrid w:val="0"/>
        </w:rPr>
        <w:tab/>
      </w:r>
      <w:r>
        <w:rPr>
          <w:snapToGrid w:val="0"/>
        </w:rPr>
        <w:tab/>
      </w:r>
      <w:r>
        <w:rPr>
          <w:snapToGrid w:val="0"/>
        </w:rPr>
        <w:tab/>
      </w:r>
      <w:r>
        <w:rPr>
          <w:snapToGrid w:val="0"/>
        </w:rPr>
        <w:tab/>
        <w:t>ProtocolIE-ID ::= 158</w:t>
      </w:r>
    </w:p>
    <w:p w:rsidR="001313CD" w:rsidRDefault="001313CD" w:rsidP="001313CD">
      <w:pPr>
        <w:pStyle w:val="PL"/>
        <w:rPr>
          <w:snapToGrid w:val="0"/>
        </w:rPr>
      </w:pPr>
      <w:r>
        <w:rPr>
          <w:snapToGrid w:val="0"/>
        </w:rPr>
        <w:tab/>
      </w:r>
      <w:proofErr w:type="gramStart"/>
      <w:r>
        <w:rPr>
          <w:snapToGrid w:val="0"/>
        </w:rPr>
        <w:t>id-OldAssociatedQosFlowList-ULendmarkerexpected</w:t>
      </w:r>
      <w:proofErr w:type="gramEnd"/>
      <w:r>
        <w:rPr>
          <w:snapToGrid w:val="0"/>
        </w:rPr>
        <w:tab/>
      </w:r>
      <w:r>
        <w:rPr>
          <w:snapToGrid w:val="0"/>
        </w:rPr>
        <w:tab/>
      </w:r>
      <w:r>
        <w:rPr>
          <w:snapToGrid w:val="0"/>
        </w:rPr>
        <w:tab/>
        <w:t>ProtocolIE-ID ::= 159</w:t>
      </w:r>
    </w:p>
    <w:p w:rsidR="001313CD" w:rsidRDefault="001313CD" w:rsidP="001313CD">
      <w:pPr>
        <w:pStyle w:val="PL"/>
        <w:rPr>
          <w:snapToGrid w:val="0"/>
        </w:rPr>
      </w:pPr>
      <w:r>
        <w:rPr>
          <w:snapToGrid w:val="0"/>
        </w:rPr>
        <w:tab/>
      </w:r>
      <w:proofErr w:type="gramStart"/>
      <w:r>
        <w:rPr>
          <w:snapToGrid w:val="0"/>
        </w:rPr>
        <w:t>id-CNTypeRestrictionsForEquivalent</w:t>
      </w:r>
      <w:proofErr w:type="gramEnd"/>
      <w:r>
        <w:rPr>
          <w:snapToGrid w:val="0"/>
        </w:rPr>
        <w:tab/>
      </w:r>
      <w:r>
        <w:rPr>
          <w:snapToGrid w:val="0"/>
        </w:rPr>
        <w:tab/>
      </w:r>
      <w:r>
        <w:rPr>
          <w:snapToGrid w:val="0"/>
        </w:rPr>
        <w:tab/>
      </w:r>
      <w:r>
        <w:rPr>
          <w:snapToGrid w:val="0"/>
        </w:rPr>
        <w:tab/>
      </w:r>
      <w:r>
        <w:rPr>
          <w:snapToGrid w:val="0"/>
        </w:rPr>
        <w:tab/>
      </w:r>
      <w:r>
        <w:rPr>
          <w:snapToGrid w:val="0"/>
        </w:rPr>
        <w:tab/>
        <w:t>ProtocolIE-ID ::= 160</w:t>
      </w:r>
    </w:p>
    <w:p w:rsidR="001313CD" w:rsidRDefault="001313CD" w:rsidP="001313CD">
      <w:pPr>
        <w:pStyle w:val="PL"/>
        <w:rPr>
          <w:snapToGrid w:val="0"/>
        </w:rPr>
      </w:pPr>
      <w:r>
        <w:rPr>
          <w:snapToGrid w:val="0"/>
        </w:rPr>
        <w:tab/>
      </w:r>
      <w:proofErr w:type="gramStart"/>
      <w:r>
        <w:rPr>
          <w:snapToGrid w:val="0"/>
        </w:rPr>
        <w:t>id-CNTypeRestrictionsForServing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1313CD" w:rsidRDefault="001313CD" w:rsidP="001313CD">
      <w:pPr>
        <w:pStyle w:val="PL"/>
        <w:rPr>
          <w:snapToGrid w:val="0"/>
        </w:rPr>
      </w:pPr>
      <w:r>
        <w:rPr>
          <w:snapToGrid w:val="0"/>
        </w:rPr>
        <w:tab/>
      </w:r>
      <w:proofErr w:type="gramStart"/>
      <w:r>
        <w:rPr>
          <w:snapToGrid w:val="0"/>
        </w:rPr>
        <w:t>id-NewGUAMI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1313CD" w:rsidRDefault="001313CD" w:rsidP="001313CD">
      <w:pPr>
        <w:pStyle w:val="PL"/>
        <w:rPr>
          <w:snapToGrid w:val="0"/>
        </w:rPr>
      </w:pPr>
      <w:r>
        <w:rPr>
          <w:snapToGrid w:val="0"/>
        </w:rPr>
        <w:tab/>
      </w:r>
      <w:proofErr w:type="gramStart"/>
      <w:r>
        <w:rPr>
          <w:snapToGrid w:val="0"/>
        </w:rPr>
        <w:t>id-ULForwarding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1313CD" w:rsidRDefault="001313CD" w:rsidP="001313CD">
      <w:pPr>
        <w:pStyle w:val="PL"/>
        <w:rPr>
          <w:snapToGrid w:val="0"/>
        </w:rPr>
      </w:pPr>
      <w:r>
        <w:rPr>
          <w:snapToGrid w:val="0"/>
        </w:rPr>
        <w:tab/>
      </w:r>
      <w:proofErr w:type="gramStart"/>
      <w:r>
        <w:rPr>
          <w:snapToGrid w:val="0"/>
        </w:rPr>
        <w:t>id-ULForwardingUP-TNLInformation</w:t>
      </w:r>
      <w:proofErr w:type="gramEnd"/>
      <w:r>
        <w:rPr>
          <w:snapToGrid w:val="0"/>
        </w:rPr>
        <w:tab/>
      </w:r>
      <w:r>
        <w:rPr>
          <w:snapToGrid w:val="0"/>
        </w:rPr>
        <w:tab/>
      </w:r>
      <w:r>
        <w:rPr>
          <w:snapToGrid w:val="0"/>
        </w:rPr>
        <w:tab/>
      </w:r>
      <w:r>
        <w:rPr>
          <w:snapToGrid w:val="0"/>
        </w:rPr>
        <w:tab/>
      </w:r>
      <w:r>
        <w:rPr>
          <w:snapToGrid w:val="0"/>
        </w:rPr>
        <w:tab/>
      </w:r>
      <w:r>
        <w:rPr>
          <w:snapToGrid w:val="0"/>
        </w:rPr>
        <w:tab/>
        <w:t>ProtocolIE-ID ::= 164</w:t>
      </w:r>
    </w:p>
    <w:p w:rsidR="001313CD" w:rsidRDefault="001313CD" w:rsidP="001313CD">
      <w:pPr>
        <w:pStyle w:val="PL"/>
        <w:rPr>
          <w:snapToGrid w:val="0"/>
        </w:rPr>
      </w:pPr>
      <w:r>
        <w:rPr>
          <w:snapToGrid w:val="0"/>
        </w:rPr>
        <w:tab/>
      </w:r>
      <w:proofErr w:type="gramStart"/>
      <w:r>
        <w:rPr>
          <w:snapToGrid w:val="0"/>
        </w:rPr>
        <w:t>id-CNAssistedRANTuning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rsidR="001313CD" w:rsidRDefault="001313CD" w:rsidP="001313CD">
      <w:pPr>
        <w:pStyle w:val="PL"/>
        <w:rPr>
          <w:snapToGrid w:val="0"/>
        </w:rPr>
      </w:pPr>
      <w:r>
        <w:rPr>
          <w:snapToGrid w:val="0"/>
        </w:rPr>
        <w:tab/>
      </w:r>
      <w:proofErr w:type="gramStart"/>
      <w:r>
        <w:rPr>
          <w:snapToGrid w:val="0"/>
        </w:rPr>
        <w:t>id-CommonNetworkInstance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rsidR="001313CD" w:rsidRDefault="001313CD" w:rsidP="001313CD">
      <w:pPr>
        <w:pStyle w:val="PL"/>
        <w:rPr>
          <w:snapToGrid w:val="0"/>
        </w:rPr>
      </w:pPr>
      <w:r>
        <w:rPr>
          <w:snapToGrid w:val="0"/>
        </w:rPr>
        <w:tab/>
      </w:r>
      <w:proofErr w:type="gramStart"/>
      <w:r>
        <w:rPr>
          <w:snapToGrid w:val="0"/>
        </w:rPr>
        <w:t>id-NGRAN-TNLAssociationToRemoveList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167</w:t>
      </w:r>
    </w:p>
    <w:p w:rsidR="001313CD" w:rsidRDefault="001313CD" w:rsidP="001313CD">
      <w:pPr>
        <w:pStyle w:val="PL"/>
        <w:rPr>
          <w:snapToGrid w:val="0"/>
        </w:rPr>
      </w:pPr>
      <w:r>
        <w:rPr>
          <w:snapToGrid w:val="0"/>
        </w:rPr>
        <w:tab/>
      </w:r>
      <w:proofErr w:type="gramStart"/>
      <w:r>
        <w:rPr>
          <w:snapToGrid w:val="0"/>
        </w:rPr>
        <w:t>id-TNLAssociationTransportLayerAddressNGRAN</w:t>
      </w:r>
      <w:proofErr w:type="gramEnd"/>
      <w:r>
        <w:rPr>
          <w:snapToGrid w:val="0"/>
        </w:rPr>
        <w:tab/>
      </w:r>
      <w:r>
        <w:rPr>
          <w:snapToGrid w:val="0"/>
        </w:rPr>
        <w:tab/>
      </w:r>
      <w:r>
        <w:rPr>
          <w:snapToGrid w:val="0"/>
        </w:rPr>
        <w:tab/>
      </w:r>
      <w:r>
        <w:rPr>
          <w:snapToGrid w:val="0"/>
        </w:rPr>
        <w:tab/>
        <w:t>ProtocolIE-ID ::= 168</w:t>
      </w:r>
    </w:p>
    <w:p w:rsidR="001313CD" w:rsidRDefault="001313CD" w:rsidP="001313CD">
      <w:pPr>
        <w:pStyle w:val="PL"/>
        <w:rPr>
          <w:snapToGrid w:val="0"/>
        </w:rPr>
      </w:pPr>
      <w:r>
        <w:rPr>
          <w:snapToGrid w:val="0"/>
        </w:rPr>
        <w:tab/>
      </w:r>
      <w:proofErr w:type="gramStart"/>
      <w:r>
        <w:rPr>
          <w:snapToGrid w:val="0"/>
        </w:rPr>
        <w:t>id-EndpointIPAddressAndPort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rsidR="001313CD" w:rsidRDefault="001313CD" w:rsidP="001313CD">
      <w:pPr>
        <w:pStyle w:val="PL"/>
        <w:rPr>
          <w:snapToGrid w:val="0"/>
        </w:rPr>
      </w:pPr>
      <w:r>
        <w:rPr>
          <w:snapToGrid w:val="0"/>
        </w:rPr>
        <w:tab/>
      </w:r>
      <w:proofErr w:type="gramStart"/>
      <w:r>
        <w:rPr>
          <w:snapToGrid w:val="0"/>
        </w:rPr>
        <w:t>id-LocationReportingAdditionalInfo</w:t>
      </w:r>
      <w:proofErr w:type="gramEnd"/>
      <w:r>
        <w:rPr>
          <w:snapToGrid w:val="0"/>
        </w:rPr>
        <w:tab/>
      </w:r>
      <w:r>
        <w:rPr>
          <w:snapToGrid w:val="0"/>
        </w:rPr>
        <w:tab/>
      </w:r>
      <w:r>
        <w:rPr>
          <w:snapToGrid w:val="0"/>
        </w:rPr>
        <w:tab/>
      </w:r>
      <w:r>
        <w:rPr>
          <w:snapToGrid w:val="0"/>
        </w:rPr>
        <w:tab/>
      </w:r>
      <w:r>
        <w:rPr>
          <w:snapToGrid w:val="0"/>
        </w:rPr>
        <w:tab/>
      </w:r>
      <w:r>
        <w:rPr>
          <w:snapToGrid w:val="0"/>
        </w:rPr>
        <w:tab/>
        <w:t>ProtocolIE-ID ::= 170</w:t>
      </w:r>
    </w:p>
    <w:p w:rsidR="001313CD" w:rsidRDefault="001313CD" w:rsidP="001313CD">
      <w:pPr>
        <w:pStyle w:val="PL"/>
        <w:rPr>
          <w:snapToGrid w:val="0"/>
        </w:rPr>
      </w:pPr>
      <w:r>
        <w:rPr>
          <w:snapToGrid w:val="0"/>
        </w:rPr>
        <w:tab/>
      </w:r>
      <w:proofErr w:type="gramStart"/>
      <w:r>
        <w:rPr>
          <w:snapToGrid w:val="0"/>
        </w:rPr>
        <w:t>id-SourceToTarget-AMFInformationReroute</w:t>
      </w:r>
      <w:proofErr w:type="gramEnd"/>
      <w:r>
        <w:rPr>
          <w:snapToGrid w:val="0"/>
        </w:rPr>
        <w:tab/>
      </w:r>
      <w:r>
        <w:rPr>
          <w:snapToGrid w:val="0"/>
        </w:rPr>
        <w:tab/>
      </w:r>
      <w:r>
        <w:rPr>
          <w:snapToGrid w:val="0"/>
        </w:rPr>
        <w:tab/>
      </w:r>
      <w:r>
        <w:rPr>
          <w:snapToGrid w:val="0"/>
        </w:rPr>
        <w:tab/>
      </w:r>
      <w:r>
        <w:rPr>
          <w:snapToGrid w:val="0"/>
        </w:rPr>
        <w:tab/>
        <w:t>ProtocolIE-ID ::= 171</w:t>
      </w:r>
    </w:p>
    <w:p w:rsidR="001313CD" w:rsidRDefault="001313CD" w:rsidP="001313CD">
      <w:pPr>
        <w:pStyle w:val="PL"/>
        <w:rPr>
          <w:noProof/>
          <w:snapToGrid w:val="0"/>
        </w:rPr>
      </w:pPr>
      <w:r>
        <w:rPr>
          <w:snapToGrid w:val="0"/>
        </w:rPr>
        <w:tab/>
      </w:r>
      <w:proofErr w:type="gramStart"/>
      <w:r>
        <w:rPr>
          <w:snapToGrid w:val="0"/>
        </w:rPr>
        <w:t>id-AdditionalULForwardingUPTNLInformation</w:t>
      </w:r>
      <w:proofErr w:type="gramEnd"/>
      <w:r>
        <w:rPr>
          <w:snapToGrid w:val="0"/>
        </w:rPr>
        <w:tab/>
      </w:r>
      <w:r>
        <w:rPr>
          <w:snapToGrid w:val="0"/>
        </w:rPr>
        <w:tab/>
      </w:r>
      <w:r>
        <w:rPr>
          <w:snapToGrid w:val="0"/>
        </w:rPr>
        <w:tab/>
      </w:r>
      <w:r>
        <w:rPr>
          <w:snapToGrid w:val="0"/>
        </w:rPr>
        <w:tab/>
        <w:t>ProtocolIE-ID ::= 172</w:t>
      </w:r>
    </w:p>
    <w:p w:rsidR="001313CD" w:rsidRDefault="001313CD" w:rsidP="001313CD">
      <w:pPr>
        <w:pStyle w:val="PL"/>
        <w:rPr>
          <w:snapToGrid w:val="0"/>
        </w:rPr>
      </w:pPr>
      <w:r>
        <w:rPr>
          <w:snapToGrid w:val="0"/>
        </w:rPr>
        <w:tab/>
      </w:r>
      <w:proofErr w:type="gramStart"/>
      <w:r>
        <w:rPr>
          <w:snapToGrid w:val="0"/>
        </w:rPr>
        <w:t>id-SCTP-TLAs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rsidR="001313CD" w:rsidRDefault="001313CD" w:rsidP="001313CD">
      <w:pPr>
        <w:pStyle w:val="PL"/>
        <w:rPr>
          <w:snapToGrid w:val="0"/>
        </w:rPr>
      </w:pPr>
      <w:r>
        <w:rPr>
          <w:snapToGrid w:val="0"/>
        </w:rPr>
        <w:tab/>
      </w:r>
      <w:proofErr w:type="gramStart"/>
      <w:r>
        <w:rPr>
          <w:snapToGrid w:val="0"/>
        </w:rPr>
        <w:t>id-SelectedPLMNIdentity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rsidR="001313CD" w:rsidRDefault="001313CD" w:rsidP="001313CD">
      <w:pPr>
        <w:pStyle w:val="PL"/>
        <w:rPr>
          <w:snapToGrid w:val="0"/>
        </w:rPr>
      </w:pPr>
      <w:r>
        <w:rPr>
          <w:snapToGrid w:val="0"/>
        </w:rPr>
        <w:tab/>
      </w:r>
      <w:proofErr w:type="gramStart"/>
      <w:r>
        <w:rPr>
          <w:snapToGrid w:val="0"/>
        </w:rPr>
        <w:t>id-RIMInformationTransfer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rsidR="001313CD" w:rsidRDefault="001313CD" w:rsidP="001313CD">
      <w:pPr>
        <w:pStyle w:val="PL"/>
        <w:rPr>
          <w:snapToGrid w:val="0"/>
        </w:rPr>
      </w:pPr>
      <w:r>
        <w:rPr>
          <w:snapToGrid w:val="0"/>
        </w:rPr>
        <w:tab/>
      </w:r>
      <w:proofErr w:type="gramStart"/>
      <w:r>
        <w:rPr>
          <w:snapToGrid w:val="0"/>
        </w:rPr>
        <w:t>id-GUAMIType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rsidR="001313CD" w:rsidRDefault="001313CD" w:rsidP="001313CD">
      <w:pPr>
        <w:pStyle w:val="PL"/>
        <w:rPr>
          <w:snapToGrid w:val="0"/>
        </w:rPr>
      </w:pPr>
      <w:r>
        <w:rPr>
          <w:snapToGrid w:val="0"/>
        </w:rPr>
        <w:tab/>
      </w:r>
      <w:proofErr w:type="gramStart"/>
      <w:r>
        <w:rPr>
          <w:snapToGrid w:val="0"/>
        </w:rPr>
        <w:t>id-SRVCCOperationPossible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rsidR="001313CD" w:rsidRDefault="001313CD" w:rsidP="001313CD">
      <w:pPr>
        <w:pStyle w:val="PL"/>
        <w:rPr>
          <w:snapToGrid w:val="0"/>
        </w:rPr>
      </w:pPr>
      <w:r>
        <w:rPr>
          <w:snapToGrid w:val="0"/>
        </w:rPr>
        <w:tab/>
      </w:r>
      <w:proofErr w:type="gramStart"/>
      <w:r>
        <w:rPr>
          <w:snapToGrid w:val="0"/>
        </w:rPr>
        <w:t>id-TargetRNC-ID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rsidR="001313CD" w:rsidRDefault="001313CD" w:rsidP="001313CD">
      <w:pPr>
        <w:pStyle w:val="PL"/>
        <w:rPr>
          <w:snapToGrid w:val="0"/>
        </w:rPr>
      </w:pPr>
      <w:r>
        <w:rPr>
          <w:snapToGrid w:val="0"/>
        </w:rPr>
        <w:tab/>
      </w:r>
      <w:proofErr w:type="gramStart"/>
      <w:r>
        <w:rPr>
          <w:snapToGrid w:val="0"/>
        </w:rPr>
        <w:t>id-RAT-Information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rsidR="001313CD" w:rsidRDefault="001313CD" w:rsidP="001313CD">
      <w:pPr>
        <w:pStyle w:val="PL"/>
        <w:rPr>
          <w:snapToGrid w:val="0"/>
        </w:rPr>
      </w:pPr>
      <w:r>
        <w:rPr>
          <w:snapToGrid w:val="0"/>
        </w:rPr>
        <w:tab/>
      </w:r>
      <w:proofErr w:type="gramStart"/>
      <w:r>
        <w:rPr>
          <w:snapToGrid w:val="0"/>
        </w:rPr>
        <w:t>id-ExtendedRATRestrictionInformation</w:t>
      </w:r>
      <w:proofErr w:type="gramEnd"/>
      <w:r>
        <w:rPr>
          <w:snapToGrid w:val="0"/>
        </w:rPr>
        <w:tab/>
      </w:r>
      <w:r>
        <w:rPr>
          <w:snapToGrid w:val="0"/>
        </w:rPr>
        <w:tab/>
      </w:r>
      <w:r>
        <w:rPr>
          <w:snapToGrid w:val="0"/>
        </w:rPr>
        <w:tab/>
      </w:r>
      <w:r>
        <w:rPr>
          <w:snapToGrid w:val="0"/>
        </w:rPr>
        <w:tab/>
      </w:r>
      <w:r>
        <w:rPr>
          <w:snapToGrid w:val="0"/>
        </w:rPr>
        <w:tab/>
        <w:t>ProtocolIE-ID ::= 180</w:t>
      </w:r>
    </w:p>
    <w:p w:rsidR="001313CD" w:rsidRDefault="001313CD" w:rsidP="001313CD">
      <w:pPr>
        <w:pStyle w:val="PL"/>
        <w:rPr>
          <w:snapToGrid w:val="0"/>
        </w:rPr>
      </w:pPr>
      <w:r>
        <w:rPr>
          <w:snapToGrid w:val="0"/>
        </w:rPr>
        <w:tab/>
      </w:r>
      <w:proofErr w:type="gramStart"/>
      <w:r>
        <w:rPr>
          <w:snapToGrid w:val="0"/>
        </w:rPr>
        <w:t>id-QosMonitoringRequest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181</w:t>
      </w:r>
    </w:p>
    <w:p w:rsidR="001313CD" w:rsidRDefault="001313CD" w:rsidP="001313CD">
      <w:pPr>
        <w:pStyle w:val="PL"/>
        <w:rPr>
          <w:snapToGrid w:val="0"/>
        </w:rPr>
      </w:pPr>
      <w:r>
        <w:rPr>
          <w:rFonts w:eastAsia="Calibri Light"/>
          <w:snapToGrid w:val="0"/>
        </w:rPr>
        <w:tab/>
      </w:r>
      <w:proofErr w:type="gramStart"/>
      <w:r>
        <w:rPr>
          <w:rFonts w:eastAsia="Calibri Light"/>
          <w:snapToGrid w:val="0"/>
        </w:rPr>
        <w:t>id-SgNB-UE-X2AP-ID</w:t>
      </w:r>
      <w:proofErr w:type="gramEnd"/>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t>ProtocolIE-ID ::= 182</w:t>
      </w:r>
    </w:p>
    <w:p w:rsidR="001313CD" w:rsidRDefault="001313CD" w:rsidP="001313CD">
      <w:pPr>
        <w:pStyle w:val="PL"/>
        <w:rPr>
          <w:snapToGrid w:val="0"/>
        </w:rPr>
      </w:pPr>
      <w:r>
        <w:rPr>
          <w:snapToGrid w:val="0"/>
        </w:rPr>
        <w:tab/>
      </w:r>
      <w:proofErr w:type="gramStart"/>
      <w:r>
        <w:rPr>
          <w:snapToGrid w:val="0"/>
        </w:rPr>
        <w:t>id-AdditionalRedundantDL-NGU-UP-TNLInformation</w:t>
      </w:r>
      <w:proofErr w:type="gramEnd"/>
      <w:r>
        <w:rPr>
          <w:snapToGrid w:val="0"/>
        </w:rPr>
        <w:tab/>
      </w:r>
      <w:r>
        <w:rPr>
          <w:snapToGrid w:val="0"/>
        </w:rPr>
        <w:tab/>
      </w:r>
      <w:r>
        <w:rPr>
          <w:snapToGrid w:val="0"/>
        </w:rPr>
        <w:tab/>
        <w:t>ProtocolIE-ID ::= 183</w:t>
      </w:r>
    </w:p>
    <w:p w:rsidR="001313CD" w:rsidRDefault="001313CD" w:rsidP="001313CD">
      <w:pPr>
        <w:pStyle w:val="PL"/>
        <w:rPr>
          <w:snapToGrid w:val="0"/>
        </w:rPr>
      </w:pPr>
      <w:r>
        <w:rPr>
          <w:snapToGrid w:val="0"/>
        </w:rPr>
        <w:tab/>
      </w:r>
      <w:proofErr w:type="gramStart"/>
      <w:r>
        <w:rPr>
          <w:snapToGrid w:val="0"/>
        </w:rPr>
        <w:t>id-AdditionalRedundantDLQosFlowPerTNLInformation</w:t>
      </w:r>
      <w:proofErr w:type="gramEnd"/>
      <w:r>
        <w:rPr>
          <w:snapToGrid w:val="0"/>
        </w:rPr>
        <w:tab/>
      </w:r>
      <w:r>
        <w:rPr>
          <w:snapToGrid w:val="0"/>
        </w:rPr>
        <w:tab/>
        <w:t>ProtocolIE-ID ::= 184</w:t>
      </w:r>
    </w:p>
    <w:p w:rsidR="001313CD" w:rsidRDefault="001313CD" w:rsidP="001313CD">
      <w:pPr>
        <w:pStyle w:val="PL"/>
        <w:rPr>
          <w:snapToGrid w:val="0"/>
        </w:rPr>
      </w:pPr>
      <w:r>
        <w:rPr>
          <w:snapToGrid w:val="0"/>
        </w:rPr>
        <w:tab/>
      </w:r>
      <w:proofErr w:type="gramStart"/>
      <w:r>
        <w:rPr>
          <w:snapToGrid w:val="0"/>
        </w:rPr>
        <w:t>id-AdditionalRedundantNGU-UP-TNLInformation</w:t>
      </w:r>
      <w:proofErr w:type="gramEnd"/>
      <w:r>
        <w:rPr>
          <w:snapToGrid w:val="0"/>
        </w:rPr>
        <w:tab/>
      </w:r>
      <w:r>
        <w:rPr>
          <w:snapToGrid w:val="0"/>
        </w:rPr>
        <w:tab/>
      </w:r>
      <w:r>
        <w:rPr>
          <w:snapToGrid w:val="0"/>
        </w:rPr>
        <w:tab/>
      </w:r>
      <w:r>
        <w:rPr>
          <w:snapToGrid w:val="0"/>
        </w:rPr>
        <w:tab/>
        <w:t>ProtocolIE-ID ::= 185</w:t>
      </w:r>
    </w:p>
    <w:p w:rsidR="001313CD" w:rsidRDefault="001313CD" w:rsidP="001313CD">
      <w:pPr>
        <w:pStyle w:val="PL"/>
        <w:rPr>
          <w:snapToGrid w:val="0"/>
        </w:rPr>
      </w:pPr>
      <w:r>
        <w:rPr>
          <w:snapToGrid w:val="0"/>
        </w:rPr>
        <w:tab/>
      </w:r>
      <w:proofErr w:type="gramStart"/>
      <w:r>
        <w:rPr>
          <w:snapToGrid w:val="0"/>
        </w:rPr>
        <w:t>id-AdditionalRedundantUL-NGU-UP-TNLInformation</w:t>
      </w:r>
      <w:proofErr w:type="gramEnd"/>
      <w:r>
        <w:rPr>
          <w:snapToGrid w:val="0"/>
        </w:rPr>
        <w:tab/>
      </w:r>
      <w:r>
        <w:rPr>
          <w:snapToGrid w:val="0"/>
        </w:rPr>
        <w:tab/>
      </w:r>
      <w:r>
        <w:rPr>
          <w:snapToGrid w:val="0"/>
        </w:rPr>
        <w:tab/>
        <w:t>ProtocolIE-ID ::= 186</w:t>
      </w:r>
    </w:p>
    <w:p w:rsidR="001313CD" w:rsidRDefault="001313CD" w:rsidP="001313CD">
      <w:pPr>
        <w:pStyle w:val="PL"/>
        <w:rPr>
          <w:snapToGrid w:val="0"/>
        </w:rPr>
      </w:pPr>
      <w:r>
        <w:rPr>
          <w:snapToGrid w:val="0"/>
        </w:rPr>
        <w:tab/>
      </w:r>
      <w:proofErr w:type="gramStart"/>
      <w:r>
        <w:rPr>
          <w:snapToGrid w:val="0"/>
        </w:rPr>
        <w:t>id-CNPacketDelayBudgetDL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rsidR="001313CD" w:rsidRDefault="001313CD" w:rsidP="001313CD">
      <w:pPr>
        <w:pStyle w:val="PL"/>
        <w:rPr>
          <w:snapToGrid w:val="0"/>
        </w:rPr>
      </w:pPr>
      <w:r>
        <w:rPr>
          <w:snapToGrid w:val="0"/>
        </w:rPr>
        <w:tab/>
      </w:r>
      <w:proofErr w:type="gramStart"/>
      <w:r>
        <w:rPr>
          <w:snapToGrid w:val="0"/>
        </w:rPr>
        <w:t>id-CNPacketDelayBudgetUL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rsidR="001313CD" w:rsidRDefault="001313CD" w:rsidP="001313CD">
      <w:pPr>
        <w:pStyle w:val="PL"/>
        <w:rPr>
          <w:snapToGrid w:val="0"/>
        </w:rPr>
      </w:pPr>
      <w:r>
        <w:rPr>
          <w:snapToGrid w:val="0"/>
        </w:rPr>
        <w:tab/>
      </w:r>
      <w:proofErr w:type="gramStart"/>
      <w:r>
        <w:rPr>
          <w:snapToGrid w:val="0"/>
        </w:rPr>
        <w:t>id-ExtendedPacketDelayBudget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189</w:t>
      </w:r>
    </w:p>
    <w:p w:rsidR="001313CD" w:rsidRDefault="001313CD" w:rsidP="001313CD">
      <w:pPr>
        <w:pStyle w:val="PL"/>
        <w:rPr>
          <w:snapToGrid w:val="0"/>
        </w:rPr>
      </w:pPr>
      <w:r>
        <w:rPr>
          <w:snapToGrid w:val="0"/>
        </w:rPr>
        <w:tab/>
      </w:r>
      <w:proofErr w:type="gramStart"/>
      <w:r>
        <w:rPr>
          <w:snapToGrid w:val="0"/>
        </w:rPr>
        <w:t>id-RedundantCommonNetworkInstance</w:t>
      </w:r>
      <w:proofErr w:type="gramEnd"/>
      <w:r>
        <w:rPr>
          <w:snapToGrid w:val="0"/>
        </w:rPr>
        <w:tab/>
      </w:r>
      <w:r>
        <w:rPr>
          <w:snapToGrid w:val="0"/>
        </w:rPr>
        <w:tab/>
      </w:r>
      <w:r>
        <w:rPr>
          <w:snapToGrid w:val="0"/>
        </w:rPr>
        <w:tab/>
      </w:r>
      <w:r>
        <w:rPr>
          <w:snapToGrid w:val="0"/>
        </w:rPr>
        <w:tab/>
      </w:r>
      <w:r>
        <w:rPr>
          <w:snapToGrid w:val="0"/>
        </w:rPr>
        <w:tab/>
      </w:r>
      <w:r>
        <w:rPr>
          <w:snapToGrid w:val="0"/>
        </w:rPr>
        <w:tab/>
        <w:t>ProtocolIE-ID ::= 190</w:t>
      </w:r>
    </w:p>
    <w:p w:rsidR="001313CD" w:rsidRDefault="001313CD" w:rsidP="001313CD">
      <w:pPr>
        <w:pStyle w:val="PL"/>
        <w:rPr>
          <w:snapToGrid w:val="0"/>
        </w:rPr>
      </w:pPr>
      <w:r>
        <w:rPr>
          <w:snapToGrid w:val="0"/>
        </w:rPr>
        <w:tab/>
      </w:r>
      <w:proofErr w:type="gramStart"/>
      <w:r>
        <w:rPr>
          <w:snapToGrid w:val="0"/>
        </w:rPr>
        <w:t>id-RedundantDL-NGU-TNLInformationReused</w:t>
      </w:r>
      <w:proofErr w:type="gramEnd"/>
      <w:r>
        <w:rPr>
          <w:snapToGrid w:val="0"/>
        </w:rPr>
        <w:tab/>
      </w:r>
      <w:r>
        <w:rPr>
          <w:snapToGrid w:val="0"/>
        </w:rPr>
        <w:tab/>
      </w:r>
      <w:r>
        <w:rPr>
          <w:snapToGrid w:val="0"/>
        </w:rPr>
        <w:tab/>
      </w:r>
      <w:r>
        <w:rPr>
          <w:snapToGrid w:val="0"/>
        </w:rPr>
        <w:tab/>
      </w:r>
      <w:r>
        <w:rPr>
          <w:snapToGrid w:val="0"/>
        </w:rPr>
        <w:tab/>
        <w:t>ProtocolIE-ID ::= 191</w:t>
      </w:r>
    </w:p>
    <w:p w:rsidR="001313CD" w:rsidRDefault="001313CD" w:rsidP="001313CD">
      <w:pPr>
        <w:pStyle w:val="PL"/>
        <w:rPr>
          <w:snapToGrid w:val="0"/>
        </w:rPr>
      </w:pPr>
      <w:r>
        <w:rPr>
          <w:snapToGrid w:val="0"/>
        </w:rPr>
        <w:tab/>
      </w:r>
      <w:proofErr w:type="gramStart"/>
      <w:r>
        <w:rPr>
          <w:snapToGrid w:val="0"/>
        </w:rPr>
        <w:t>id-RedundantDL-NGU-UP-TNLInformation</w:t>
      </w:r>
      <w:proofErr w:type="gramEnd"/>
      <w:r>
        <w:rPr>
          <w:snapToGrid w:val="0"/>
        </w:rPr>
        <w:tab/>
      </w:r>
      <w:r>
        <w:rPr>
          <w:snapToGrid w:val="0"/>
        </w:rPr>
        <w:tab/>
      </w:r>
      <w:r>
        <w:rPr>
          <w:snapToGrid w:val="0"/>
        </w:rPr>
        <w:tab/>
      </w:r>
      <w:r>
        <w:rPr>
          <w:snapToGrid w:val="0"/>
        </w:rPr>
        <w:tab/>
      </w:r>
      <w:r>
        <w:rPr>
          <w:snapToGrid w:val="0"/>
        </w:rPr>
        <w:tab/>
        <w:t>ProtocolIE-ID ::= 192</w:t>
      </w:r>
    </w:p>
    <w:p w:rsidR="001313CD" w:rsidRDefault="001313CD" w:rsidP="001313CD">
      <w:pPr>
        <w:pStyle w:val="PL"/>
        <w:rPr>
          <w:snapToGrid w:val="0"/>
        </w:rPr>
      </w:pPr>
      <w:r>
        <w:rPr>
          <w:snapToGrid w:val="0"/>
        </w:rPr>
        <w:tab/>
      </w:r>
      <w:proofErr w:type="gramStart"/>
      <w:r>
        <w:rPr>
          <w:snapToGrid w:val="0"/>
        </w:rPr>
        <w:t>id-RedundantDLQosFlowPerTNLInformation</w:t>
      </w:r>
      <w:proofErr w:type="gramEnd"/>
      <w:r>
        <w:rPr>
          <w:snapToGrid w:val="0"/>
        </w:rPr>
        <w:tab/>
      </w:r>
      <w:r>
        <w:rPr>
          <w:snapToGrid w:val="0"/>
        </w:rPr>
        <w:tab/>
      </w:r>
      <w:r>
        <w:rPr>
          <w:snapToGrid w:val="0"/>
        </w:rPr>
        <w:tab/>
      </w:r>
      <w:r>
        <w:rPr>
          <w:snapToGrid w:val="0"/>
        </w:rPr>
        <w:tab/>
      </w:r>
      <w:r>
        <w:rPr>
          <w:snapToGrid w:val="0"/>
        </w:rPr>
        <w:tab/>
        <w:t>ProtocolIE-ID ::= 193</w:t>
      </w:r>
    </w:p>
    <w:p w:rsidR="001313CD" w:rsidRDefault="001313CD" w:rsidP="001313CD">
      <w:pPr>
        <w:pStyle w:val="PL"/>
        <w:rPr>
          <w:snapToGrid w:val="0"/>
        </w:rPr>
      </w:pPr>
      <w:r>
        <w:rPr>
          <w:snapToGrid w:val="0"/>
        </w:rPr>
        <w:tab/>
      </w:r>
      <w:proofErr w:type="gramStart"/>
      <w:r>
        <w:rPr>
          <w:snapToGrid w:val="0"/>
        </w:rPr>
        <w:t>id-RedundantQosFlowIndicator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194</w:t>
      </w:r>
    </w:p>
    <w:p w:rsidR="001313CD" w:rsidRDefault="001313CD" w:rsidP="001313CD">
      <w:pPr>
        <w:pStyle w:val="PL"/>
        <w:rPr>
          <w:snapToGrid w:val="0"/>
        </w:rPr>
      </w:pPr>
      <w:r>
        <w:rPr>
          <w:snapToGrid w:val="0"/>
        </w:rPr>
        <w:tab/>
      </w:r>
      <w:proofErr w:type="gramStart"/>
      <w:r>
        <w:rPr>
          <w:snapToGrid w:val="0"/>
        </w:rPr>
        <w:t>id-RedundantUL-NGU-UP-TNLInformation</w:t>
      </w:r>
      <w:proofErr w:type="gramEnd"/>
      <w:r>
        <w:rPr>
          <w:snapToGrid w:val="0"/>
        </w:rPr>
        <w:tab/>
      </w:r>
      <w:r>
        <w:rPr>
          <w:snapToGrid w:val="0"/>
        </w:rPr>
        <w:tab/>
      </w:r>
      <w:r>
        <w:rPr>
          <w:snapToGrid w:val="0"/>
        </w:rPr>
        <w:tab/>
      </w:r>
      <w:r>
        <w:rPr>
          <w:snapToGrid w:val="0"/>
        </w:rPr>
        <w:tab/>
      </w:r>
      <w:r>
        <w:rPr>
          <w:snapToGrid w:val="0"/>
        </w:rPr>
        <w:tab/>
        <w:t>ProtocolIE-ID ::= 195</w:t>
      </w:r>
    </w:p>
    <w:p w:rsidR="001313CD" w:rsidRDefault="001313CD" w:rsidP="001313CD">
      <w:pPr>
        <w:pStyle w:val="PL"/>
        <w:rPr>
          <w:snapToGrid w:val="0"/>
        </w:rPr>
      </w:pPr>
      <w:r>
        <w:rPr>
          <w:snapToGrid w:val="0"/>
        </w:rPr>
        <w:tab/>
      </w:r>
      <w:proofErr w:type="gramStart"/>
      <w:r>
        <w:rPr>
          <w:snapToGrid w:val="0"/>
        </w:rPr>
        <w:t>id-TSCTrafficCharacteristics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rsidR="001313CD" w:rsidRDefault="001313CD" w:rsidP="001313CD">
      <w:pPr>
        <w:pStyle w:val="PL"/>
        <w:rPr>
          <w:rFonts w:eastAsia="宋体"/>
          <w:noProof/>
          <w:snapToGrid w:val="0"/>
        </w:rPr>
      </w:pPr>
      <w:r>
        <w:rPr>
          <w:snapToGrid w:val="0"/>
        </w:rPr>
        <w:tab/>
      </w:r>
      <w:proofErr w:type="gramStart"/>
      <w:r>
        <w:rPr>
          <w:rFonts w:eastAsia="宋体"/>
          <w:snapToGrid w:val="0"/>
        </w:rPr>
        <w:t>id-RedundantPDUSessionInformation</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197</w:t>
      </w:r>
    </w:p>
    <w:p w:rsidR="001313CD" w:rsidRDefault="001313CD" w:rsidP="001313CD">
      <w:pPr>
        <w:pStyle w:val="PL"/>
        <w:rPr>
          <w:rFonts w:eastAsiaTheme="minorEastAsia"/>
          <w:snapToGrid w:val="0"/>
          <w:lang w:eastAsia="ko-KR"/>
        </w:rPr>
      </w:pPr>
      <w:r>
        <w:rPr>
          <w:snapToGrid w:val="0"/>
        </w:rPr>
        <w:tab/>
      </w:r>
      <w:proofErr w:type="gramStart"/>
      <w:r>
        <w:rPr>
          <w:snapToGrid w:val="0"/>
        </w:rPr>
        <w:t>id-UsedRSNInformation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rsidR="001313CD" w:rsidRDefault="001313CD" w:rsidP="001313CD">
      <w:pPr>
        <w:pStyle w:val="PL"/>
        <w:rPr>
          <w:noProof/>
          <w:snapToGrid w:val="0"/>
        </w:rPr>
      </w:pPr>
      <w:r>
        <w:rPr>
          <w:snapToGrid w:val="0"/>
        </w:rPr>
        <w:tab/>
      </w:r>
      <w:proofErr w:type="gramStart"/>
      <w:r>
        <w:rPr>
          <w:snapToGrid w:val="0"/>
        </w:rPr>
        <w:t>id-IAB-Authorized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rsidR="001313CD" w:rsidRDefault="001313CD" w:rsidP="001313CD">
      <w:pPr>
        <w:pStyle w:val="PL"/>
        <w:rPr>
          <w:snapToGrid w:val="0"/>
        </w:rPr>
      </w:pPr>
      <w:r>
        <w:rPr>
          <w:snapToGrid w:val="0"/>
        </w:rPr>
        <w:tab/>
      </w:r>
      <w:proofErr w:type="gramStart"/>
      <w:r>
        <w:rPr>
          <w:snapToGrid w:val="0"/>
        </w:rPr>
        <w:t>id-IAB-Supported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rsidR="001313CD" w:rsidRDefault="001313CD" w:rsidP="001313CD">
      <w:pPr>
        <w:pStyle w:val="PL"/>
        <w:rPr>
          <w:snapToGrid w:val="0"/>
        </w:rPr>
      </w:pPr>
      <w:r>
        <w:rPr>
          <w:snapToGrid w:val="0"/>
        </w:rPr>
        <w:tab/>
      </w:r>
      <w:proofErr w:type="gramStart"/>
      <w:r>
        <w:rPr>
          <w:snapToGrid w:val="0"/>
        </w:rPr>
        <w:t>id-IABNodeIndication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rsidR="001313CD" w:rsidRDefault="001313CD" w:rsidP="001313CD">
      <w:pPr>
        <w:pStyle w:val="PL"/>
        <w:rPr>
          <w:snapToGrid w:val="0"/>
        </w:rPr>
      </w:pPr>
      <w:r>
        <w:rPr>
          <w:snapToGrid w:val="0"/>
        </w:rPr>
        <w:tab/>
      </w:r>
      <w:proofErr w:type="gramStart"/>
      <w:r>
        <w:rPr>
          <w:snapToGrid w:val="0"/>
        </w:rPr>
        <w:t>id-NB-IoT-PagingDRX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rsidR="001313CD" w:rsidRDefault="001313CD" w:rsidP="001313CD">
      <w:pPr>
        <w:pStyle w:val="PL"/>
        <w:rPr>
          <w:snapToGrid w:val="0"/>
        </w:rPr>
      </w:pPr>
      <w:r>
        <w:rPr>
          <w:snapToGrid w:val="0"/>
        </w:rPr>
        <w:lastRenderedPageBreak/>
        <w:tab/>
      </w:r>
      <w:proofErr w:type="gramStart"/>
      <w:r>
        <w:rPr>
          <w:snapToGrid w:val="0"/>
        </w:rPr>
        <w:t>id-NB-IoT-Paging-eDRXInfo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203</w:t>
      </w:r>
    </w:p>
    <w:p w:rsidR="001313CD" w:rsidRDefault="001313CD" w:rsidP="001313CD">
      <w:pPr>
        <w:pStyle w:val="PL"/>
        <w:rPr>
          <w:snapToGrid w:val="0"/>
        </w:rPr>
      </w:pPr>
      <w:r>
        <w:rPr>
          <w:snapToGrid w:val="0"/>
        </w:rPr>
        <w:tab/>
      </w:r>
      <w:proofErr w:type="gramStart"/>
      <w:r>
        <w:rPr>
          <w:snapToGrid w:val="0"/>
        </w:rPr>
        <w:t>id-NB-IoT-DefaultPagingDRX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204</w:t>
      </w:r>
    </w:p>
    <w:p w:rsidR="001313CD" w:rsidRDefault="001313CD" w:rsidP="001313CD">
      <w:pPr>
        <w:pStyle w:val="PL"/>
      </w:pPr>
      <w:r>
        <w:rPr>
          <w:rFonts w:eastAsia="Calibri Light"/>
          <w:snapToGrid w:val="0"/>
        </w:rPr>
        <w:tab/>
      </w:r>
      <w:proofErr w:type="gramStart"/>
      <w:r>
        <w:t>id-</w:t>
      </w:r>
      <w:r>
        <w:rPr>
          <w:snapToGrid w:val="0"/>
        </w:rPr>
        <w:t>Enhanced-CoverageRestriction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rsidR="001313CD" w:rsidRDefault="001313CD" w:rsidP="001313CD">
      <w:pPr>
        <w:pStyle w:val="PL"/>
      </w:pPr>
      <w:r>
        <w:rPr>
          <w:snapToGrid w:val="0"/>
        </w:rPr>
        <w:tab/>
      </w:r>
      <w:proofErr w:type="gramStart"/>
      <w:r>
        <w:rPr>
          <w:snapToGrid w:val="0"/>
        </w:rPr>
        <w:t>id-Extended-ConnectedTime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rsidR="001313CD" w:rsidRDefault="001313CD" w:rsidP="001313CD">
      <w:pPr>
        <w:pStyle w:val="PL"/>
        <w:rPr>
          <w:lang w:val="fr-FR"/>
        </w:rPr>
      </w:pPr>
      <w:r>
        <w:rPr>
          <w:rFonts w:eastAsia="宋体"/>
          <w:snapToGrid w:val="0"/>
        </w:rPr>
        <w:tab/>
      </w:r>
      <w:r>
        <w:rPr>
          <w:rFonts w:eastAsia="宋体"/>
          <w:snapToGrid w:val="0"/>
          <w:lang w:val="fr-FR"/>
        </w:rPr>
        <w:t>id-PagingAssisDataforCEcapabUE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ProtocolIE-ID ::= 207</w:t>
      </w:r>
    </w:p>
    <w:p w:rsidR="001313CD" w:rsidRDefault="001313CD" w:rsidP="001313CD">
      <w:pPr>
        <w:pStyle w:val="PL"/>
        <w:rPr>
          <w:snapToGrid w:val="0"/>
          <w:lang w:val="fr-FR"/>
        </w:rPr>
      </w:pPr>
      <w:r>
        <w:rPr>
          <w:lang w:val="fr-FR"/>
        </w:rPr>
        <w:tab/>
      </w:r>
      <w:r>
        <w:rPr>
          <w:snapToGrid w:val="0"/>
          <w:lang w:val="fr-FR"/>
        </w:rPr>
        <w:t>id-WUS-Assistance-Information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208</w:t>
      </w:r>
    </w:p>
    <w:p w:rsidR="001313CD" w:rsidRDefault="001313CD" w:rsidP="001313CD">
      <w:pPr>
        <w:pStyle w:val="PL"/>
        <w:rPr>
          <w:snapToGrid w:val="0"/>
          <w:lang w:val="en-GB"/>
        </w:rPr>
      </w:pPr>
      <w:r>
        <w:rPr>
          <w:snapToGrid w:val="0"/>
          <w:lang w:val="fr-FR"/>
        </w:rPr>
        <w:tab/>
      </w:r>
      <w:proofErr w:type="gramStart"/>
      <w:r>
        <w:rPr>
          <w:snapToGrid w:val="0"/>
        </w:rPr>
        <w:t>id-UE-DifferentiationInfo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209</w:t>
      </w:r>
    </w:p>
    <w:p w:rsidR="001313CD" w:rsidRDefault="001313CD" w:rsidP="001313CD">
      <w:pPr>
        <w:pStyle w:val="PL"/>
        <w:rPr>
          <w:snapToGrid w:val="0"/>
        </w:rPr>
      </w:pPr>
      <w:r>
        <w:rPr>
          <w:snapToGrid w:val="0"/>
        </w:rPr>
        <w:tab/>
      </w:r>
      <w:proofErr w:type="gramStart"/>
      <w:r>
        <w:rPr>
          <w:snapToGrid w:val="0"/>
        </w:rPr>
        <w:t>id-NB-IoT-UEPriority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210</w:t>
      </w:r>
    </w:p>
    <w:p w:rsidR="001313CD" w:rsidRDefault="001313CD" w:rsidP="001313CD">
      <w:pPr>
        <w:pStyle w:val="PL"/>
        <w:rPr>
          <w:snapToGrid w:val="0"/>
        </w:rPr>
      </w:pPr>
      <w:r>
        <w:rPr>
          <w:snapToGrid w:val="0"/>
        </w:rPr>
        <w:tab/>
      </w:r>
      <w:proofErr w:type="gramStart"/>
      <w:r>
        <w:rPr>
          <w:snapToGrid w:val="0"/>
        </w:rPr>
        <w:t>id-UL-CP-SecurityInformation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rsidR="001313CD" w:rsidRDefault="001313CD" w:rsidP="001313CD">
      <w:pPr>
        <w:pStyle w:val="PL"/>
        <w:rPr>
          <w:snapToGrid w:val="0"/>
        </w:rPr>
      </w:pPr>
      <w:r>
        <w:rPr>
          <w:snapToGrid w:val="0"/>
        </w:rPr>
        <w:tab/>
      </w:r>
      <w:proofErr w:type="gramStart"/>
      <w:r>
        <w:rPr>
          <w:snapToGrid w:val="0"/>
        </w:rPr>
        <w:t>id-DL-CP-SecurityInformation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rsidR="001313CD" w:rsidRDefault="001313CD" w:rsidP="001313CD">
      <w:pPr>
        <w:pStyle w:val="PL"/>
        <w:rPr>
          <w:snapToGrid w:val="0"/>
        </w:rPr>
      </w:pPr>
      <w:r>
        <w:rPr>
          <w:snapToGrid w:val="0"/>
        </w:rPr>
        <w:tab/>
      </w:r>
      <w:proofErr w:type="gramStart"/>
      <w:r>
        <w:rPr>
          <w:snapToGrid w:val="0"/>
        </w:rPr>
        <w:t>id-TAI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213</w:t>
      </w:r>
    </w:p>
    <w:p w:rsidR="001313CD" w:rsidRDefault="001313CD" w:rsidP="001313CD">
      <w:pPr>
        <w:pStyle w:val="PL"/>
        <w:rPr>
          <w:snapToGrid w:val="0"/>
        </w:rPr>
      </w:pPr>
      <w:r>
        <w:rPr>
          <w:snapToGrid w:val="0"/>
        </w:rPr>
        <w:tab/>
      </w:r>
      <w:proofErr w:type="gramStart"/>
      <w:r>
        <w:rPr>
          <w:snapToGrid w:val="0"/>
        </w:rPr>
        <w:t>id-UERadioCapabilityForPagingOfNB-IoT</w:t>
      </w:r>
      <w:proofErr w:type="gramEnd"/>
      <w:r>
        <w:rPr>
          <w:snapToGrid w:val="0"/>
        </w:rPr>
        <w:tab/>
      </w:r>
      <w:r>
        <w:rPr>
          <w:snapToGrid w:val="0"/>
        </w:rPr>
        <w:tab/>
      </w:r>
      <w:r>
        <w:rPr>
          <w:snapToGrid w:val="0"/>
        </w:rPr>
        <w:tab/>
      </w:r>
      <w:r>
        <w:rPr>
          <w:snapToGrid w:val="0"/>
        </w:rPr>
        <w:tab/>
      </w:r>
      <w:r>
        <w:rPr>
          <w:snapToGrid w:val="0"/>
        </w:rPr>
        <w:tab/>
        <w:t>ProtocolIE-ID ::= 214</w:t>
      </w:r>
    </w:p>
    <w:p w:rsidR="001313CD" w:rsidRDefault="001313CD" w:rsidP="001313CD">
      <w:pPr>
        <w:pStyle w:val="PL"/>
        <w:rPr>
          <w:snapToGrid w:val="0"/>
        </w:rPr>
      </w:pPr>
      <w:r>
        <w:rPr>
          <w:snapToGrid w:val="0"/>
        </w:rPr>
        <w:tab/>
      </w:r>
      <w:proofErr w:type="gramStart"/>
      <w:r>
        <w:rPr>
          <w:snapToGrid w:val="0"/>
        </w:rPr>
        <w:t>id-LTEV2XServicesAuthorized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rsidR="001313CD" w:rsidRDefault="001313CD" w:rsidP="001313CD">
      <w:pPr>
        <w:pStyle w:val="PL"/>
        <w:rPr>
          <w:snapToGrid w:val="0"/>
        </w:rPr>
      </w:pPr>
      <w:r>
        <w:rPr>
          <w:snapToGrid w:val="0"/>
        </w:rPr>
        <w:tab/>
      </w:r>
      <w:proofErr w:type="gramStart"/>
      <w:r>
        <w:rPr>
          <w:snapToGrid w:val="0"/>
        </w:rPr>
        <w:t>id-NRV2XServicesAuthorized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rsidR="001313CD" w:rsidRDefault="001313CD" w:rsidP="001313CD">
      <w:pPr>
        <w:pStyle w:val="PL"/>
        <w:rPr>
          <w:snapToGrid w:val="0"/>
        </w:rPr>
      </w:pPr>
      <w:r>
        <w:rPr>
          <w:snapToGrid w:val="0"/>
        </w:rPr>
        <w:tab/>
      </w:r>
      <w:proofErr w:type="gramStart"/>
      <w:r>
        <w:rPr>
          <w:snapToGrid w:val="0"/>
        </w:rPr>
        <w:t>id-LTEUESidelinkAggregateMaximumBitrate</w:t>
      </w:r>
      <w:proofErr w:type="gramEnd"/>
      <w:r>
        <w:rPr>
          <w:snapToGrid w:val="0"/>
        </w:rPr>
        <w:tab/>
      </w:r>
      <w:r>
        <w:rPr>
          <w:snapToGrid w:val="0"/>
        </w:rPr>
        <w:tab/>
      </w:r>
      <w:r>
        <w:rPr>
          <w:snapToGrid w:val="0"/>
        </w:rPr>
        <w:tab/>
      </w:r>
      <w:r>
        <w:rPr>
          <w:snapToGrid w:val="0"/>
        </w:rPr>
        <w:tab/>
      </w:r>
      <w:r>
        <w:rPr>
          <w:snapToGrid w:val="0"/>
        </w:rPr>
        <w:tab/>
        <w:t>ProtocolIE-ID ::= 217</w:t>
      </w:r>
    </w:p>
    <w:p w:rsidR="001313CD" w:rsidRDefault="001313CD" w:rsidP="001313CD">
      <w:pPr>
        <w:pStyle w:val="PL"/>
        <w:rPr>
          <w:snapToGrid w:val="0"/>
        </w:rPr>
      </w:pPr>
      <w:r>
        <w:rPr>
          <w:snapToGrid w:val="0"/>
        </w:rPr>
        <w:tab/>
      </w:r>
      <w:proofErr w:type="gramStart"/>
      <w:r>
        <w:rPr>
          <w:snapToGrid w:val="0"/>
        </w:rPr>
        <w:t>id-NRUESidelinkAggregateMaximumBitrate</w:t>
      </w:r>
      <w:proofErr w:type="gramEnd"/>
      <w:r>
        <w:rPr>
          <w:snapToGrid w:val="0"/>
        </w:rPr>
        <w:tab/>
      </w:r>
      <w:r>
        <w:rPr>
          <w:snapToGrid w:val="0"/>
        </w:rPr>
        <w:tab/>
      </w:r>
      <w:r>
        <w:rPr>
          <w:snapToGrid w:val="0"/>
        </w:rPr>
        <w:tab/>
      </w:r>
      <w:r>
        <w:rPr>
          <w:snapToGrid w:val="0"/>
        </w:rPr>
        <w:tab/>
      </w:r>
      <w:r>
        <w:rPr>
          <w:snapToGrid w:val="0"/>
        </w:rPr>
        <w:tab/>
        <w:t>ProtocolIE-ID ::= 218</w:t>
      </w:r>
    </w:p>
    <w:p w:rsidR="001313CD" w:rsidRDefault="001313CD" w:rsidP="001313CD">
      <w:pPr>
        <w:pStyle w:val="PL"/>
        <w:rPr>
          <w:snapToGrid w:val="0"/>
        </w:rPr>
      </w:pPr>
      <w:r>
        <w:rPr>
          <w:snapToGrid w:val="0"/>
        </w:rPr>
        <w:tab/>
      </w:r>
      <w:proofErr w:type="gramStart"/>
      <w:r>
        <w:rPr>
          <w:snapToGrid w:val="0"/>
        </w:rPr>
        <w:t>id-PC5QoSParameters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rsidR="001313CD" w:rsidRDefault="001313CD" w:rsidP="001313CD">
      <w:pPr>
        <w:pStyle w:val="PL"/>
        <w:rPr>
          <w:snapToGrid w:val="0"/>
        </w:rPr>
      </w:pPr>
      <w:r>
        <w:rPr>
          <w:snapToGrid w:val="0"/>
        </w:rPr>
        <w:tab/>
      </w:r>
      <w:proofErr w:type="gramStart"/>
      <w:r>
        <w:rPr>
          <w:snapToGrid w:val="0"/>
        </w:rPr>
        <w:t>id-AlternativeQoSParaSetList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rsidR="001313CD" w:rsidRDefault="001313CD" w:rsidP="001313CD">
      <w:pPr>
        <w:pStyle w:val="PL"/>
        <w:rPr>
          <w:snapToGrid w:val="0"/>
        </w:rPr>
      </w:pPr>
      <w:r>
        <w:rPr>
          <w:snapToGrid w:val="0"/>
        </w:rPr>
        <w:tab/>
      </w:r>
      <w:proofErr w:type="gramStart"/>
      <w:r>
        <w:rPr>
          <w:snapToGrid w:val="0"/>
        </w:rPr>
        <w:t>id-CurrentQoSParaSetIndex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rsidR="001313CD" w:rsidRDefault="001313CD" w:rsidP="001313CD">
      <w:pPr>
        <w:pStyle w:val="PL"/>
        <w:rPr>
          <w:noProof/>
          <w:snapToGrid w:val="0"/>
        </w:rPr>
      </w:pPr>
      <w:r>
        <w:rPr>
          <w:snapToGrid w:val="0"/>
        </w:rPr>
        <w:tab/>
      </w:r>
      <w:proofErr w:type="gramStart"/>
      <w:r>
        <w:rPr>
          <w:snapToGrid w:val="0"/>
        </w:rPr>
        <w:t>id-CEmodeBrestricted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rsidR="001313CD" w:rsidRDefault="001313CD" w:rsidP="001313CD">
      <w:pPr>
        <w:pStyle w:val="PL"/>
        <w:rPr>
          <w:snapToGrid w:val="0"/>
        </w:rPr>
      </w:pPr>
      <w:r>
        <w:rPr>
          <w:snapToGrid w:val="0"/>
        </w:rPr>
        <w:t xml:space="preserve"> </w:t>
      </w:r>
      <w:r>
        <w:rPr>
          <w:snapToGrid w:val="0"/>
        </w:rPr>
        <w:tab/>
      </w:r>
      <w:proofErr w:type="gramStart"/>
      <w:r>
        <w:rPr>
          <w:snapToGrid w:val="0"/>
        </w:rPr>
        <w:t>id-PagingeDRXInformation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rsidR="001313CD" w:rsidRDefault="001313CD" w:rsidP="001313CD">
      <w:pPr>
        <w:pStyle w:val="PL"/>
        <w:rPr>
          <w:snapToGrid w:val="0"/>
        </w:rPr>
      </w:pPr>
      <w:r>
        <w:rPr>
          <w:snapToGrid w:val="0"/>
        </w:rPr>
        <w:tab/>
      </w:r>
      <w:proofErr w:type="gramStart"/>
      <w:r>
        <w:rPr>
          <w:snapToGrid w:val="0"/>
        </w:rPr>
        <w:t>id-CEmodeBSupport-Indicator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rsidR="001313CD" w:rsidRDefault="001313CD" w:rsidP="001313CD">
      <w:pPr>
        <w:pStyle w:val="PL"/>
        <w:rPr>
          <w:snapToGrid w:val="0"/>
          <w:lang w:val="en-GB" w:eastAsia="ko-KR"/>
        </w:rPr>
      </w:pPr>
      <w:r>
        <w:rPr>
          <w:snapToGrid w:val="0"/>
        </w:rPr>
        <w:tab/>
      </w:r>
      <w:proofErr w:type="gramStart"/>
      <w:r>
        <w:rPr>
          <w:snapToGrid w:val="0"/>
        </w:rPr>
        <w:t>id-LTEM-Indication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225</w:t>
      </w:r>
    </w:p>
    <w:p w:rsidR="001313CD" w:rsidRDefault="001313CD" w:rsidP="001313CD">
      <w:pPr>
        <w:pStyle w:val="PL"/>
        <w:rPr>
          <w:snapToGrid w:val="0"/>
        </w:rPr>
      </w:pPr>
      <w:r>
        <w:rPr>
          <w:snapToGrid w:val="0"/>
        </w:rPr>
        <w:tab/>
      </w:r>
      <w:proofErr w:type="gramStart"/>
      <w:r>
        <w:rPr>
          <w:snapToGrid w:val="0"/>
        </w:rPr>
        <w:t>id-EndIndication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rsidR="001313CD" w:rsidRDefault="001313CD" w:rsidP="001313CD">
      <w:pPr>
        <w:pStyle w:val="PL"/>
        <w:rPr>
          <w:snapToGrid w:val="0"/>
        </w:rPr>
      </w:pPr>
      <w:r>
        <w:rPr>
          <w:snapToGrid w:val="0"/>
        </w:rPr>
        <w:tab/>
      </w:r>
      <w:proofErr w:type="gramStart"/>
      <w:r>
        <w:rPr>
          <w:snapToGrid w:val="0"/>
        </w:rPr>
        <w:t>id-EDT-Session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227</w:t>
      </w:r>
    </w:p>
    <w:p w:rsidR="001313CD" w:rsidRDefault="001313CD" w:rsidP="001313CD">
      <w:pPr>
        <w:pStyle w:val="PL"/>
        <w:rPr>
          <w:snapToGrid w:val="0"/>
        </w:rPr>
      </w:pPr>
      <w:r>
        <w:rPr>
          <w:snapToGrid w:val="0"/>
        </w:rPr>
        <w:tab/>
      </w:r>
      <w:proofErr w:type="gramStart"/>
      <w:r>
        <w:rPr>
          <w:snapToGrid w:val="0"/>
        </w:rPr>
        <w:t>id-UECapabilityInfoRequest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228</w:t>
      </w:r>
    </w:p>
    <w:p w:rsidR="001313CD" w:rsidRDefault="001313CD" w:rsidP="001313CD">
      <w:pPr>
        <w:pStyle w:val="PL"/>
        <w:rPr>
          <w:snapToGrid w:val="0"/>
        </w:rPr>
      </w:pPr>
      <w:r>
        <w:rPr>
          <w:snapToGrid w:val="0"/>
        </w:rPr>
        <w:tab/>
      </w:r>
      <w:proofErr w:type="gramStart"/>
      <w:r>
        <w:rPr>
          <w:snapToGrid w:val="0"/>
        </w:rPr>
        <w:t>id-PDUSessionResourceFailedToResumeListRESReq</w:t>
      </w:r>
      <w:proofErr w:type="gramEnd"/>
      <w:r>
        <w:rPr>
          <w:snapToGrid w:val="0"/>
        </w:rPr>
        <w:tab/>
      </w:r>
      <w:r>
        <w:rPr>
          <w:snapToGrid w:val="0"/>
        </w:rPr>
        <w:tab/>
      </w:r>
      <w:r>
        <w:rPr>
          <w:snapToGrid w:val="0"/>
        </w:rPr>
        <w:tab/>
        <w:t>ProtocolIE-ID ::= 229</w:t>
      </w:r>
    </w:p>
    <w:p w:rsidR="001313CD" w:rsidRDefault="001313CD" w:rsidP="001313CD">
      <w:pPr>
        <w:pStyle w:val="PL"/>
        <w:rPr>
          <w:snapToGrid w:val="0"/>
        </w:rPr>
      </w:pPr>
      <w:r>
        <w:rPr>
          <w:snapToGrid w:val="0"/>
        </w:rPr>
        <w:tab/>
      </w:r>
      <w:proofErr w:type="gramStart"/>
      <w:r>
        <w:rPr>
          <w:snapToGrid w:val="0"/>
        </w:rPr>
        <w:t>id-PDUSessionResourceFailedToResumeListRESRes</w:t>
      </w:r>
      <w:proofErr w:type="gramEnd"/>
      <w:r>
        <w:rPr>
          <w:snapToGrid w:val="0"/>
        </w:rPr>
        <w:tab/>
      </w:r>
      <w:r>
        <w:rPr>
          <w:snapToGrid w:val="0"/>
        </w:rPr>
        <w:tab/>
      </w:r>
      <w:r>
        <w:rPr>
          <w:snapToGrid w:val="0"/>
        </w:rPr>
        <w:tab/>
        <w:t>ProtocolIE-ID ::= 230</w:t>
      </w:r>
    </w:p>
    <w:p w:rsidR="001313CD" w:rsidRDefault="001313CD" w:rsidP="001313CD">
      <w:pPr>
        <w:pStyle w:val="PL"/>
        <w:rPr>
          <w:snapToGrid w:val="0"/>
        </w:rPr>
      </w:pPr>
      <w:r>
        <w:rPr>
          <w:snapToGrid w:val="0"/>
        </w:rPr>
        <w:tab/>
      </w:r>
      <w:proofErr w:type="gramStart"/>
      <w:r>
        <w:rPr>
          <w:snapToGrid w:val="0"/>
        </w:rPr>
        <w:t>id-PDUSessionResourceSuspendListSUSReq</w:t>
      </w:r>
      <w:proofErr w:type="gramEnd"/>
      <w:r>
        <w:rPr>
          <w:snapToGrid w:val="0"/>
        </w:rPr>
        <w:tab/>
      </w:r>
      <w:r>
        <w:rPr>
          <w:snapToGrid w:val="0"/>
        </w:rPr>
        <w:tab/>
      </w:r>
      <w:r>
        <w:rPr>
          <w:snapToGrid w:val="0"/>
        </w:rPr>
        <w:tab/>
      </w:r>
      <w:r>
        <w:rPr>
          <w:snapToGrid w:val="0"/>
        </w:rPr>
        <w:tab/>
      </w:r>
      <w:r>
        <w:rPr>
          <w:snapToGrid w:val="0"/>
        </w:rPr>
        <w:tab/>
        <w:t>ProtocolIE-ID ::= 231</w:t>
      </w:r>
    </w:p>
    <w:p w:rsidR="001313CD" w:rsidRDefault="001313CD" w:rsidP="001313CD">
      <w:pPr>
        <w:pStyle w:val="PL"/>
        <w:rPr>
          <w:snapToGrid w:val="0"/>
        </w:rPr>
      </w:pPr>
      <w:r>
        <w:rPr>
          <w:snapToGrid w:val="0"/>
        </w:rPr>
        <w:tab/>
      </w:r>
      <w:proofErr w:type="gramStart"/>
      <w:r>
        <w:rPr>
          <w:snapToGrid w:val="0"/>
        </w:rPr>
        <w:t>id-PDUSessionResourceResumeListRESReq</w:t>
      </w:r>
      <w:proofErr w:type="gramEnd"/>
      <w:r>
        <w:rPr>
          <w:snapToGrid w:val="0"/>
        </w:rPr>
        <w:tab/>
      </w:r>
      <w:r>
        <w:rPr>
          <w:snapToGrid w:val="0"/>
        </w:rPr>
        <w:tab/>
      </w:r>
      <w:r>
        <w:rPr>
          <w:snapToGrid w:val="0"/>
        </w:rPr>
        <w:tab/>
      </w:r>
      <w:r>
        <w:rPr>
          <w:snapToGrid w:val="0"/>
        </w:rPr>
        <w:tab/>
      </w:r>
      <w:r>
        <w:rPr>
          <w:snapToGrid w:val="0"/>
        </w:rPr>
        <w:tab/>
        <w:t>ProtocolIE-ID ::= 232</w:t>
      </w:r>
    </w:p>
    <w:p w:rsidR="001313CD" w:rsidRDefault="001313CD" w:rsidP="001313CD">
      <w:pPr>
        <w:pStyle w:val="PL"/>
        <w:rPr>
          <w:snapToGrid w:val="0"/>
        </w:rPr>
      </w:pPr>
      <w:r>
        <w:rPr>
          <w:snapToGrid w:val="0"/>
        </w:rPr>
        <w:tab/>
      </w:r>
      <w:proofErr w:type="gramStart"/>
      <w:r>
        <w:rPr>
          <w:snapToGrid w:val="0"/>
        </w:rPr>
        <w:t>id-PDUSessionResourceResumeListRESRes</w:t>
      </w:r>
      <w:proofErr w:type="gramEnd"/>
      <w:r>
        <w:rPr>
          <w:snapToGrid w:val="0"/>
        </w:rPr>
        <w:tab/>
      </w:r>
      <w:r>
        <w:rPr>
          <w:snapToGrid w:val="0"/>
        </w:rPr>
        <w:tab/>
      </w:r>
      <w:r>
        <w:rPr>
          <w:snapToGrid w:val="0"/>
        </w:rPr>
        <w:tab/>
      </w:r>
      <w:r>
        <w:rPr>
          <w:snapToGrid w:val="0"/>
        </w:rPr>
        <w:tab/>
      </w:r>
      <w:r>
        <w:rPr>
          <w:snapToGrid w:val="0"/>
        </w:rPr>
        <w:tab/>
        <w:t>ProtocolIE-ID ::= 233</w:t>
      </w:r>
    </w:p>
    <w:p w:rsidR="001313CD" w:rsidRDefault="001313CD" w:rsidP="001313CD">
      <w:pPr>
        <w:pStyle w:val="PL"/>
        <w:rPr>
          <w:snapToGrid w:val="0"/>
        </w:rPr>
      </w:pPr>
      <w:r>
        <w:rPr>
          <w:snapToGrid w:val="0"/>
        </w:rPr>
        <w:tab/>
      </w:r>
      <w:proofErr w:type="gramStart"/>
      <w:r>
        <w:rPr>
          <w:snapToGrid w:val="0"/>
        </w:rPr>
        <w:t>id-UE-UP-CIoT-Support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rsidR="001313CD" w:rsidRDefault="001313CD" w:rsidP="001313CD">
      <w:pPr>
        <w:pStyle w:val="PL"/>
        <w:rPr>
          <w:snapToGrid w:val="0"/>
        </w:rPr>
      </w:pPr>
      <w:r>
        <w:rPr>
          <w:snapToGrid w:val="0"/>
        </w:rPr>
        <w:tab/>
      </w:r>
      <w:proofErr w:type="gramStart"/>
      <w:r>
        <w:rPr>
          <w:snapToGrid w:val="0"/>
        </w:rPr>
        <w:t>id-Suspend-Request-Indication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rsidR="001313CD" w:rsidRDefault="001313CD" w:rsidP="001313CD">
      <w:pPr>
        <w:pStyle w:val="PL"/>
        <w:rPr>
          <w:snapToGrid w:val="0"/>
        </w:rPr>
      </w:pPr>
      <w:r>
        <w:rPr>
          <w:snapToGrid w:val="0"/>
        </w:rPr>
        <w:tab/>
      </w:r>
      <w:proofErr w:type="gramStart"/>
      <w:r>
        <w:rPr>
          <w:snapToGrid w:val="0"/>
        </w:rPr>
        <w:t>id-Suspend-Response-Indication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rsidR="001313CD" w:rsidRDefault="001313CD" w:rsidP="001313CD">
      <w:pPr>
        <w:pStyle w:val="PL"/>
        <w:rPr>
          <w:snapToGrid w:val="0"/>
        </w:rPr>
      </w:pPr>
      <w:r>
        <w:rPr>
          <w:snapToGrid w:val="0"/>
        </w:rPr>
        <w:tab/>
      </w:r>
      <w:proofErr w:type="gramStart"/>
      <w:r>
        <w:rPr>
          <w:snapToGrid w:val="0"/>
        </w:rPr>
        <w:t>id-RRC-Resume-Cause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rsidR="001313CD" w:rsidRDefault="001313CD" w:rsidP="001313CD">
      <w:pPr>
        <w:pStyle w:val="PL"/>
        <w:rPr>
          <w:snapToGrid w:val="0"/>
        </w:rPr>
      </w:pPr>
      <w:r>
        <w:rPr>
          <w:rFonts w:eastAsia="Calibri Light"/>
          <w:snapToGrid w:val="0"/>
        </w:rPr>
        <w:tab/>
      </w:r>
      <w:proofErr w:type="gramStart"/>
      <w:r>
        <w:rPr>
          <w:snapToGrid w:val="0"/>
        </w:rPr>
        <w:t>id-RGLevelWirelineAccessCharacteristics</w:t>
      </w:r>
      <w:proofErr w:type="gramEnd"/>
      <w:r>
        <w:rPr>
          <w:snapToGrid w:val="0"/>
        </w:rPr>
        <w:tab/>
      </w:r>
      <w:r>
        <w:rPr>
          <w:snapToGrid w:val="0"/>
        </w:rPr>
        <w:tab/>
      </w:r>
      <w:r>
        <w:rPr>
          <w:snapToGrid w:val="0"/>
        </w:rPr>
        <w:tab/>
      </w:r>
      <w:r>
        <w:rPr>
          <w:snapToGrid w:val="0"/>
        </w:rPr>
        <w:tab/>
      </w:r>
      <w:r>
        <w:rPr>
          <w:snapToGrid w:val="0"/>
        </w:rPr>
        <w:tab/>
        <w:t>ProtocolIE-ID ::= 238</w:t>
      </w:r>
    </w:p>
    <w:p w:rsidR="001313CD" w:rsidRDefault="001313CD" w:rsidP="001313CD">
      <w:pPr>
        <w:pStyle w:val="PL"/>
        <w:rPr>
          <w:snapToGrid w:val="0"/>
        </w:rPr>
      </w:pPr>
      <w:r>
        <w:rPr>
          <w:snapToGrid w:val="0"/>
        </w:rPr>
        <w:tab/>
      </w:r>
      <w:proofErr w:type="gramStart"/>
      <w:r>
        <w:rPr>
          <w:snapToGrid w:val="0"/>
        </w:rPr>
        <w:t>id-W-AGFIdentityInformation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rsidR="001313CD" w:rsidRDefault="001313CD" w:rsidP="001313CD">
      <w:pPr>
        <w:pStyle w:val="PL"/>
        <w:tabs>
          <w:tab w:val="clear" w:pos="3840"/>
          <w:tab w:val="clear" w:pos="8448"/>
          <w:tab w:val="left" w:pos="3685"/>
        </w:tabs>
        <w:rPr>
          <w:noProof/>
          <w:snapToGrid w:val="0"/>
        </w:rPr>
      </w:pPr>
      <w:r>
        <w:rPr>
          <w:snapToGrid w:val="0"/>
        </w:rPr>
        <w:tab/>
      </w:r>
      <w:proofErr w:type="gramStart"/>
      <w:r>
        <w:rPr>
          <w:snapToGrid w:val="0"/>
        </w:rPr>
        <w:t>id-GlobalTNGF-ID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rsidR="001313CD" w:rsidRDefault="001313CD" w:rsidP="001313CD">
      <w:pPr>
        <w:pStyle w:val="PL"/>
        <w:tabs>
          <w:tab w:val="clear" w:pos="3456"/>
          <w:tab w:val="left" w:pos="3220"/>
        </w:tabs>
        <w:rPr>
          <w:snapToGrid w:val="0"/>
        </w:rPr>
      </w:pPr>
      <w:r>
        <w:rPr>
          <w:snapToGrid w:val="0"/>
        </w:rPr>
        <w:tab/>
      </w:r>
      <w:proofErr w:type="gramStart"/>
      <w:r>
        <w:rPr>
          <w:snapToGrid w:val="0"/>
        </w:rPr>
        <w:t>id-GlobalTWIF-ID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rsidR="001313CD" w:rsidRDefault="001313CD" w:rsidP="001313CD">
      <w:pPr>
        <w:pStyle w:val="PL"/>
        <w:rPr>
          <w:snapToGrid w:val="0"/>
        </w:rPr>
      </w:pPr>
      <w:r>
        <w:rPr>
          <w:snapToGrid w:val="0"/>
        </w:rPr>
        <w:tab/>
      </w:r>
      <w:proofErr w:type="gramStart"/>
      <w:r>
        <w:rPr>
          <w:snapToGrid w:val="0"/>
        </w:rPr>
        <w:t>id-GlobalW-AGF-ID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rsidR="001313CD" w:rsidRDefault="001313CD" w:rsidP="001313CD">
      <w:pPr>
        <w:pStyle w:val="PL"/>
        <w:rPr>
          <w:snapToGrid w:val="0"/>
        </w:rPr>
      </w:pPr>
      <w:r>
        <w:rPr>
          <w:snapToGrid w:val="0"/>
        </w:rPr>
        <w:tab/>
      </w:r>
      <w:proofErr w:type="gramStart"/>
      <w:r>
        <w:rPr>
          <w:snapToGrid w:val="0"/>
        </w:rPr>
        <w:t>id-UserLocationInformationW-AGF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rsidR="001313CD" w:rsidRDefault="001313CD" w:rsidP="001313CD">
      <w:pPr>
        <w:pStyle w:val="PL"/>
        <w:rPr>
          <w:snapToGrid w:val="0"/>
        </w:rPr>
      </w:pPr>
      <w:r>
        <w:rPr>
          <w:snapToGrid w:val="0"/>
        </w:rPr>
        <w:tab/>
      </w:r>
      <w:proofErr w:type="gramStart"/>
      <w:r>
        <w:rPr>
          <w:snapToGrid w:val="0"/>
        </w:rPr>
        <w:t>id-UserLocationInformationTNGF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rsidR="001313CD" w:rsidRDefault="001313CD" w:rsidP="001313CD">
      <w:pPr>
        <w:pStyle w:val="PL"/>
        <w:rPr>
          <w:snapToGrid w:val="0"/>
        </w:rPr>
      </w:pPr>
      <w:r>
        <w:rPr>
          <w:snapToGrid w:val="0"/>
        </w:rPr>
        <w:tab/>
      </w:r>
      <w:proofErr w:type="gramStart"/>
      <w:r>
        <w:rPr>
          <w:snapToGrid w:val="0"/>
        </w:rPr>
        <w:t>id-AuthenticatedIndication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rsidR="001313CD" w:rsidRDefault="001313CD" w:rsidP="001313CD">
      <w:pPr>
        <w:pStyle w:val="PL"/>
        <w:rPr>
          <w:snapToGrid w:val="0"/>
        </w:rPr>
      </w:pPr>
      <w:r>
        <w:rPr>
          <w:snapToGrid w:val="0"/>
        </w:rPr>
        <w:tab/>
      </w:r>
      <w:proofErr w:type="gramStart"/>
      <w:r>
        <w:rPr>
          <w:snapToGrid w:val="0"/>
        </w:rPr>
        <w:t>id-TNGFIdentityInformation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rsidR="001313CD" w:rsidRDefault="001313CD" w:rsidP="001313CD">
      <w:pPr>
        <w:pStyle w:val="PL"/>
        <w:rPr>
          <w:snapToGrid w:val="0"/>
        </w:rPr>
      </w:pPr>
      <w:r>
        <w:rPr>
          <w:snapToGrid w:val="0"/>
        </w:rPr>
        <w:tab/>
      </w:r>
      <w:proofErr w:type="gramStart"/>
      <w:r>
        <w:rPr>
          <w:snapToGrid w:val="0"/>
        </w:rPr>
        <w:t>id-TWIFIdentityInformation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rsidR="001313CD" w:rsidRDefault="001313CD" w:rsidP="001313CD">
      <w:pPr>
        <w:pStyle w:val="PL"/>
        <w:rPr>
          <w:snapToGrid w:val="0"/>
        </w:rPr>
      </w:pPr>
      <w:r>
        <w:rPr>
          <w:snapToGrid w:val="0"/>
        </w:rPr>
        <w:tab/>
      </w:r>
      <w:proofErr w:type="gramStart"/>
      <w:r>
        <w:rPr>
          <w:snapToGrid w:val="0"/>
        </w:rPr>
        <w:t>id-UserLocationInformationTWIF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248</w:t>
      </w:r>
    </w:p>
    <w:p w:rsidR="001313CD" w:rsidRDefault="001313CD" w:rsidP="001313CD">
      <w:pPr>
        <w:pStyle w:val="PL"/>
        <w:rPr>
          <w:snapToGrid w:val="0"/>
        </w:rPr>
      </w:pPr>
      <w:r>
        <w:rPr>
          <w:snapToGrid w:val="0"/>
        </w:rPr>
        <w:tab/>
      </w:r>
      <w:proofErr w:type="gramStart"/>
      <w:r>
        <w:rPr>
          <w:snapToGrid w:val="0"/>
        </w:rPr>
        <w:t>id-DataForwardingResponseERABList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249</w:t>
      </w:r>
    </w:p>
    <w:p w:rsidR="001313CD" w:rsidRDefault="001313CD" w:rsidP="001313CD">
      <w:pPr>
        <w:pStyle w:val="PL"/>
        <w:rPr>
          <w:snapToGrid w:val="0"/>
        </w:rPr>
      </w:pPr>
      <w:r>
        <w:rPr>
          <w:snapToGrid w:val="0"/>
        </w:rPr>
        <w:tab/>
      </w:r>
      <w:proofErr w:type="gramStart"/>
      <w:r>
        <w:rPr>
          <w:snapToGrid w:val="0"/>
        </w:rPr>
        <w:t>id-IntersystemSONConfigurationTransferDL</w:t>
      </w:r>
      <w:proofErr w:type="gramEnd"/>
      <w:r>
        <w:rPr>
          <w:snapToGrid w:val="0"/>
        </w:rPr>
        <w:tab/>
      </w:r>
      <w:r>
        <w:rPr>
          <w:snapToGrid w:val="0"/>
        </w:rPr>
        <w:tab/>
      </w:r>
      <w:r>
        <w:rPr>
          <w:snapToGrid w:val="0"/>
        </w:rPr>
        <w:tab/>
      </w:r>
      <w:r>
        <w:rPr>
          <w:snapToGrid w:val="0"/>
        </w:rPr>
        <w:tab/>
        <w:t>ProtocolIE-ID ::= 250</w:t>
      </w:r>
    </w:p>
    <w:p w:rsidR="001313CD" w:rsidRDefault="001313CD" w:rsidP="001313CD">
      <w:pPr>
        <w:pStyle w:val="PL"/>
        <w:rPr>
          <w:snapToGrid w:val="0"/>
        </w:rPr>
      </w:pPr>
      <w:r>
        <w:rPr>
          <w:snapToGrid w:val="0"/>
        </w:rPr>
        <w:tab/>
      </w:r>
      <w:proofErr w:type="gramStart"/>
      <w:r>
        <w:rPr>
          <w:snapToGrid w:val="0"/>
        </w:rPr>
        <w:t>id-IntersystemSONConfigurationTransferUL</w:t>
      </w:r>
      <w:proofErr w:type="gramEnd"/>
      <w:r>
        <w:rPr>
          <w:snapToGrid w:val="0"/>
        </w:rPr>
        <w:tab/>
      </w:r>
      <w:r>
        <w:rPr>
          <w:snapToGrid w:val="0"/>
        </w:rPr>
        <w:tab/>
      </w:r>
      <w:r>
        <w:rPr>
          <w:snapToGrid w:val="0"/>
        </w:rPr>
        <w:tab/>
      </w:r>
      <w:r>
        <w:rPr>
          <w:snapToGrid w:val="0"/>
        </w:rPr>
        <w:tab/>
        <w:t>ProtocolIE-ID ::= 251</w:t>
      </w:r>
    </w:p>
    <w:p w:rsidR="001313CD" w:rsidRDefault="001313CD" w:rsidP="001313CD">
      <w:pPr>
        <w:pStyle w:val="PL"/>
        <w:rPr>
          <w:snapToGrid w:val="0"/>
        </w:rPr>
      </w:pPr>
      <w:r>
        <w:rPr>
          <w:snapToGrid w:val="0"/>
        </w:rPr>
        <w:lastRenderedPageBreak/>
        <w:tab/>
      </w:r>
      <w:proofErr w:type="gramStart"/>
      <w:r>
        <w:rPr>
          <w:snapToGrid w:val="0"/>
        </w:rPr>
        <w:t>id-SONInformationReport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rsidR="001313CD" w:rsidRDefault="001313CD" w:rsidP="001313CD">
      <w:pPr>
        <w:pStyle w:val="PL"/>
        <w:rPr>
          <w:snapToGrid w:val="0"/>
        </w:rPr>
      </w:pPr>
      <w:r>
        <w:rPr>
          <w:snapToGrid w:val="0"/>
        </w:rPr>
        <w:tab/>
      </w:r>
      <w:proofErr w:type="gramStart"/>
      <w:r>
        <w:rPr>
          <w:snapToGrid w:val="0"/>
        </w:rPr>
        <w:t>id-UEHistoryInformationFromTheUE</w:t>
      </w:r>
      <w:proofErr w:type="gramEnd"/>
      <w:r>
        <w:rPr>
          <w:snapToGrid w:val="0"/>
        </w:rPr>
        <w:tab/>
      </w:r>
      <w:r>
        <w:rPr>
          <w:snapToGrid w:val="0"/>
        </w:rPr>
        <w:tab/>
      </w:r>
      <w:r>
        <w:rPr>
          <w:snapToGrid w:val="0"/>
        </w:rPr>
        <w:tab/>
      </w:r>
      <w:r>
        <w:rPr>
          <w:snapToGrid w:val="0"/>
        </w:rPr>
        <w:tab/>
      </w:r>
      <w:r>
        <w:rPr>
          <w:snapToGrid w:val="0"/>
        </w:rPr>
        <w:tab/>
      </w:r>
      <w:r>
        <w:rPr>
          <w:snapToGrid w:val="0"/>
        </w:rPr>
        <w:tab/>
        <w:t>ProtocolIE-ID ::= 253</w:t>
      </w:r>
    </w:p>
    <w:p w:rsidR="001313CD" w:rsidRDefault="001313CD" w:rsidP="001313CD">
      <w:pPr>
        <w:pStyle w:val="PL"/>
        <w:rPr>
          <w:snapToGrid w:val="0"/>
        </w:rPr>
      </w:pPr>
      <w:r>
        <w:rPr>
          <w:snapToGrid w:val="0"/>
        </w:rPr>
        <w:tab/>
      </w:r>
      <w:proofErr w:type="gramStart"/>
      <w:r>
        <w:rPr>
          <w:snapToGrid w:val="0"/>
        </w:rPr>
        <w:t>id-ManagementBasedMDTPLMNList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rsidR="001313CD" w:rsidRDefault="001313CD" w:rsidP="001313CD">
      <w:pPr>
        <w:pStyle w:val="PL"/>
        <w:rPr>
          <w:snapToGrid w:val="0"/>
        </w:rPr>
      </w:pPr>
      <w:r>
        <w:rPr>
          <w:snapToGrid w:val="0"/>
        </w:rPr>
        <w:tab/>
      </w:r>
      <w:proofErr w:type="gramStart"/>
      <w:r>
        <w:rPr>
          <w:snapToGrid w:val="0"/>
        </w:rPr>
        <w:t>id-MDTConfiguration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255</w:t>
      </w:r>
    </w:p>
    <w:p w:rsidR="001313CD" w:rsidRDefault="001313CD" w:rsidP="001313CD">
      <w:pPr>
        <w:pStyle w:val="PL"/>
        <w:rPr>
          <w:snapToGrid w:val="0"/>
        </w:rPr>
      </w:pPr>
      <w:r>
        <w:rPr>
          <w:snapToGrid w:val="0"/>
        </w:rPr>
        <w:tab/>
      </w:r>
      <w:proofErr w:type="gramStart"/>
      <w:r>
        <w:rPr>
          <w:snapToGrid w:val="0"/>
        </w:rPr>
        <w:t>id-PrivacyIndicator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256</w:t>
      </w:r>
    </w:p>
    <w:p w:rsidR="001313CD" w:rsidRDefault="001313CD" w:rsidP="001313CD">
      <w:pPr>
        <w:pStyle w:val="PL"/>
        <w:rPr>
          <w:snapToGrid w:val="0"/>
        </w:rPr>
      </w:pPr>
      <w:r>
        <w:rPr>
          <w:snapToGrid w:val="0"/>
        </w:rPr>
        <w:tab/>
      </w:r>
      <w:proofErr w:type="gramStart"/>
      <w:r>
        <w:rPr>
          <w:snapToGrid w:val="0"/>
        </w:rPr>
        <w:t>id-TraceCollectionEntityURI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257</w:t>
      </w:r>
    </w:p>
    <w:p w:rsidR="001313CD" w:rsidRDefault="001313CD" w:rsidP="001313CD">
      <w:pPr>
        <w:pStyle w:val="PL"/>
        <w:rPr>
          <w:snapToGrid w:val="0"/>
          <w:lang w:eastAsia="ko-KR"/>
        </w:rPr>
      </w:pPr>
      <w:r>
        <w:rPr>
          <w:snapToGrid w:val="0"/>
        </w:rPr>
        <w:tab/>
      </w:r>
      <w:proofErr w:type="gramStart"/>
      <w:r>
        <w:rPr>
          <w:snapToGrid w:val="0"/>
        </w:rPr>
        <w:t>id-NPN-Support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rsidR="001313CD" w:rsidRDefault="001313CD" w:rsidP="001313CD">
      <w:pPr>
        <w:pStyle w:val="PL"/>
        <w:rPr>
          <w:snapToGrid w:val="0"/>
        </w:rPr>
      </w:pPr>
      <w:r>
        <w:rPr>
          <w:snapToGrid w:val="0"/>
        </w:rPr>
        <w:tab/>
      </w:r>
      <w:proofErr w:type="gramStart"/>
      <w:r>
        <w:rPr>
          <w:snapToGrid w:val="0"/>
        </w:rPr>
        <w:t>id-NPN-AccessInformation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259</w:t>
      </w:r>
    </w:p>
    <w:p w:rsidR="001313CD" w:rsidRDefault="001313CD" w:rsidP="001313CD">
      <w:pPr>
        <w:pStyle w:val="PL"/>
        <w:rPr>
          <w:snapToGrid w:val="0"/>
        </w:rPr>
      </w:pPr>
      <w:r>
        <w:rPr>
          <w:snapToGrid w:val="0"/>
        </w:rPr>
        <w:tab/>
      </w:r>
      <w:proofErr w:type="gramStart"/>
      <w:r>
        <w:rPr>
          <w:snapToGrid w:val="0"/>
        </w:rPr>
        <w:t>id-NPN-PagingAssistanceInformation</w:t>
      </w:r>
      <w:proofErr w:type="gramEnd"/>
      <w:r>
        <w:rPr>
          <w:snapToGrid w:val="0"/>
        </w:rPr>
        <w:tab/>
      </w:r>
      <w:r>
        <w:rPr>
          <w:snapToGrid w:val="0"/>
        </w:rPr>
        <w:tab/>
      </w:r>
      <w:r>
        <w:rPr>
          <w:snapToGrid w:val="0"/>
        </w:rPr>
        <w:tab/>
      </w:r>
      <w:r>
        <w:rPr>
          <w:snapToGrid w:val="0"/>
        </w:rPr>
        <w:tab/>
      </w:r>
      <w:r>
        <w:rPr>
          <w:snapToGrid w:val="0"/>
        </w:rPr>
        <w:tab/>
      </w:r>
      <w:r>
        <w:rPr>
          <w:snapToGrid w:val="0"/>
        </w:rPr>
        <w:tab/>
        <w:t>ProtocolIE-ID ::= 260</w:t>
      </w:r>
    </w:p>
    <w:p w:rsidR="001313CD" w:rsidRDefault="001313CD" w:rsidP="001313CD">
      <w:pPr>
        <w:pStyle w:val="PL"/>
        <w:rPr>
          <w:snapToGrid w:val="0"/>
        </w:rPr>
      </w:pPr>
      <w:r>
        <w:rPr>
          <w:snapToGrid w:val="0"/>
        </w:rPr>
        <w:tab/>
      </w:r>
      <w:proofErr w:type="gramStart"/>
      <w:r>
        <w:rPr>
          <w:snapToGrid w:val="0"/>
        </w:rPr>
        <w:t>id-NPN-MobilityInformation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rsidR="001313CD" w:rsidRDefault="001313CD" w:rsidP="001313CD">
      <w:pPr>
        <w:pStyle w:val="PL"/>
        <w:rPr>
          <w:snapToGrid w:val="0"/>
        </w:rPr>
      </w:pPr>
      <w:r>
        <w:rPr>
          <w:snapToGrid w:val="0"/>
        </w:rPr>
        <w:tab/>
      </w:r>
      <w:proofErr w:type="gramStart"/>
      <w:r>
        <w:rPr>
          <w:snapToGrid w:val="0"/>
        </w:rPr>
        <w:t>id-TargettoSource-Failure-TransparentContainer</w:t>
      </w:r>
      <w:proofErr w:type="gramEnd"/>
      <w:r>
        <w:rPr>
          <w:snapToGrid w:val="0"/>
        </w:rPr>
        <w:tab/>
      </w:r>
      <w:r>
        <w:rPr>
          <w:snapToGrid w:val="0"/>
        </w:rPr>
        <w:tab/>
      </w:r>
      <w:r>
        <w:rPr>
          <w:snapToGrid w:val="0"/>
        </w:rPr>
        <w:tab/>
        <w:t>ProtocolIE-ID ::= 262</w:t>
      </w:r>
    </w:p>
    <w:p w:rsidR="001313CD" w:rsidRDefault="001313CD" w:rsidP="001313CD">
      <w:pPr>
        <w:pStyle w:val="PL"/>
        <w:rPr>
          <w:rFonts w:eastAsia="Calibri Light"/>
          <w:noProof/>
          <w:snapToGrid w:val="0"/>
        </w:rPr>
      </w:pPr>
      <w:r>
        <w:rPr>
          <w:snapToGrid w:val="0"/>
        </w:rPr>
        <w:tab/>
      </w:r>
      <w:proofErr w:type="gramStart"/>
      <w:r>
        <w:rPr>
          <w:snapToGrid w:val="0"/>
        </w:rPr>
        <w:t>id-NID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rsidR="001313CD" w:rsidRDefault="001313CD" w:rsidP="001313CD">
      <w:pPr>
        <w:pStyle w:val="PL"/>
        <w:rPr>
          <w:rFonts w:eastAsiaTheme="minorEastAsia"/>
          <w:snapToGrid w:val="0"/>
          <w:lang w:eastAsia="ko-KR"/>
        </w:rPr>
      </w:pPr>
      <w:r>
        <w:rPr>
          <w:snapToGrid w:val="0"/>
        </w:rPr>
        <w:tab/>
      </w:r>
      <w:proofErr w:type="gramStart"/>
      <w:r>
        <w:t>id-UERadioCapabilityID</w:t>
      </w:r>
      <w:proofErr w:type="gramEnd"/>
      <w:r>
        <w:tab/>
      </w:r>
      <w:r>
        <w:tab/>
      </w:r>
      <w:r>
        <w:tab/>
      </w:r>
      <w:r>
        <w:tab/>
      </w:r>
      <w:r>
        <w:tab/>
      </w:r>
      <w:r>
        <w:tab/>
      </w:r>
      <w:r>
        <w:tab/>
      </w:r>
      <w:r>
        <w:tab/>
      </w:r>
      <w:r>
        <w:tab/>
      </w:r>
      <w:r>
        <w:rPr>
          <w:snapToGrid w:val="0"/>
        </w:rPr>
        <w:t>ProtocolIE-ID ::= 264</w:t>
      </w:r>
    </w:p>
    <w:p w:rsidR="001313CD" w:rsidRDefault="001313CD" w:rsidP="001313CD">
      <w:pPr>
        <w:pStyle w:val="PL"/>
        <w:rPr>
          <w:snapToGrid w:val="0"/>
        </w:rPr>
      </w:pPr>
      <w:r>
        <w:rPr>
          <w:snapToGrid w:val="0"/>
        </w:rPr>
        <w:tab/>
      </w:r>
      <w:proofErr w:type="gramStart"/>
      <w:r>
        <w:rPr>
          <w:snapToGrid w:val="0"/>
        </w:rPr>
        <w:t>id-UERadioCapability-EUTRA-Format</w:t>
      </w:r>
      <w:proofErr w:type="gramEnd"/>
      <w:r>
        <w:rPr>
          <w:snapToGrid w:val="0"/>
        </w:rPr>
        <w:tab/>
      </w:r>
      <w:r>
        <w:rPr>
          <w:snapToGrid w:val="0"/>
        </w:rPr>
        <w:tab/>
      </w:r>
      <w:r>
        <w:rPr>
          <w:snapToGrid w:val="0"/>
        </w:rPr>
        <w:tab/>
      </w:r>
      <w:r>
        <w:rPr>
          <w:snapToGrid w:val="0"/>
        </w:rPr>
        <w:tab/>
      </w:r>
      <w:r>
        <w:rPr>
          <w:snapToGrid w:val="0"/>
        </w:rPr>
        <w:tab/>
      </w:r>
      <w:r>
        <w:rPr>
          <w:snapToGrid w:val="0"/>
        </w:rPr>
        <w:tab/>
        <w:t>ProtocolIE-ID ::= 265</w:t>
      </w:r>
    </w:p>
    <w:p w:rsidR="001313CD" w:rsidRDefault="001313CD" w:rsidP="001313CD">
      <w:pPr>
        <w:pStyle w:val="PL"/>
        <w:tabs>
          <w:tab w:val="clear" w:pos="3840"/>
          <w:tab w:val="clear" w:pos="4608"/>
          <w:tab w:val="clear" w:pos="6144"/>
          <w:tab w:val="left" w:pos="4070"/>
        </w:tabs>
        <w:rPr>
          <w:noProof/>
        </w:rPr>
      </w:pPr>
      <w:r>
        <w:rPr>
          <w:snapToGrid w:val="0"/>
        </w:rPr>
        <w:tab/>
      </w:r>
      <w:proofErr w:type="gramStart"/>
      <w:r>
        <w:rPr>
          <w:snapToGrid w:val="0"/>
        </w:rPr>
        <w:t>id-</w:t>
      </w:r>
      <w:r>
        <w:rPr>
          <w:lang w:eastAsia="ja-JP"/>
        </w:rPr>
        <w:t>DAPS</w:t>
      </w:r>
      <w:r>
        <w:t>Request</w:t>
      </w:r>
      <w:r>
        <w:rPr>
          <w:lang w:eastAsia="ja-JP"/>
        </w:rPr>
        <w:t>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tab/>
      </w:r>
      <w:r>
        <w:rPr>
          <w:lang w:eastAsia="ja-JP"/>
        </w:rPr>
        <w:tab/>
      </w:r>
      <w:r>
        <w:tab/>
        <w:t>ProtocolIE-ID ::= 266</w:t>
      </w:r>
    </w:p>
    <w:p w:rsidR="001313CD" w:rsidRDefault="001313CD" w:rsidP="001313CD">
      <w:pPr>
        <w:pStyle w:val="PL"/>
        <w:tabs>
          <w:tab w:val="clear" w:pos="5376"/>
        </w:tabs>
        <w:rPr>
          <w:snapToGrid w:val="0"/>
        </w:rPr>
      </w:pPr>
      <w:r>
        <w:rPr>
          <w:snapToGrid w:val="0"/>
        </w:rPr>
        <w:tab/>
      </w:r>
      <w:proofErr w:type="gramStart"/>
      <w:r>
        <w:rPr>
          <w:snapToGrid w:val="0"/>
        </w:rPr>
        <w:t>id-</w:t>
      </w:r>
      <w:r>
        <w:rPr>
          <w:lang w:eastAsia="ja-JP"/>
        </w:rPr>
        <w:t>DAPS</w:t>
      </w:r>
      <w:r>
        <w:t>Response</w:t>
      </w:r>
      <w:r>
        <w:rPr>
          <w:lang w:eastAsia="ja-JP"/>
        </w:rPr>
        <w:t>Info</w:t>
      </w:r>
      <w:r>
        <w:t>List</w:t>
      </w:r>
      <w:proofErr w:type="gramEnd"/>
      <w:r>
        <w:tab/>
      </w:r>
      <w:r>
        <w:tab/>
      </w:r>
      <w:r>
        <w:tab/>
      </w:r>
      <w:r>
        <w:tab/>
      </w:r>
      <w:r>
        <w:tab/>
      </w:r>
      <w:r>
        <w:tab/>
      </w:r>
      <w:r>
        <w:tab/>
      </w:r>
      <w:r>
        <w:tab/>
        <w:t>ProtocolIE-ID ::= 267</w:t>
      </w:r>
    </w:p>
    <w:p w:rsidR="001313CD" w:rsidRDefault="001313CD" w:rsidP="001313CD">
      <w:pPr>
        <w:pStyle w:val="PL"/>
        <w:rPr>
          <w:noProof/>
          <w:snapToGrid w:val="0"/>
        </w:rPr>
      </w:pPr>
      <w:r>
        <w:rPr>
          <w:snapToGrid w:val="0"/>
        </w:rPr>
        <w:tab/>
      </w:r>
      <w:proofErr w:type="gramStart"/>
      <w:r>
        <w:rPr>
          <w:snapToGrid w:val="0"/>
        </w:rPr>
        <w:t>id-EarlyStatusTransfer-TransparentContainer</w:t>
      </w:r>
      <w:proofErr w:type="gramEnd"/>
      <w:r>
        <w:t xml:space="preserve"> </w:t>
      </w:r>
      <w:r>
        <w:tab/>
      </w:r>
      <w:r>
        <w:tab/>
      </w:r>
      <w:r>
        <w:tab/>
        <w:t>ProtocolIE-ID ::= 268</w:t>
      </w:r>
    </w:p>
    <w:p w:rsidR="001313CD" w:rsidRDefault="001313CD" w:rsidP="001313CD">
      <w:pPr>
        <w:pStyle w:val="PL"/>
        <w:rPr>
          <w:rFonts w:eastAsia="宋体"/>
          <w:snapToGrid w:val="0"/>
        </w:rPr>
      </w:pPr>
      <w:r>
        <w:rPr>
          <w:rFonts w:eastAsia="宋体"/>
        </w:rPr>
        <w:tab/>
      </w:r>
      <w:proofErr w:type="gramStart"/>
      <w:r>
        <w:rPr>
          <w:rFonts w:eastAsia="宋体"/>
          <w:snapToGrid w:val="0"/>
        </w:rPr>
        <w:t>id-NotifySourceNGRANNode</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269</w:t>
      </w:r>
    </w:p>
    <w:p w:rsidR="001313CD" w:rsidRDefault="001313CD" w:rsidP="001313CD">
      <w:pPr>
        <w:pStyle w:val="PL"/>
        <w:rPr>
          <w:rFonts w:eastAsiaTheme="minorEastAsia"/>
          <w:snapToGrid w:val="0"/>
          <w:lang w:eastAsia="ko-KR"/>
        </w:rPr>
      </w:pPr>
      <w:r>
        <w:rPr>
          <w:snapToGrid w:val="0"/>
        </w:rPr>
        <w:tab/>
      </w:r>
      <w:proofErr w:type="gramStart"/>
      <w:r>
        <w:rPr>
          <w:snapToGrid w:val="0"/>
        </w:rPr>
        <w:t>id-ExtendedSliceSupportList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rsidR="001313CD" w:rsidRDefault="001313CD" w:rsidP="001313CD">
      <w:pPr>
        <w:pStyle w:val="PL"/>
        <w:rPr>
          <w:snapToGrid w:val="0"/>
        </w:rPr>
      </w:pPr>
      <w:r>
        <w:rPr>
          <w:snapToGrid w:val="0"/>
        </w:rPr>
        <w:tab/>
      </w:r>
      <w:proofErr w:type="gramStart"/>
      <w:r>
        <w:rPr>
          <w:snapToGrid w:val="0"/>
        </w:rPr>
        <w:t>id-ExtendedTAISliceSupportList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rsidR="001313CD" w:rsidRDefault="001313CD" w:rsidP="001313CD">
      <w:pPr>
        <w:pStyle w:val="PL"/>
        <w:rPr>
          <w:snapToGrid w:val="0"/>
        </w:rPr>
      </w:pPr>
      <w:r>
        <w:rPr>
          <w:snapToGrid w:val="0"/>
        </w:rPr>
        <w:tab/>
      </w:r>
      <w:proofErr w:type="gramStart"/>
      <w:r>
        <w:rPr>
          <w:snapToGrid w:val="0"/>
        </w:rPr>
        <w:t>id-ConfiguredTACIndication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rsidR="001313CD" w:rsidRDefault="001313CD" w:rsidP="001313CD">
      <w:pPr>
        <w:pStyle w:val="PL"/>
        <w:rPr>
          <w:snapToGrid w:val="0"/>
        </w:rPr>
      </w:pPr>
      <w:r>
        <w:rPr>
          <w:snapToGrid w:val="0"/>
        </w:rPr>
        <w:tab/>
      </w:r>
      <w:proofErr w:type="gramStart"/>
      <w:r>
        <w:rPr>
          <w:snapToGrid w:val="0"/>
        </w:rPr>
        <w:t>id-Extended-RANNodeName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rsidR="001313CD" w:rsidRDefault="001313CD" w:rsidP="001313CD">
      <w:pPr>
        <w:pStyle w:val="PL"/>
        <w:rPr>
          <w:noProof/>
          <w:snapToGrid w:val="0"/>
        </w:rPr>
      </w:pPr>
      <w:r>
        <w:rPr>
          <w:snapToGrid w:val="0"/>
        </w:rPr>
        <w:tab/>
      </w:r>
      <w:proofErr w:type="gramStart"/>
      <w:r>
        <w:rPr>
          <w:snapToGrid w:val="0"/>
        </w:rPr>
        <w:t>id-Extended-AMFName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rsidR="001313CD" w:rsidRDefault="001313CD" w:rsidP="001313CD">
      <w:pPr>
        <w:pStyle w:val="PL"/>
        <w:rPr>
          <w:snapToGrid w:val="0"/>
        </w:rPr>
      </w:pPr>
      <w:r>
        <w:rPr>
          <w:snapToGrid w:val="0"/>
        </w:rPr>
        <w:tab/>
      </w:r>
      <w:proofErr w:type="gramStart"/>
      <w:r>
        <w:rPr>
          <w:snapToGrid w:val="0"/>
        </w:rPr>
        <w:t>id-GlobalCable-ID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rsidR="001313CD" w:rsidRDefault="001313CD" w:rsidP="001313CD">
      <w:pPr>
        <w:pStyle w:val="PL"/>
        <w:rPr>
          <w:snapToGrid w:val="0"/>
        </w:rPr>
      </w:pPr>
      <w:bookmarkStart w:id="565" w:name="OLE_LINK118"/>
      <w:r>
        <w:rPr>
          <w:snapToGrid w:val="0"/>
        </w:rPr>
        <w:tab/>
      </w:r>
      <w:proofErr w:type="gramStart"/>
      <w:r>
        <w:rPr>
          <w:snapToGrid w:val="0"/>
        </w:rPr>
        <w:t>id-QosMonitoringReportingFrequency</w:t>
      </w:r>
      <w:proofErr w:type="gramEnd"/>
      <w:r>
        <w:rPr>
          <w:snapToGrid w:val="0"/>
        </w:rPr>
        <w:tab/>
      </w:r>
      <w:r>
        <w:rPr>
          <w:snapToGrid w:val="0"/>
        </w:rPr>
        <w:tab/>
      </w:r>
      <w:r>
        <w:rPr>
          <w:snapToGrid w:val="0"/>
        </w:rPr>
        <w:tab/>
      </w:r>
      <w:r>
        <w:rPr>
          <w:snapToGrid w:val="0"/>
        </w:rPr>
        <w:tab/>
      </w:r>
      <w:r>
        <w:rPr>
          <w:snapToGrid w:val="0"/>
        </w:rPr>
        <w:tab/>
      </w:r>
      <w:r>
        <w:rPr>
          <w:snapToGrid w:val="0"/>
        </w:rPr>
        <w:tab/>
        <w:t>ProtocolIE-ID ::= 276</w:t>
      </w:r>
    </w:p>
    <w:bookmarkEnd w:id="565"/>
    <w:p w:rsidR="001313CD" w:rsidRDefault="001313CD" w:rsidP="001313CD">
      <w:pPr>
        <w:pStyle w:val="PL"/>
        <w:rPr>
          <w:rFonts w:eastAsia="宋体"/>
          <w:snapToGrid w:val="0"/>
        </w:rPr>
      </w:pPr>
      <w:r>
        <w:rPr>
          <w:rFonts w:eastAsia="宋体"/>
          <w:snapToGrid w:val="0"/>
        </w:rPr>
        <w:tab/>
      </w:r>
      <w:proofErr w:type="gramStart"/>
      <w:r>
        <w:rPr>
          <w:rFonts w:eastAsia="宋体"/>
          <w:snapToGrid w:val="0"/>
        </w:rPr>
        <w:t>id-</w:t>
      </w:r>
      <w:r>
        <w:rPr>
          <w:rFonts w:eastAsia="宋体"/>
        </w:rPr>
        <w:t>QosFlowParametersList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277</w:t>
      </w:r>
    </w:p>
    <w:p w:rsidR="001313CD" w:rsidRDefault="001313CD" w:rsidP="001313CD">
      <w:pPr>
        <w:pStyle w:val="PL"/>
        <w:rPr>
          <w:rFonts w:eastAsia="宋体"/>
          <w:snapToGrid w:val="0"/>
        </w:rPr>
      </w:pPr>
      <w:r>
        <w:rPr>
          <w:rFonts w:eastAsia="宋体"/>
          <w:snapToGrid w:val="0"/>
        </w:rPr>
        <w:tab/>
      </w:r>
      <w:proofErr w:type="gramStart"/>
      <w:r>
        <w:rPr>
          <w:rFonts w:eastAsia="宋体"/>
          <w:snapToGrid w:val="0"/>
        </w:rPr>
        <w:t>id-QosFlowFeedbackList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278</w:t>
      </w:r>
    </w:p>
    <w:p w:rsidR="001313CD" w:rsidRDefault="001313CD" w:rsidP="001313CD">
      <w:pPr>
        <w:pStyle w:val="PL"/>
        <w:rPr>
          <w:rFonts w:eastAsia="宋体"/>
          <w:snapToGrid w:val="0"/>
        </w:rPr>
      </w:pPr>
      <w:r>
        <w:rPr>
          <w:rFonts w:eastAsia="宋体"/>
          <w:snapToGrid w:val="0"/>
        </w:rPr>
        <w:tab/>
      </w:r>
      <w:proofErr w:type="gramStart"/>
      <w:r>
        <w:rPr>
          <w:rFonts w:eastAsia="宋体"/>
          <w:snapToGrid w:val="0"/>
        </w:rPr>
        <w:t>id-BurstArrivalTimeDownlink</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279</w:t>
      </w:r>
    </w:p>
    <w:p w:rsidR="001313CD" w:rsidRDefault="001313CD" w:rsidP="001313CD">
      <w:pPr>
        <w:pStyle w:val="PL"/>
        <w:rPr>
          <w:rFonts w:eastAsiaTheme="minorEastAsia"/>
          <w:snapToGrid w:val="0"/>
        </w:rPr>
      </w:pPr>
      <w:r>
        <w:rPr>
          <w:rFonts w:eastAsia="宋体"/>
          <w:snapToGrid w:val="0"/>
        </w:rPr>
        <w:tab/>
      </w:r>
      <w:proofErr w:type="gramStart"/>
      <w:r>
        <w:rPr>
          <w:lang w:eastAsia="en-GB"/>
        </w:rPr>
        <w:t>id-</w:t>
      </w:r>
      <w:r>
        <w:rPr>
          <w:snapToGrid w:val="0"/>
        </w:rPr>
        <w:t>ExtendedUEIdentityIndexValue</w:t>
      </w:r>
      <w:proofErr w:type="gramEnd"/>
      <w:r>
        <w:tab/>
      </w:r>
      <w:r>
        <w:tab/>
      </w:r>
      <w:r>
        <w:tab/>
      </w:r>
      <w:r>
        <w:tab/>
      </w:r>
      <w:r>
        <w:tab/>
      </w:r>
      <w:r>
        <w:tab/>
      </w:r>
      <w:r>
        <w:tab/>
      </w:r>
      <w:r>
        <w:rPr>
          <w:snapToGrid w:val="0"/>
        </w:rPr>
        <w:t>ProtocolIE-ID ::= 280</w:t>
      </w:r>
    </w:p>
    <w:p w:rsidR="001313CD" w:rsidRDefault="001313CD" w:rsidP="001313CD">
      <w:pPr>
        <w:pStyle w:val="PL"/>
        <w:rPr>
          <w:rFonts w:eastAsia="DengXian"/>
          <w:snapToGrid w:val="0"/>
          <w:lang w:val="en-GB" w:eastAsia="en-GB"/>
        </w:rPr>
      </w:pPr>
      <w:r>
        <w:rPr>
          <w:rFonts w:eastAsia="DengXian"/>
          <w:snapToGrid w:val="0"/>
          <w:lang w:eastAsia="en-GB"/>
        </w:rPr>
        <w:tab/>
      </w:r>
      <w:proofErr w:type="gramStart"/>
      <w:r>
        <w:rPr>
          <w:rFonts w:eastAsia="DengXian"/>
          <w:snapToGrid w:val="0"/>
          <w:lang w:eastAsia="en-GB"/>
        </w:rPr>
        <w:t>id-PduSessionExpectedUEActivityBehaviour</w:t>
      </w:r>
      <w:proofErr w:type="gramEnd"/>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t>ProtocolIE-ID ::= 281</w:t>
      </w:r>
    </w:p>
    <w:p w:rsidR="001313CD" w:rsidRDefault="001313CD" w:rsidP="001313CD">
      <w:pPr>
        <w:pStyle w:val="PL"/>
        <w:rPr>
          <w:rFonts w:eastAsia="宋体"/>
          <w:snapToGrid w:val="0"/>
        </w:rPr>
      </w:pPr>
      <w:r>
        <w:rPr>
          <w:rFonts w:eastAsia="宋体"/>
          <w:snapToGrid w:val="0"/>
        </w:rPr>
        <w:tab/>
      </w:r>
      <w:proofErr w:type="gramStart"/>
      <w:r>
        <w:rPr>
          <w:rFonts w:eastAsia="宋体"/>
          <w:snapToGrid w:val="0"/>
        </w:rPr>
        <w:t>id-MicoAllPLMN</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282</w:t>
      </w:r>
    </w:p>
    <w:p w:rsidR="001313CD" w:rsidRDefault="001313CD" w:rsidP="001313CD">
      <w:pPr>
        <w:pStyle w:val="PL"/>
        <w:rPr>
          <w:ins w:id="566" w:author="Huang Xueyan" w:date="2021-12-31T11:08:00Z"/>
          <w:rFonts w:eastAsia="宋体"/>
          <w:snapToGrid w:val="0"/>
        </w:rPr>
      </w:pPr>
      <w:r>
        <w:rPr>
          <w:rFonts w:eastAsia="宋体"/>
          <w:snapToGrid w:val="0"/>
        </w:rPr>
        <w:tab/>
      </w:r>
      <w:proofErr w:type="gramStart"/>
      <w:r>
        <w:rPr>
          <w:rFonts w:eastAsia="宋体"/>
          <w:snapToGrid w:val="0"/>
        </w:rPr>
        <w:t>id-QosFlowFailedToSetupList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283</w:t>
      </w:r>
    </w:p>
    <w:p w:rsidR="00F91D70" w:rsidRDefault="00DC356F" w:rsidP="00F91D70">
      <w:pPr>
        <w:pStyle w:val="PL"/>
        <w:ind w:firstLineChars="250" w:firstLine="400"/>
        <w:rPr>
          <w:rFonts w:eastAsia="宋体"/>
          <w:snapToGrid w:val="0"/>
        </w:rPr>
      </w:pPr>
      <w:proofErr w:type="gramStart"/>
      <w:ins w:id="567" w:author="Huang Xueyan" w:date="2021-12-31T11:08:00Z">
        <w:r>
          <w:rPr>
            <w:rFonts w:eastAsia="宋体" w:hint="eastAsia"/>
            <w:snapToGrid w:val="0"/>
          </w:rPr>
          <w:t>id-FiveGProSeAuthoriz</w:t>
        </w:r>
      </w:ins>
      <w:ins w:id="568" w:author="Huang Xueyan" w:date="2022-01-06T14:44:00Z">
        <w:r w:rsidR="00D01440">
          <w:rPr>
            <w:rFonts w:eastAsia="宋体" w:hint="eastAsia"/>
            <w:snapToGrid w:val="0"/>
          </w:rPr>
          <w:t>e</w:t>
        </w:r>
      </w:ins>
      <w:ins w:id="569" w:author="Huang Xueyan" w:date="2022-01-06T14:45:00Z">
        <w:r w:rsidR="00D01440">
          <w:rPr>
            <w:rFonts w:eastAsia="宋体" w:hint="eastAsia"/>
            <w:snapToGrid w:val="0"/>
          </w:rPr>
          <w:t>d</w:t>
        </w:r>
      </w:ins>
      <w:proofErr w:type="gramEnd"/>
      <w:ins w:id="570" w:author="Huang Xueyan" w:date="2021-12-31T11:09:00Z">
        <w:r>
          <w:rPr>
            <w:rFonts w:eastAsia="宋体" w:hint="eastAsia"/>
            <w:snapToGrid w:val="0"/>
          </w:rPr>
          <w:t xml:space="preserve">                                  </w:t>
        </w:r>
      </w:ins>
      <w:ins w:id="571" w:author="Huang Xueyan" w:date="2022-01-06T14:45:00Z">
        <w:r w:rsidR="00D01440">
          <w:rPr>
            <w:rFonts w:eastAsia="宋体" w:hint="eastAsia"/>
            <w:snapToGrid w:val="0"/>
          </w:rPr>
          <w:t xml:space="preserve">     </w:t>
        </w:r>
      </w:ins>
      <w:ins w:id="572" w:author="Huang Xueyan" w:date="2021-12-31T11:09:00Z">
        <w:r>
          <w:rPr>
            <w:rFonts w:eastAsia="宋体" w:hint="eastAsia"/>
            <w:snapToGrid w:val="0"/>
          </w:rPr>
          <w:t xml:space="preserve"> prptocalIE-ID ::= XXX</w:t>
        </w:r>
      </w:ins>
    </w:p>
    <w:p w:rsidR="001313CD" w:rsidRDefault="001313CD" w:rsidP="001313CD">
      <w:pPr>
        <w:pStyle w:val="PL"/>
        <w:rPr>
          <w:rFonts w:eastAsiaTheme="minorEastAsia"/>
          <w:snapToGrid w:val="0"/>
          <w:lang w:eastAsia="ko-KR"/>
        </w:rPr>
      </w:pPr>
    </w:p>
    <w:p w:rsidR="001313CD" w:rsidRDefault="001313CD" w:rsidP="001313CD">
      <w:pPr>
        <w:pStyle w:val="PL"/>
        <w:outlineLvl w:val="0"/>
        <w:rPr>
          <w:snapToGrid w:val="0"/>
        </w:rPr>
      </w:pPr>
      <w:r>
        <w:rPr>
          <w:snapToGrid w:val="0"/>
        </w:rPr>
        <w:t>END</w:t>
      </w:r>
    </w:p>
    <w:p w:rsidR="001313CD" w:rsidRDefault="001313CD" w:rsidP="001313CD">
      <w:pPr>
        <w:pStyle w:val="PL"/>
        <w:rPr>
          <w:snapToGrid w:val="0"/>
        </w:rPr>
      </w:pPr>
      <w:r>
        <w:rPr>
          <w:snapToGrid w:val="0"/>
        </w:rPr>
        <w:t>-- ASN1STOP</w:t>
      </w:r>
    </w:p>
    <w:p w:rsidR="001313CD" w:rsidDel="00DC356F" w:rsidRDefault="001313CD" w:rsidP="00EF03D9">
      <w:pPr>
        <w:rPr>
          <w:del w:id="573" w:author="Huang Xueyan" w:date="2021-12-31T11:09:00Z"/>
          <w:color w:val="FF0000"/>
        </w:rPr>
      </w:pPr>
    </w:p>
    <w:p w:rsidR="001313CD" w:rsidRDefault="001313CD" w:rsidP="00EF03D9">
      <w:pPr>
        <w:rPr>
          <w:color w:val="FF0000"/>
        </w:rPr>
      </w:pPr>
    </w:p>
    <w:p w:rsidR="00E86BB2" w:rsidRPr="005015C7" w:rsidRDefault="00E86BB2" w:rsidP="00E86BB2">
      <w:pPr>
        <w:pStyle w:val="PL"/>
        <w:ind w:firstLineChars="200" w:firstLine="320"/>
        <w:rPr>
          <w:rFonts w:eastAsiaTheme="minorEastAsia"/>
          <w:snapToGrid w:val="0"/>
        </w:rPr>
      </w:pPr>
    </w:p>
    <w:p w:rsidR="005015C7" w:rsidRPr="00BB4A8F" w:rsidRDefault="001313CD" w:rsidP="001313CD">
      <w:pPr>
        <w:rPr>
          <w:color w:val="00B050"/>
        </w:rPr>
      </w:pPr>
      <w:r w:rsidRPr="00BB4A8F">
        <w:rPr>
          <w:rFonts w:hint="eastAsia"/>
          <w:color w:val="00B050"/>
        </w:rPr>
        <w:t>-------------------------------------------------------------------------------Change</w:t>
      </w:r>
      <w:r w:rsidR="003E755C">
        <w:rPr>
          <w:rFonts w:hint="eastAsia"/>
          <w:color w:val="00B050"/>
        </w:rPr>
        <w:t>s</w:t>
      </w:r>
      <w:r w:rsidRPr="00BB4A8F">
        <w:rPr>
          <w:rFonts w:hint="eastAsia"/>
          <w:color w:val="00B050"/>
        </w:rPr>
        <w:t xml:space="preserve"> </w:t>
      </w:r>
      <w:r w:rsidR="003E755C">
        <w:rPr>
          <w:rFonts w:hint="eastAsia"/>
          <w:color w:val="00B050"/>
        </w:rPr>
        <w:t>End</w:t>
      </w:r>
      <w:r w:rsidRPr="00BB4A8F">
        <w:rPr>
          <w:rFonts w:hint="eastAsia"/>
          <w:color w:val="00B050"/>
        </w:rPr>
        <w:t>-----------------------------------------------------------------------------------------------------</w:t>
      </w:r>
    </w:p>
    <w:p w:rsidR="005015C7" w:rsidRDefault="005015C7" w:rsidP="005015C7">
      <w:pPr>
        <w:pStyle w:val="PL"/>
        <w:rPr>
          <w:noProof/>
          <w:snapToGrid w:val="0"/>
        </w:rPr>
      </w:pPr>
    </w:p>
    <w:p w:rsidR="005015C7" w:rsidRDefault="005015C7">
      <w:pPr>
        <w:pStyle w:val="Reference"/>
      </w:pPr>
    </w:p>
    <w:sectPr w:rsidR="005015C7" w:rsidSect="000E448C">
      <w:footerReference w:type="default" r:id="rId22"/>
      <w:footnotePr>
        <w:numRestart w:val="eachSect"/>
      </w:footnotePr>
      <w:pgSz w:w="16840" w:h="11907" w:orient="landscape"/>
      <w:pgMar w:top="1440" w:right="1800" w:bottom="1440" w:left="180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CDC" w:rsidRDefault="00B77CDC">
      <w:pPr>
        <w:spacing w:after="0"/>
      </w:pPr>
      <w:r>
        <w:separator/>
      </w:r>
    </w:p>
  </w:endnote>
  <w:endnote w:type="continuationSeparator" w:id="0">
    <w:p w:rsidR="00B77CDC" w:rsidRDefault="00B77CD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楷体_GB2312">
    <w:altName w:val="黑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5C7" w:rsidRDefault="005015C7">
    <w:pPr>
      <w:pStyle w:val="aa"/>
      <w:tabs>
        <w:tab w:val="center" w:pos="4820"/>
        <w:tab w:val="right" w:pos="9639"/>
      </w:tabs>
      <w:jc w:val="left"/>
    </w:pPr>
    <w:r>
      <w:tab/>
    </w:r>
    <w:r w:rsidR="005C5D55">
      <w:fldChar w:fldCharType="begin"/>
    </w:r>
    <w:r>
      <w:rPr>
        <w:rStyle w:val="a7"/>
      </w:rPr>
      <w:instrText xml:space="preserve"> PAGE </w:instrText>
    </w:r>
    <w:r w:rsidR="005C5D55">
      <w:fldChar w:fldCharType="separate"/>
    </w:r>
    <w:r w:rsidR="006F5B71">
      <w:rPr>
        <w:rStyle w:val="a7"/>
        <w:noProof/>
      </w:rPr>
      <w:t>39</w:t>
    </w:r>
    <w:r w:rsidR="005C5D55">
      <w:fldChar w:fldCharType="end"/>
    </w:r>
    <w:r>
      <w:rPr>
        <w:rStyle w:val="a7"/>
      </w:rPr>
      <w:t>/</w:t>
    </w:r>
    <w:r w:rsidR="005C5D55">
      <w:fldChar w:fldCharType="begin"/>
    </w:r>
    <w:r>
      <w:rPr>
        <w:rStyle w:val="a7"/>
      </w:rPr>
      <w:instrText xml:space="preserve"> NUMPAGES </w:instrText>
    </w:r>
    <w:r w:rsidR="005C5D55">
      <w:fldChar w:fldCharType="separate"/>
    </w:r>
    <w:r w:rsidR="006F5B71">
      <w:rPr>
        <w:rStyle w:val="a7"/>
        <w:noProof/>
      </w:rPr>
      <w:t>54</w:t>
    </w:r>
    <w:r w:rsidR="005C5D55">
      <w:fldChar w:fldCharType="end"/>
    </w:r>
    <w:r>
      <w:rPr>
        <w:rStyle w:val="a7"/>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CDC" w:rsidRDefault="00B77CDC">
      <w:pPr>
        <w:spacing w:after="0"/>
      </w:pPr>
      <w:r>
        <w:separator/>
      </w:r>
    </w:p>
  </w:footnote>
  <w:footnote w:type="continuationSeparator" w:id="0">
    <w:p w:rsidR="00B77CDC" w:rsidRDefault="00B77CD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5C7" w:rsidRDefault="005015C7">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nsid w:val="57F52A81"/>
    <w:multiLevelType w:val="multilevel"/>
    <w:tmpl w:val="57F52A81"/>
    <w:lvl w:ilvl="0">
      <w:start w:val="1"/>
      <w:numFmt w:val="bullet"/>
      <w:pStyle w:val="31"/>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20A6421"/>
    <w:multiLevelType w:val="hybridMultilevel"/>
    <w:tmpl w:val="469666EC"/>
    <w:lvl w:ilvl="0" w:tplc="414ECE9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70146DC0"/>
    <w:multiLevelType w:val="hybridMultilevel"/>
    <w:tmpl w:val="9BC21240"/>
    <w:lvl w:ilvl="0" w:tplc="8B664AC8">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E402366"/>
    <w:multiLevelType w:val="hybridMultilevel"/>
    <w:tmpl w:val="348088E0"/>
    <w:lvl w:ilvl="0" w:tplc="D7BCE018">
      <w:start w:val="1"/>
      <w:numFmt w:val="bullet"/>
      <w:lvlText w:val="-"/>
      <w:lvlJc w:val="left"/>
      <w:pPr>
        <w:tabs>
          <w:tab w:val="num" w:pos="0"/>
        </w:tabs>
        <w:ind w:left="567" w:hanging="283"/>
      </w:pPr>
      <w:rPr>
        <w:rFonts w:ascii="Times New Roman" w:hAnsi="Times New Roman" w:cs="Times New Roman" w:hint="default"/>
      </w:rPr>
    </w:lvl>
    <w:lvl w:ilvl="1" w:tplc="869C7F70">
      <w:start w:val="1"/>
      <w:numFmt w:val="bullet"/>
      <w:lvlText w:val="o"/>
      <w:lvlJc w:val="left"/>
      <w:pPr>
        <w:tabs>
          <w:tab w:val="num" w:pos="1440"/>
        </w:tabs>
        <w:ind w:left="1440" w:hanging="360"/>
      </w:pPr>
      <w:rPr>
        <w:rFonts w:ascii="Courier New" w:hAnsi="Courier New" w:cs="Courier New" w:hint="default"/>
      </w:rPr>
    </w:lvl>
    <w:lvl w:ilvl="2" w:tplc="5DF030AA">
      <w:start w:val="1"/>
      <w:numFmt w:val="bullet"/>
      <w:lvlText w:val=""/>
      <w:lvlJc w:val="left"/>
      <w:pPr>
        <w:tabs>
          <w:tab w:val="num" w:pos="2160"/>
        </w:tabs>
        <w:ind w:left="2160" w:hanging="360"/>
      </w:pPr>
      <w:rPr>
        <w:rFonts w:ascii="Wingdings" w:hAnsi="Wingdings" w:hint="default"/>
      </w:rPr>
    </w:lvl>
    <w:lvl w:ilvl="3" w:tplc="4532093A">
      <w:start w:val="1"/>
      <w:numFmt w:val="decimal"/>
      <w:lvlText w:val="%4."/>
      <w:lvlJc w:val="left"/>
      <w:pPr>
        <w:tabs>
          <w:tab w:val="num" w:pos="2880"/>
        </w:tabs>
        <w:ind w:left="2880" w:hanging="360"/>
      </w:pPr>
    </w:lvl>
    <w:lvl w:ilvl="4" w:tplc="73504CF4">
      <w:start w:val="1"/>
      <w:numFmt w:val="decimal"/>
      <w:lvlText w:val="%5."/>
      <w:lvlJc w:val="left"/>
      <w:pPr>
        <w:tabs>
          <w:tab w:val="num" w:pos="3600"/>
        </w:tabs>
        <w:ind w:left="3600" w:hanging="360"/>
      </w:pPr>
    </w:lvl>
    <w:lvl w:ilvl="5" w:tplc="AC8CECA4">
      <w:start w:val="1"/>
      <w:numFmt w:val="decimal"/>
      <w:lvlText w:val="%6."/>
      <w:lvlJc w:val="left"/>
      <w:pPr>
        <w:tabs>
          <w:tab w:val="num" w:pos="4320"/>
        </w:tabs>
        <w:ind w:left="4320" w:hanging="360"/>
      </w:pPr>
    </w:lvl>
    <w:lvl w:ilvl="6" w:tplc="FEB28CB2">
      <w:start w:val="1"/>
      <w:numFmt w:val="decimal"/>
      <w:lvlText w:val="%7."/>
      <w:lvlJc w:val="left"/>
      <w:pPr>
        <w:tabs>
          <w:tab w:val="num" w:pos="5040"/>
        </w:tabs>
        <w:ind w:left="5040" w:hanging="360"/>
      </w:pPr>
    </w:lvl>
    <w:lvl w:ilvl="7" w:tplc="24425DF0">
      <w:start w:val="1"/>
      <w:numFmt w:val="decimal"/>
      <w:lvlText w:val="%8."/>
      <w:lvlJc w:val="left"/>
      <w:pPr>
        <w:tabs>
          <w:tab w:val="num" w:pos="5760"/>
        </w:tabs>
        <w:ind w:left="5760" w:hanging="360"/>
      </w:pPr>
    </w:lvl>
    <w:lvl w:ilvl="8" w:tplc="4D0E8886">
      <w:start w:val="1"/>
      <w:numFmt w:val="decimal"/>
      <w:lvlText w:val="%9."/>
      <w:lvlJc w:val="left"/>
      <w:pPr>
        <w:tabs>
          <w:tab w:val="num" w:pos="6480"/>
        </w:tabs>
        <w:ind w:left="6480" w:hanging="360"/>
      </w:pPr>
    </w:lvl>
  </w:abstractNum>
  <w:abstractNum w:abstractNumId="36">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3"/>
  </w:num>
  <w:num w:numId="3">
    <w:abstractNumId w:val="10"/>
  </w:num>
  <w:num w:numId="4">
    <w:abstractNumId w:val="16"/>
  </w:num>
  <w:num w:numId="5">
    <w:abstractNumId w:val="8"/>
  </w:num>
  <w:num w:numId="6">
    <w:abstractNumId w:val="14"/>
  </w:num>
  <w:num w:numId="7">
    <w:abstractNumId w:val="13"/>
  </w:num>
  <w:num w:numId="8">
    <w:abstractNumId w:val="20"/>
  </w:num>
  <w:num w:numId="9">
    <w:abstractNumId w:val="36"/>
  </w:num>
  <w:num w:numId="10">
    <w:abstractNumId w:val="21"/>
  </w:num>
  <w:num w:numId="11">
    <w:abstractNumId w:val="33"/>
  </w:num>
  <w:num w:numId="12">
    <w:abstractNumId w:val="27"/>
  </w:num>
  <w:num w:numId="13">
    <w:abstractNumId w:val="28"/>
  </w:num>
  <w:num w:numId="14">
    <w:abstractNumId w:val="0"/>
  </w:num>
  <w:num w:numId="15">
    <w:abstractNumId w:val="17"/>
  </w:num>
  <w:num w:numId="16">
    <w:abstractNumId w:val="9"/>
  </w:num>
  <w:num w:numId="17">
    <w:abstractNumId w:val="12"/>
  </w:num>
  <w:num w:numId="18">
    <w:abstractNumId w:val="18"/>
  </w:num>
  <w:num w:numId="19">
    <w:abstractNumId w:val="19"/>
  </w:num>
  <w:num w:numId="20">
    <w:abstractNumId w:val="31"/>
  </w:num>
  <w:num w:numId="21">
    <w:abstractNumId w:val="15"/>
  </w:num>
  <w:num w:numId="22">
    <w:abstractNumId w:val="2"/>
  </w:num>
  <w:num w:numId="23">
    <w:abstractNumId w:val="4"/>
  </w:num>
  <w:num w:numId="24">
    <w:abstractNumId w:val="30"/>
  </w:num>
  <w:num w:numId="25">
    <w:abstractNumId w:val="7"/>
  </w:num>
  <w:num w:numId="26">
    <w:abstractNumId w:val="24"/>
  </w:num>
  <w:num w:numId="27">
    <w:abstractNumId w:val="32"/>
  </w:num>
  <w:num w:numId="28">
    <w:abstractNumId w:val="3"/>
  </w:num>
  <w:num w:numId="29">
    <w:abstractNumId w:val="34"/>
  </w:num>
  <w:num w:numId="30">
    <w:abstractNumId w:val="29"/>
  </w:num>
  <w:num w:numId="31">
    <w:abstractNumId w:val="11"/>
  </w:num>
  <w:num w:numId="32">
    <w:abstractNumId w:val="22"/>
  </w:num>
  <w:num w:numId="33">
    <w:abstractNumId w:val="6"/>
  </w:num>
  <w:num w:numId="34">
    <w:abstractNumId w:val="5"/>
  </w:num>
  <w:num w:numId="35">
    <w:abstractNumId w:val="26"/>
  </w:num>
  <w:num w:numId="36">
    <w:abstractNumId w:val="25"/>
  </w:num>
  <w:num w:numId="37">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hideGrammaticalErrors/>
  <w:proofState w:grammar="clean"/>
  <w:attachedTemplate r:id="rId1"/>
  <w:linkStyles/>
  <w:stylePaneFormatFilter w:val="0004"/>
  <w:trackRevisions/>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75778"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Y0NjMwM7YwMjQzNTYxMDJS0lEKTi0uzszPAykwMq8FAF8oR2c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9FA"/>
    <w:rsid w:val="00011B28"/>
    <w:rsid w:val="00012CD6"/>
    <w:rsid w:val="00013821"/>
    <w:rsid w:val="000149CA"/>
    <w:rsid w:val="00014D3C"/>
    <w:rsid w:val="00015249"/>
    <w:rsid w:val="0001576E"/>
    <w:rsid w:val="00015D15"/>
    <w:rsid w:val="00015E77"/>
    <w:rsid w:val="000203DC"/>
    <w:rsid w:val="0002068F"/>
    <w:rsid w:val="00021D50"/>
    <w:rsid w:val="000223D9"/>
    <w:rsid w:val="000228A2"/>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292"/>
    <w:rsid w:val="000444EF"/>
    <w:rsid w:val="00045A25"/>
    <w:rsid w:val="000460BB"/>
    <w:rsid w:val="00046743"/>
    <w:rsid w:val="0005140D"/>
    <w:rsid w:val="0005145F"/>
    <w:rsid w:val="00052A07"/>
    <w:rsid w:val="00052E30"/>
    <w:rsid w:val="000534E3"/>
    <w:rsid w:val="00054D4A"/>
    <w:rsid w:val="000559BF"/>
    <w:rsid w:val="00055F19"/>
    <w:rsid w:val="0005606A"/>
    <w:rsid w:val="00056185"/>
    <w:rsid w:val="00056748"/>
    <w:rsid w:val="00057117"/>
    <w:rsid w:val="000571DA"/>
    <w:rsid w:val="00060EC2"/>
    <w:rsid w:val="000616E7"/>
    <w:rsid w:val="000627FF"/>
    <w:rsid w:val="00062FFB"/>
    <w:rsid w:val="000632A0"/>
    <w:rsid w:val="000632E4"/>
    <w:rsid w:val="00063B59"/>
    <w:rsid w:val="0006402A"/>
    <w:rsid w:val="0006487E"/>
    <w:rsid w:val="00065E1A"/>
    <w:rsid w:val="000705A3"/>
    <w:rsid w:val="000706EF"/>
    <w:rsid w:val="000713F8"/>
    <w:rsid w:val="00071811"/>
    <w:rsid w:val="00072DF8"/>
    <w:rsid w:val="000738F4"/>
    <w:rsid w:val="00073DFC"/>
    <w:rsid w:val="0007444F"/>
    <w:rsid w:val="0007620B"/>
    <w:rsid w:val="00077E5F"/>
    <w:rsid w:val="0008036A"/>
    <w:rsid w:val="00080640"/>
    <w:rsid w:val="00080B1B"/>
    <w:rsid w:val="00081AE6"/>
    <w:rsid w:val="00082074"/>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6DA"/>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1328"/>
    <w:rsid w:val="000D28BF"/>
    <w:rsid w:val="000D2904"/>
    <w:rsid w:val="000D2D12"/>
    <w:rsid w:val="000D3FD1"/>
    <w:rsid w:val="000D4797"/>
    <w:rsid w:val="000D4BD7"/>
    <w:rsid w:val="000D67B4"/>
    <w:rsid w:val="000D7E2B"/>
    <w:rsid w:val="000E018D"/>
    <w:rsid w:val="000E0527"/>
    <w:rsid w:val="000E1CC0"/>
    <w:rsid w:val="000E1E92"/>
    <w:rsid w:val="000E2210"/>
    <w:rsid w:val="000E333E"/>
    <w:rsid w:val="000E38A5"/>
    <w:rsid w:val="000E448C"/>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1C69"/>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4B6A"/>
    <w:rsid w:val="00125338"/>
    <w:rsid w:val="00125C96"/>
    <w:rsid w:val="001260FB"/>
    <w:rsid w:val="00126B4A"/>
    <w:rsid w:val="00127360"/>
    <w:rsid w:val="0012778D"/>
    <w:rsid w:val="0013056A"/>
    <w:rsid w:val="001313CD"/>
    <w:rsid w:val="00131A27"/>
    <w:rsid w:val="00132252"/>
    <w:rsid w:val="0013285C"/>
    <w:rsid w:val="00132FD0"/>
    <w:rsid w:val="00133D6B"/>
    <w:rsid w:val="001344C0"/>
    <w:rsid w:val="001346FA"/>
    <w:rsid w:val="00135252"/>
    <w:rsid w:val="00135EB7"/>
    <w:rsid w:val="001369A4"/>
    <w:rsid w:val="00136B2C"/>
    <w:rsid w:val="001374CE"/>
    <w:rsid w:val="00137AB5"/>
    <w:rsid w:val="00137CDC"/>
    <w:rsid w:val="00137F0B"/>
    <w:rsid w:val="001400FF"/>
    <w:rsid w:val="00141A2F"/>
    <w:rsid w:val="0014377A"/>
    <w:rsid w:val="00143783"/>
    <w:rsid w:val="00144A42"/>
    <w:rsid w:val="00145AEB"/>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964"/>
    <w:rsid w:val="001605D8"/>
    <w:rsid w:val="00163066"/>
    <w:rsid w:val="00163396"/>
    <w:rsid w:val="00164B62"/>
    <w:rsid w:val="00165545"/>
    <w:rsid w:val="001659C1"/>
    <w:rsid w:val="00166588"/>
    <w:rsid w:val="00166BB5"/>
    <w:rsid w:val="00167515"/>
    <w:rsid w:val="0016782D"/>
    <w:rsid w:val="00170294"/>
    <w:rsid w:val="001710FA"/>
    <w:rsid w:val="001719C5"/>
    <w:rsid w:val="00171F8B"/>
    <w:rsid w:val="001720BD"/>
    <w:rsid w:val="00172C64"/>
    <w:rsid w:val="00173A8E"/>
    <w:rsid w:val="00173DB1"/>
    <w:rsid w:val="00175CE6"/>
    <w:rsid w:val="00176442"/>
    <w:rsid w:val="00176A65"/>
    <w:rsid w:val="001772CC"/>
    <w:rsid w:val="00180120"/>
    <w:rsid w:val="0018143F"/>
    <w:rsid w:val="001825C5"/>
    <w:rsid w:val="00182AC3"/>
    <w:rsid w:val="00183C22"/>
    <w:rsid w:val="001849C2"/>
    <w:rsid w:val="00184F28"/>
    <w:rsid w:val="00185040"/>
    <w:rsid w:val="001879F0"/>
    <w:rsid w:val="00190AC1"/>
    <w:rsid w:val="00190FFA"/>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1CFA"/>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0B5"/>
    <w:rsid w:val="001C2DC5"/>
    <w:rsid w:val="001C3090"/>
    <w:rsid w:val="001C3832"/>
    <w:rsid w:val="001C3D2A"/>
    <w:rsid w:val="001C3F1A"/>
    <w:rsid w:val="001C6B41"/>
    <w:rsid w:val="001C77B8"/>
    <w:rsid w:val="001D179D"/>
    <w:rsid w:val="001D214F"/>
    <w:rsid w:val="001D2810"/>
    <w:rsid w:val="001D41DC"/>
    <w:rsid w:val="001D44CA"/>
    <w:rsid w:val="001D45AE"/>
    <w:rsid w:val="001D4A27"/>
    <w:rsid w:val="001D51BA"/>
    <w:rsid w:val="001D5365"/>
    <w:rsid w:val="001D6342"/>
    <w:rsid w:val="001D6D53"/>
    <w:rsid w:val="001D71B5"/>
    <w:rsid w:val="001D76AB"/>
    <w:rsid w:val="001E1805"/>
    <w:rsid w:val="001E283B"/>
    <w:rsid w:val="001E4A3A"/>
    <w:rsid w:val="001E58E2"/>
    <w:rsid w:val="001E71F2"/>
    <w:rsid w:val="001E7AED"/>
    <w:rsid w:val="001F17D2"/>
    <w:rsid w:val="001F3916"/>
    <w:rsid w:val="001F3B9D"/>
    <w:rsid w:val="001F3DC2"/>
    <w:rsid w:val="001F54C5"/>
    <w:rsid w:val="001F6452"/>
    <w:rsid w:val="001F662C"/>
    <w:rsid w:val="001F7074"/>
    <w:rsid w:val="001F780C"/>
    <w:rsid w:val="001F7A7C"/>
    <w:rsid w:val="00200490"/>
    <w:rsid w:val="00200F95"/>
    <w:rsid w:val="00201F3A"/>
    <w:rsid w:val="00202E05"/>
    <w:rsid w:val="00203F96"/>
    <w:rsid w:val="00205303"/>
    <w:rsid w:val="00205D63"/>
    <w:rsid w:val="002069B2"/>
    <w:rsid w:val="00206ED6"/>
    <w:rsid w:val="00207FA3"/>
    <w:rsid w:val="002103BD"/>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0A5"/>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0CD"/>
    <w:rsid w:val="00246221"/>
    <w:rsid w:val="002468AB"/>
    <w:rsid w:val="00250009"/>
    <w:rsid w:val="002500C8"/>
    <w:rsid w:val="0025316F"/>
    <w:rsid w:val="002532D8"/>
    <w:rsid w:val="0025413D"/>
    <w:rsid w:val="002557D3"/>
    <w:rsid w:val="00255CF8"/>
    <w:rsid w:val="00256137"/>
    <w:rsid w:val="00257543"/>
    <w:rsid w:val="0025795A"/>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3C9"/>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1A1E"/>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1FAE"/>
    <w:rsid w:val="002A2072"/>
    <w:rsid w:val="002A2869"/>
    <w:rsid w:val="002A4B6A"/>
    <w:rsid w:val="002A4D24"/>
    <w:rsid w:val="002A517B"/>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69B1"/>
    <w:rsid w:val="002B735F"/>
    <w:rsid w:val="002B7A2E"/>
    <w:rsid w:val="002B7E4C"/>
    <w:rsid w:val="002C0D71"/>
    <w:rsid w:val="002C0F8B"/>
    <w:rsid w:val="002C2843"/>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B31"/>
    <w:rsid w:val="002E0D2D"/>
    <w:rsid w:val="002E178A"/>
    <w:rsid w:val="002E17F2"/>
    <w:rsid w:val="002E2BF2"/>
    <w:rsid w:val="002E2EF6"/>
    <w:rsid w:val="002E3600"/>
    <w:rsid w:val="002E5157"/>
    <w:rsid w:val="002E5A92"/>
    <w:rsid w:val="002E7C4D"/>
    <w:rsid w:val="002E7CAE"/>
    <w:rsid w:val="002F0B36"/>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BBD"/>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36"/>
    <w:rsid w:val="00315AAF"/>
    <w:rsid w:val="00315C3D"/>
    <w:rsid w:val="003169FE"/>
    <w:rsid w:val="003203ED"/>
    <w:rsid w:val="00320683"/>
    <w:rsid w:val="00320D8F"/>
    <w:rsid w:val="00321B01"/>
    <w:rsid w:val="00321BF4"/>
    <w:rsid w:val="00321CCD"/>
    <w:rsid w:val="00322C9F"/>
    <w:rsid w:val="00324D23"/>
    <w:rsid w:val="00325289"/>
    <w:rsid w:val="003252B2"/>
    <w:rsid w:val="0032658B"/>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1D6"/>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5981"/>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60B2"/>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3CA3"/>
    <w:rsid w:val="003942D0"/>
    <w:rsid w:val="0039483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4D"/>
    <w:rsid w:val="003A46B0"/>
    <w:rsid w:val="003A5154"/>
    <w:rsid w:val="003A5367"/>
    <w:rsid w:val="003A5B0A"/>
    <w:rsid w:val="003A6BAC"/>
    <w:rsid w:val="003A7EF3"/>
    <w:rsid w:val="003A7F7A"/>
    <w:rsid w:val="003B07A7"/>
    <w:rsid w:val="003B088E"/>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89F"/>
    <w:rsid w:val="003D5B1F"/>
    <w:rsid w:val="003D62C8"/>
    <w:rsid w:val="003D64CC"/>
    <w:rsid w:val="003D7400"/>
    <w:rsid w:val="003D76CD"/>
    <w:rsid w:val="003D7DF7"/>
    <w:rsid w:val="003E0851"/>
    <w:rsid w:val="003E09BE"/>
    <w:rsid w:val="003E15FA"/>
    <w:rsid w:val="003E19D5"/>
    <w:rsid w:val="003E2466"/>
    <w:rsid w:val="003E2A96"/>
    <w:rsid w:val="003E2EC0"/>
    <w:rsid w:val="003E3435"/>
    <w:rsid w:val="003E3ABC"/>
    <w:rsid w:val="003E55E4"/>
    <w:rsid w:val="003E561D"/>
    <w:rsid w:val="003E5CFD"/>
    <w:rsid w:val="003E5E31"/>
    <w:rsid w:val="003E74E3"/>
    <w:rsid w:val="003E755C"/>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4D9"/>
    <w:rsid w:val="00420059"/>
    <w:rsid w:val="00420936"/>
    <w:rsid w:val="00421105"/>
    <w:rsid w:val="00421CBB"/>
    <w:rsid w:val="00422B15"/>
    <w:rsid w:val="00422D45"/>
    <w:rsid w:val="004242F4"/>
    <w:rsid w:val="00425A56"/>
    <w:rsid w:val="00425B88"/>
    <w:rsid w:val="00425ED4"/>
    <w:rsid w:val="004260C3"/>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E94"/>
    <w:rsid w:val="00444164"/>
    <w:rsid w:val="00444F56"/>
    <w:rsid w:val="0044525C"/>
    <w:rsid w:val="00445AF8"/>
    <w:rsid w:val="00446488"/>
    <w:rsid w:val="00446D86"/>
    <w:rsid w:val="00447306"/>
    <w:rsid w:val="0044780A"/>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556B"/>
    <w:rsid w:val="00476835"/>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4AC"/>
    <w:rsid w:val="004B5C2F"/>
    <w:rsid w:val="004B72FC"/>
    <w:rsid w:val="004B7C0C"/>
    <w:rsid w:val="004C089A"/>
    <w:rsid w:val="004C118D"/>
    <w:rsid w:val="004C3898"/>
    <w:rsid w:val="004C4246"/>
    <w:rsid w:val="004C49D0"/>
    <w:rsid w:val="004C53D8"/>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741"/>
    <w:rsid w:val="004E0A26"/>
    <w:rsid w:val="004E143B"/>
    <w:rsid w:val="004E2356"/>
    <w:rsid w:val="004E2680"/>
    <w:rsid w:val="004E2837"/>
    <w:rsid w:val="004E28F9"/>
    <w:rsid w:val="004E29E3"/>
    <w:rsid w:val="004E315A"/>
    <w:rsid w:val="004E323C"/>
    <w:rsid w:val="004E4601"/>
    <w:rsid w:val="004E462E"/>
    <w:rsid w:val="004E4B4E"/>
    <w:rsid w:val="004E4E16"/>
    <w:rsid w:val="004E519A"/>
    <w:rsid w:val="004E56DC"/>
    <w:rsid w:val="004E76F4"/>
    <w:rsid w:val="004F0B4E"/>
    <w:rsid w:val="004F0B6C"/>
    <w:rsid w:val="004F1F18"/>
    <w:rsid w:val="004F2078"/>
    <w:rsid w:val="004F2649"/>
    <w:rsid w:val="004F2D43"/>
    <w:rsid w:val="004F32AE"/>
    <w:rsid w:val="004F40AE"/>
    <w:rsid w:val="004F4667"/>
    <w:rsid w:val="004F4DA3"/>
    <w:rsid w:val="004F789D"/>
    <w:rsid w:val="004F7C46"/>
    <w:rsid w:val="004F7FD6"/>
    <w:rsid w:val="005002E4"/>
    <w:rsid w:val="0050102E"/>
    <w:rsid w:val="005015C7"/>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0D1C"/>
    <w:rsid w:val="005116F9"/>
    <w:rsid w:val="00511892"/>
    <w:rsid w:val="00511CBB"/>
    <w:rsid w:val="00511DD1"/>
    <w:rsid w:val="00512E0D"/>
    <w:rsid w:val="005153A7"/>
    <w:rsid w:val="00516AEF"/>
    <w:rsid w:val="00517D25"/>
    <w:rsid w:val="00521570"/>
    <w:rsid w:val="005219CF"/>
    <w:rsid w:val="00522264"/>
    <w:rsid w:val="00523E66"/>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8F3"/>
    <w:rsid w:val="00546970"/>
    <w:rsid w:val="00546F49"/>
    <w:rsid w:val="00552585"/>
    <w:rsid w:val="00552E40"/>
    <w:rsid w:val="0055316E"/>
    <w:rsid w:val="00554E19"/>
    <w:rsid w:val="005574E6"/>
    <w:rsid w:val="00560F4B"/>
    <w:rsid w:val="0056121F"/>
    <w:rsid w:val="0056176B"/>
    <w:rsid w:val="005652B0"/>
    <w:rsid w:val="00565CF0"/>
    <w:rsid w:val="00565F73"/>
    <w:rsid w:val="00566D80"/>
    <w:rsid w:val="00567261"/>
    <w:rsid w:val="00567457"/>
    <w:rsid w:val="00567847"/>
    <w:rsid w:val="00567FDE"/>
    <w:rsid w:val="00570A38"/>
    <w:rsid w:val="0057126F"/>
    <w:rsid w:val="00571C38"/>
    <w:rsid w:val="00571FB9"/>
    <w:rsid w:val="00572505"/>
    <w:rsid w:val="00572E90"/>
    <w:rsid w:val="00573CB1"/>
    <w:rsid w:val="00573FB2"/>
    <w:rsid w:val="005762A2"/>
    <w:rsid w:val="0057664C"/>
    <w:rsid w:val="00577CAD"/>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6A7F"/>
    <w:rsid w:val="005975B0"/>
    <w:rsid w:val="0059779B"/>
    <w:rsid w:val="00597CD4"/>
    <w:rsid w:val="00597EED"/>
    <w:rsid w:val="005A011C"/>
    <w:rsid w:val="005A209A"/>
    <w:rsid w:val="005A29FD"/>
    <w:rsid w:val="005A5149"/>
    <w:rsid w:val="005A6048"/>
    <w:rsid w:val="005A6138"/>
    <w:rsid w:val="005A662D"/>
    <w:rsid w:val="005B0428"/>
    <w:rsid w:val="005B0678"/>
    <w:rsid w:val="005B0ACC"/>
    <w:rsid w:val="005B15B8"/>
    <w:rsid w:val="005B35D7"/>
    <w:rsid w:val="005B3874"/>
    <w:rsid w:val="005B392A"/>
    <w:rsid w:val="005B3AA3"/>
    <w:rsid w:val="005B3E9F"/>
    <w:rsid w:val="005B4327"/>
    <w:rsid w:val="005B43C4"/>
    <w:rsid w:val="005B44FC"/>
    <w:rsid w:val="005B50DB"/>
    <w:rsid w:val="005B6F83"/>
    <w:rsid w:val="005B7008"/>
    <w:rsid w:val="005C0A0D"/>
    <w:rsid w:val="005C1A97"/>
    <w:rsid w:val="005C2C9C"/>
    <w:rsid w:val="005C3B16"/>
    <w:rsid w:val="005C4FAF"/>
    <w:rsid w:val="005C58E5"/>
    <w:rsid w:val="005C5C7E"/>
    <w:rsid w:val="005C5D55"/>
    <w:rsid w:val="005C64A5"/>
    <w:rsid w:val="005C6F97"/>
    <w:rsid w:val="005C74FB"/>
    <w:rsid w:val="005D1602"/>
    <w:rsid w:val="005D2D1D"/>
    <w:rsid w:val="005D368A"/>
    <w:rsid w:val="005D5E76"/>
    <w:rsid w:val="005D757F"/>
    <w:rsid w:val="005E08E8"/>
    <w:rsid w:val="005E0A23"/>
    <w:rsid w:val="005E0A25"/>
    <w:rsid w:val="005E0D74"/>
    <w:rsid w:val="005E1B0B"/>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49F7"/>
    <w:rsid w:val="00615AC2"/>
    <w:rsid w:val="00616509"/>
    <w:rsid w:val="00617052"/>
    <w:rsid w:val="006177A7"/>
    <w:rsid w:val="00620A71"/>
    <w:rsid w:val="00620D80"/>
    <w:rsid w:val="00621104"/>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105"/>
    <w:rsid w:val="0064624E"/>
    <w:rsid w:val="00647773"/>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5BB"/>
    <w:rsid w:val="00683E3F"/>
    <w:rsid w:val="00683ECE"/>
    <w:rsid w:val="00684C20"/>
    <w:rsid w:val="00685C64"/>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54E"/>
    <w:rsid w:val="006A697B"/>
    <w:rsid w:val="006A6EA1"/>
    <w:rsid w:val="006A7937"/>
    <w:rsid w:val="006A79E2"/>
    <w:rsid w:val="006A7AFF"/>
    <w:rsid w:val="006B054E"/>
    <w:rsid w:val="006B1816"/>
    <w:rsid w:val="006B1CCF"/>
    <w:rsid w:val="006B2099"/>
    <w:rsid w:val="006B240A"/>
    <w:rsid w:val="006B5043"/>
    <w:rsid w:val="006B50CF"/>
    <w:rsid w:val="006B52D2"/>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17FC"/>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58D4"/>
    <w:rsid w:val="006F5AFE"/>
    <w:rsid w:val="006F5B71"/>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16A"/>
    <w:rsid w:val="007148D3"/>
    <w:rsid w:val="00715B9A"/>
    <w:rsid w:val="00716355"/>
    <w:rsid w:val="007165ED"/>
    <w:rsid w:val="0072017E"/>
    <w:rsid w:val="00720C9B"/>
    <w:rsid w:val="007213F5"/>
    <w:rsid w:val="007227CC"/>
    <w:rsid w:val="00724AA9"/>
    <w:rsid w:val="00725652"/>
    <w:rsid w:val="00726621"/>
    <w:rsid w:val="00726EA6"/>
    <w:rsid w:val="00727208"/>
    <w:rsid w:val="0072741C"/>
    <w:rsid w:val="00727680"/>
    <w:rsid w:val="00730F4C"/>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80B"/>
    <w:rsid w:val="00753D8E"/>
    <w:rsid w:val="007540F3"/>
    <w:rsid w:val="00754FF6"/>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AC"/>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3F76"/>
    <w:rsid w:val="00785490"/>
    <w:rsid w:val="0078591D"/>
    <w:rsid w:val="00785B43"/>
    <w:rsid w:val="0078701F"/>
    <w:rsid w:val="007914F2"/>
    <w:rsid w:val="00792054"/>
    <w:rsid w:val="007925EA"/>
    <w:rsid w:val="007930E5"/>
    <w:rsid w:val="007937AD"/>
    <w:rsid w:val="00793CD8"/>
    <w:rsid w:val="00793FB0"/>
    <w:rsid w:val="0079500B"/>
    <w:rsid w:val="00795C92"/>
    <w:rsid w:val="00796231"/>
    <w:rsid w:val="0079627A"/>
    <w:rsid w:val="00796FD6"/>
    <w:rsid w:val="007975DE"/>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D07"/>
    <w:rsid w:val="007B2367"/>
    <w:rsid w:val="007B2D15"/>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3E7C"/>
    <w:rsid w:val="007C4CA6"/>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D06"/>
    <w:rsid w:val="007E1F0E"/>
    <w:rsid w:val="007E3A88"/>
    <w:rsid w:val="007E4610"/>
    <w:rsid w:val="007E4715"/>
    <w:rsid w:val="007E505B"/>
    <w:rsid w:val="007E55FE"/>
    <w:rsid w:val="007E5EFF"/>
    <w:rsid w:val="007E65C8"/>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B0C"/>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AD4"/>
    <w:rsid w:val="00822EA8"/>
    <w:rsid w:val="008235DB"/>
    <w:rsid w:val="00823CDF"/>
    <w:rsid w:val="00824AB4"/>
    <w:rsid w:val="00824E87"/>
    <w:rsid w:val="00825284"/>
    <w:rsid w:val="00825B9B"/>
    <w:rsid w:val="00825C42"/>
    <w:rsid w:val="00825D25"/>
    <w:rsid w:val="00826590"/>
    <w:rsid w:val="00827D6F"/>
    <w:rsid w:val="00830DCF"/>
    <w:rsid w:val="0083147F"/>
    <w:rsid w:val="008326D2"/>
    <w:rsid w:val="00832EE6"/>
    <w:rsid w:val="0083488B"/>
    <w:rsid w:val="0083529D"/>
    <w:rsid w:val="00835942"/>
    <w:rsid w:val="008362D1"/>
    <w:rsid w:val="008376AC"/>
    <w:rsid w:val="00837FF8"/>
    <w:rsid w:val="00840847"/>
    <w:rsid w:val="00841059"/>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463A"/>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A93"/>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600"/>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7EE"/>
    <w:rsid w:val="008C7854"/>
    <w:rsid w:val="008D0893"/>
    <w:rsid w:val="008D0A41"/>
    <w:rsid w:val="008D10D2"/>
    <w:rsid w:val="008D1668"/>
    <w:rsid w:val="008D34F1"/>
    <w:rsid w:val="008D39D8"/>
    <w:rsid w:val="008D5E5D"/>
    <w:rsid w:val="008D6103"/>
    <w:rsid w:val="008D6419"/>
    <w:rsid w:val="008D6D1A"/>
    <w:rsid w:val="008D76DB"/>
    <w:rsid w:val="008D7762"/>
    <w:rsid w:val="008E065E"/>
    <w:rsid w:val="008E0927"/>
    <w:rsid w:val="008E1909"/>
    <w:rsid w:val="008E1990"/>
    <w:rsid w:val="008E1A25"/>
    <w:rsid w:val="008E4D7C"/>
    <w:rsid w:val="008E5B14"/>
    <w:rsid w:val="008E7507"/>
    <w:rsid w:val="008E78FB"/>
    <w:rsid w:val="008E7D2E"/>
    <w:rsid w:val="008F02C2"/>
    <w:rsid w:val="008F07FC"/>
    <w:rsid w:val="008F1432"/>
    <w:rsid w:val="008F159A"/>
    <w:rsid w:val="008F1EAB"/>
    <w:rsid w:val="008F2C59"/>
    <w:rsid w:val="008F33DC"/>
    <w:rsid w:val="008F356B"/>
    <w:rsid w:val="008F375D"/>
    <w:rsid w:val="008F477F"/>
    <w:rsid w:val="008F6029"/>
    <w:rsid w:val="008F662F"/>
    <w:rsid w:val="009000FD"/>
    <w:rsid w:val="00900EEC"/>
    <w:rsid w:val="00902327"/>
    <w:rsid w:val="00902350"/>
    <w:rsid w:val="009023A0"/>
    <w:rsid w:val="009032D3"/>
    <w:rsid w:val="0090336B"/>
    <w:rsid w:val="009053AA"/>
    <w:rsid w:val="009067C8"/>
    <w:rsid w:val="00906939"/>
    <w:rsid w:val="00910A74"/>
    <w:rsid w:val="00910B7D"/>
    <w:rsid w:val="0091178A"/>
    <w:rsid w:val="00911B14"/>
    <w:rsid w:val="00911DFB"/>
    <w:rsid w:val="0091311E"/>
    <w:rsid w:val="009139D9"/>
    <w:rsid w:val="00914AD8"/>
    <w:rsid w:val="009158E0"/>
    <w:rsid w:val="00916079"/>
    <w:rsid w:val="00917145"/>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326"/>
    <w:rsid w:val="00942569"/>
    <w:rsid w:val="009429D3"/>
    <w:rsid w:val="00943742"/>
    <w:rsid w:val="00943C8D"/>
    <w:rsid w:val="00944A1A"/>
    <w:rsid w:val="00945C05"/>
    <w:rsid w:val="00945EE0"/>
    <w:rsid w:val="00946945"/>
    <w:rsid w:val="00946F56"/>
    <w:rsid w:val="0094749C"/>
    <w:rsid w:val="00947713"/>
    <w:rsid w:val="00950DE7"/>
    <w:rsid w:val="00951746"/>
    <w:rsid w:val="00951E5C"/>
    <w:rsid w:val="0095258C"/>
    <w:rsid w:val="009525EE"/>
    <w:rsid w:val="00952C3E"/>
    <w:rsid w:val="00952CC3"/>
    <w:rsid w:val="00953920"/>
    <w:rsid w:val="00953A06"/>
    <w:rsid w:val="00953D47"/>
    <w:rsid w:val="00954D11"/>
    <w:rsid w:val="009558DD"/>
    <w:rsid w:val="0095681E"/>
    <w:rsid w:val="009572D4"/>
    <w:rsid w:val="009579A7"/>
    <w:rsid w:val="00960239"/>
    <w:rsid w:val="00960608"/>
    <w:rsid w:val="00961921"/>
    <w:rsid w:val="009621B3"/>
    <w:rsid w:val="0096430A"/>
    <w:rsid w:val="00964B5A"/>
    <w:rsid w:val="0096554B"/>
    <w:rsid w:val="0096584A"/>
    <w:rsid w:val="00967990"/>
    <w:rsid w:val="00970097"/>
    <w:rsid w:val="009704C6"/>
    <w:rsid w:val="009708B8"/>
    <w:rsid w:val="00971626"/>
    <w:rsid w:val="00971C33"/>
    <w:rsid w:val="00971F08"/>
    <w:rsid w:val="00973E9D"/>
    <w:rsid w:val="0097603D"/>
    <w:rsid w:val="00976949"/>
    <w:rsid w:val="00980477"/>
    <w:rsid w:val="009812FF"/>
    <w:rsid w:val="0098174C"/>
    <w:rsid w:val="00981DED"/>
    <w:rsid w:val="00981DF0"/>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57B"/>
    <w:rsid w:val="009A462D"/>
    <w:rsid w:val="009A5B25"/>
    <w:rsid w:val="009A5CBA"/>
    <w:rsid w:val="009A6E9F"/>
    <w:rsid w:val="009A7541"/>
    <w:rsid w:val="009B0E0E"/>
    <w:rsid w:val="009B1F30"/>
    <w:rsid w:val="009B246F"/>
    <w:rsid w:val="009B2FC8"/>
    <w:rsid w:val="009B33E5"/>
    <w:rsid w:val="009B3AC2"/>
    <w:rsid w:val="009B3F2D"/>
    <w:rsid w:val="009B3F38"/>
    <w:rsid w:val="009B4DF4"/>
    <w:rsid w:val="009B5261"/>
    <w:rsid w:val="009B55A4"/>
    <w:rsid w:val="009B564E"/>
    <w:rsid w:val="009B6261"/>
    <w:rsid w:val="009B77CD"/>
    <w:rsid w:val="009B7E87"/>
    <w:rsid w:val="009B7F3D"/>
    <w:rsid w:val="009C27EA"/>
    <w:rsid w:val="009C3EBF"/>
    <w:rsid w:val="009C403E"/>
    <w:rsid w:val="009C4B06"/>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828"/>
    <w:rsid w:val="00A264A9"/>
    <w:rsid w:val="00A27785"/>
    <w:rsid w:val="00A27D53"/>
    <w:rsid w:val="00A30187"/>
    <w:rsid w:val="00A30335"/>
    <w:rsid w:val="00A307D7"/>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1FAE"/>
    <w:rsid w:val="00A52D50"/>
    <w:rsid w:val="00A52E1D"/>
    <w:rsid w:val="00A55067"/>
    <w:rsid w:val="00A5598E"/>
    <w:rsid w:val="00A563A0"/>
    <w:rsid w:val="00A568DF"/>
    <w:rsid w:val="00A56CCB"/>
    <w:rsid w:val="00A574ED"/>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87C6F"/>
    <w:rsid w:val="00A92879"/>
    <w:rsid w:val="00A92BEC"/>
    <w:rsid w:val="00A93EA4"/>
    <w:rsid w:val="00A9442A"/>
    <w:rsid w:val="00A959AA"/>
    <w:rsid w:val="00A95B3B"/>
    <w:rsid w:val="00A97464"/>
    <w:rsid w:val="00A97886"/>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B3A"/>
    <w:rsid w:val="00AC6FFD"/>
    <w:rsid w:val="00AC72AA"/>
    <w:rsid w:val="00AC7FF9"/>
    <w:rsid w:val="00AD0642"/>
    <w:rsid w:val="00AD0AA3"/>
    <w:rsid w:val="00AD288D"/>
    <w:rsid w:val="00AD3F94"/>
    <w:rsid w:val="00AD4A5A"/>
    <w:rsid w:val="00AD696D"/>
    <w:rsid w:val="00AD6D9C"/>
    <w:rsid w:val="00AD6F9C"/>
    <w:rsid w:val="00AD7D69"/>
    <w:rsid w:val="00AD7E48"/>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6EA0"/>
    <w:rsid w:val="00AF78ED"/>
    <w:rsid w:val="00AF7B02"/>
    <w:rsid w:val="00B006FE"/>
    <w:rsid w:val="00B00732"/>
    <w:rsid w:val="00B007CB"/>
    <w:rsid w:val="00B00A1F"/>
    <w:rsid w:val="00B02AA9"/>
    <w:rsid w:val="00B02FA3"/>
    <w:rsid w:val="00B02FF3"/>
    <w:rsid w:val="00B038A0"/>
    <w:rsid w:val="00B03E30"/>
    <w:rsid w:val="00B05084"/>
    <w:rsid w:val="00B05E98"/>
    <w:rsid w:val="00B06D1B"/>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393"/>
    <w:rsid w:val="00B37BBF"/>
    <w:rsid w:val="00B40445"/>
    <w:rsid w:val="00B41888"/>
    <w:rsid w:val="00B41BC6"/>
    <w:rsid w:val="00B42BC4"/>
    <w:rsid w:val="00B43E66"/>
    <w:rsid w:val="00B445BC"/>
    <w:rsid w:val="00B446EA"/>
    <w:rsid w:val="00B45A52"/>
    <w:rsid w:val="00B45EFE"/>
    <w:rsid w:val="00B46175"/>
    <w:rsid w:val="00B51C21"/>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6769"/>
    <w:rsid w:val="00B77769"/>
    <w:rsid w:val="00B77CDC"/>
    <w:rsid w:val="00B804B0"/>
    <w:rsid w:val="00B81A6C"/>
    <w:rsid w:val="00B8321F"/>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6235"/>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4A8F"/>
    <w:rsid w:val="00BB51E9"/>
    <w:rsid w:val="00BB6BF3"/>
    <w:rsid w:val="00BB7AF1"/>
    <w:rsid w:val="00BC0FDC"/>
    <w:rsid w:val="00BC10BF"/>
    <w:rsid w:val="00BC159A"/>
    <w:rsid w:val="00BC1AA2"/>
    <w:rsid w:val="00BC21DB"/>
    <w:rsid w:val="00BC2DA7"/>
    <w:rsid w:val="00BC3053"/>
    <w:rsid w:val="00BC3725"/>
    <w:rsid w:val="00BC3835"/>
    <w:rsid w:val="00BC43C2"/>
    <w:rsid w:val="00BC4D2E"/>
    <w:rsid w:val="00BC550C"/>
    <w:rsid w:val="00BC6381"/>
    <w:rsid w:val="00BC7235"/>
    <w:rsid w:val="00BC76FE"/>
    <w:rsid w:val="00BC776B"/>
    <w:rsid w:val="00BD0AAA"/>
    <w:rsid w:val="00BD1A8C"/>
    <w:rsid w:val="00BD2890"/>
    <w:rsid w:val="00BD4278"/>
    <w:rsid w:val="00BD48AC"/>
    <w:rsid w:val="00BD48E6"/>
    <w:rsid w:val="00BD4EA6"/>
    <w:rsid w:val="00BD53A8"/>
    <w:rsid w:val="00BD5EEC"/>
    <w:rsid w:val="00BD5F1A"/>
    <w:rsid w:val="00BD6B3C"/>
    <w:rsid w:val="00BD7A90"/>
    <w:rsid w:val="00BE01AD"/>
    <w:rsid w:val="00BE1234"/>
    <w:rsid w:val="00BE12E2"/>
    <w:rsid w:val="00BE2F73"/>
    <w:rsid w:val="00BE2FA6"/>
    <w:rsid w:val="00BE333F"/>
    <w:rsid w:val="00BE34FC"/>
    <w:rsid w:val="00BE5468"/>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2DD2"/>
    <w:rsid w:val="00C040F7"/>
    <w:rsid w:val="00C044AB"/>
    <w:rsid w:val="00C044DB"/>
    <w:rsid w:val="00C05706"/>
    <w:rsid w:val="00C05DC1"/>
    <w:rsid w:val="00C05F8E"/>
    <w:rsid w:val="00C06E0E"/>
    <w:rsid w:val="00C06E9C"/>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13B3"/>
    <w:rsid w:val="00C21534"/>
    <w:rsid w:val="00C224E3"/>
    <w:rsid w:val="00C225D7"/>
    <w:rsid w:val="00C22A90"/>
    <w:rsid w:val="00C23725"/>
    <w:rsid w:val="00C24115"/>
    <w:rsid w:val="00C24BDE"/>
    <w:rsid w:val="00C24D72"/>
    <w:rsid w:val="00C24F6E"/>
    <w:rsid w:val="00C26710"/>
    <w:rsid w:val="00C279B5"/>
    <w:rsid w:val="00C27C45"/>
    <w:rsid w:val="00C326DD"/>
    <w:rsid w:val="00C3354C"/>
    <w:rsid w:val="00C33F45"/>
    <w:rsid w:val="00C34F5C"/>
    <w:rsid w:val="00C35DE0"/>
    <w:rsid w:val="00C3719D"/>
    <w:rsid w:val="00C37E54"/>
    <w:rsid w:val="00C40AD2"/>
    <w:rsid w:val="00C40F43"/>
    <w:rsid w:val="00C41779"/>
    <w:rsid w:val="00C45066"/>
    <w:rsid w:val="00C450C6"/>
    <w:rsid w:val="00C47623"/>
    <w:rsid w:val="00C4795B"/>
    <w:rsid w:val="00C47990"/>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77"/>
    <w:rsid w:val="00C668CF"/>
    <w:rsid w:val="00C66B28"/>
    <w:rsid w:val="00C673FF"/>
    <w:rsid w:val="00C67775"/>
    <w:rsid w:val="00C678F7"/>
    <w:rsid w:val="00C67CE8"/>
    <w:rsid w:val="00C67F96"/>
    <w:rsid w:val="00C704F1"/>
    <w:rsid w:val="00C70628"/>
    <w:rsid w:val="00C70697"/>
    <w:rsid w:val="00C7070E"/>
    <w:rsid w:val="00C7156B"/>
    <w:rsid w:val="00C71715"/>
    <w:rsid w:val="00C721A6"/>
    <w:rsid w:val="00C72735"/>
    <w:rsid w:val="00C72EF4"/>
    <w:rsid w:val="00C7406D"/>
    <w:rsid w:val="00C75D2F"/>
    <w:rsid w:val="00C767BE"/>
    <w:rsid w:val="00C76E3C"/>
    <w:rsid w:val="00C81568"/>
    <w:rsid w:val="00C81EAC"/>
    <w:rsid w:val="00C82DDB"/>
    <w:rsid w:val="00C8359D"/>
    <w:rsid w:val="00C83DA8"/>
    <w:rsid w:val="00C83F26"/>
    <w:rsid w:val="00C8682D"/>
    <w:rsid w:val="00C9027A"/>
    <w:rsid w:val="00C90417"/>
    <w:rsid w:val="00C9068E"/>
    <w:rsid w:val="00C918CB"/>
    <w:rsid w:val="00C926A5"/>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54B"/>
    <w:rsid w:val="00CC18A6"/>
    <w:rsid w:val="00CC192B"/>
    <w:rsid w:val="00CC2011"/>
    <w:rsid w:val="00CC21A5"/>
    <w:rsid w:val="00CC3EA0"/>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0460"/>
    <w:rsid w:val="00D01440"/>
    <w:rsid w:val="00D02520"/>
    <w:rsid w:val="00D02C0E"/>
    <w:rsid w:val="00D0349B"/>
    <w:rsid w:val="00D0573B"/>
    <w:rsid w:val="00D05895"/>
    <w:rsid w:val="00D05E64"/>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18F4"/>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7B7"/>
    <w:rsid w:val="00D3297E"/>
    <w:rsid w:val="00D32D64"/>
    <w:rsid w:val="00D34123"/>
    <w:rsid w:val="00D3412C"/>
    <w:rsid w:val="00D349E6"/>
    <w:rsid w:val="00D34B14"/>
    <w:rsid w:val="00D35637"/>
    <w:rsid w:val="00D35F2F"/>
    <w:rsid w:val="00D36755"/>
    <w:rsid w:val="00D36955"/>
    <w:rsid w:val="00D36B06"/>
    <w:rsid w:val="00D36E71"/>
    <w:rsid w:val="00D37D87"/>
    <w:rsid w:val="00D40328"/>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3F9E"/>
    <w:rsid w:val="00D640DA"/>
    <w:rsid w:val="00D6509D"/>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53B"/>
    <w:rsid w:val="00D93A32"/>
    <w:rsid w:val="00D93B70"/>
    <w:rsid w:val="00D9453C"/>
    <w:rsid w:val="00D95CEE"/>
    <w:rsid w:val="00D96FCE"/>
    <w:rsid w:val="00DA0D90"/>
    <w:rsid w:val="00DA18D1"/>
    <w:rsid w:val="00DA1B30"/>
    <w:rsid w:val="00DA2FA3"/>
    <w:rsid w:val="00DA305E"/>
    <w:rsid w:val="00DA3F78"/>
    <w:rsid w:val="00DA4397"/>
    <w:rsid w:val="00DA5417"/>
    <w:rsid w:val="00DA56E8"/>
    <w:rsid w:val="00DA5851"/>
    <w:rsid w:val="00DA75F8"/>
    <w:rsid w:val="00DA7D5F"/>
    <w:rsid w:val="00DB0A9F"/>
    <w:rsid w:val="00DB1CCD"/>
    <w:rsid w:val="00DB1F42"/>
    <w:rsid w:val="00DB2A13"/>
    <w:rsid w:val="00DB2E80"/>
    <w:rsid w:val="00DB3185"/>
    <w:rsid w:val="00DB377D"/>
    <w:rsid w:val="00DB3F3F"/>
    <w:rsid w:val="00DB4F87"/>
    <w:rsid w:val="00DB74C2"/>
    <w:rsid w:val="00DB7BDB"/>
    <w:rsid w:val="00DC0F09"/>
    <w:rsid w:val="00DC15B8"/>
    <w:rsid w:val="00DC213E"/>
    <w:rsid w:val="00DC2D36"/>
    <w:rsid w:val="00DC356F"/>
    <w:rsid w:val="00DC4604"/>
    <w:rsid w:val="00DC47CE"/>
    <w:rsid w:val="00DC53EF"/>
    <w:rsid w:val="00DC6627"/>
    <w:rsid w:val="00DD0342"/>
    <w:rsid w:val="00DD039F"/>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598B"/>
    <w:rsid w:val="00DF68DD"/>
    <w:rsid w:val="00DF6946"/>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61D"/>
    <w:rsid w:val="00E31770"/>
    <w:rsid w:val="00E31CBF"/>
    <w:rsid w:val="00E31D43"/>
    <w:rsid w:val="00E31EE3"/>
    <w:rsid w:val="00E32608"/>
    <w:rsid w:val="00E34188"/>
    <w:rsid w:val="00E34B6E"/>
    <w:rsid w:val="00E35559"/>
    <w:rsid w:val="00E3581C"/>
    <w:rsid w:val="00E35DA5"/>
    <w:rsid w:val="00E35E6B"/>
    <w:rsid w:val="00E3667B"/>
    <w:rsid w:val="00E366DD"/>
    <w:rsid w:val="00E36A39"/>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1D41"/>
    <w:rsid w:val="00E61D99"/>
    <w:rsid w:val="00E63838"/>
    <w:rsid w:val="00E642D0"/>
    <w:rsid w:val="00E64434"/>
    <w:rsid w:val="00E65CEE"/>
    <w:rsid w:val="00E67C51"/>
    <w:rsid w:val="00E70446"/>
    <w:rsid w:val="00E70887"/>
    <w:rsid w:val="00E7233A"/>
    <w:rsid w:val="00E72EFC"/>
    <w:rsid w:val="00E7418E"/>
    <w:rsid w:val="00E7476F"/>
    <w:rsid w:val="00E74EF5"/>
    <w:rsid w:val="00E758EC"/>
    <w:rsid w:val="00E76517"/>
    <w:rsid w:val="00E76518"/>
    <w:rsid w:val="00E768EA"/>
    <w:rsid w:val="00E76AA8"/>
    <w:rsid w:val="00E76B2B"/>
    <w:rsid w:val="00E774DD"/>
    <w:rsid w:val="00E80030"/>
    <w:rsid w:val="00E80BFF"/>
    <w:rsid w:val="00E82310"/>
    <w:rsid w:val="00E8234C"/>
    <w:rsid w:val="00E83AA9"/>
    <w:rsid w:val="00E83B3C"/>
    <w:rsid w:val="00E83F88"/>
    <w:rsid w:val="00E84A37"/>
    <w:rsid w:val="00E853D0"/>
    <w:rsid w:val="00E85928"/>
    <w:rsid w:val="00E85DB0"/>
    <w:rsid w:val="00E862F3"/>
    <w:rsid w:val="00E869A1"/>
    <w:rsid w:val="00E86BB2"/>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63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A72"/>
    <w:rsid w:val="00ED7454"/>
    <w:rsid w:val="00EE26A1"/>
    <w:rsid w:val="00EE2E83"/>
    <w:rsid w:val="00EE4874"/>
    <w:rsid w:val="00EE6075"/>
    <w:rsid w:val="00EE6434"/>
    <w:rsid w:val="00EE77B3"/>
    <w:rsid w:val="00EF0166"/>
    <w:rsid w:val="00EF03D9"/>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A87"/>
    <w:rsid w:val="00EF6DC5"/>
    <w:rsid w:val="00EF718B"/>
    <w:rsid w:val="00EF721D"/>
    <w:rsid w:val="00EF73D5"/>
    <w:rsid w:val="00EF79BB"/>
    <w:rsid w:val="00F002A6"/>
    <w:rsid w:val="00F007B1"/>
    <w:rsid w:val="00F042BE"/>
    <w:rsid w:val="00F0507A"/>
    <w:rsid w:val="00F0528D"/>
    <w:rsid w:val="00F06C67"/>
    <w:rsid w:val="00F06DFD"/>
    <w:rsid w:val="00F06F1F"/>
    <w:rsid w:val="00F071D1"/>
    <w:rsid w:val="00F07533"/>
    <w:rsid w:val="00F10629"/>
    <w:rsid w:val="00F10DBD"/>
    <w:rsid w:val="00F10FFF"/>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163A"/>
    <w:rsid w:val="00F32D13"/>
    <w:rsid w:val="00F34567"/>
    <w:rsid w:val="00F345DC"/>
    <w:rsid w:val="00F3530A"/>
    <w:rsid w:val="00F400E4"/>
    <w:rsid w:val="00F40F0C"/>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5E6"/>
    <w:rsid w:val="00F63689"/>
    <w:rsid w:val="00F638CA"/>
    <w:rsid w:val="00F63EE5"/>
    <w:rsid w:val="00F6436D"/>
    <w:rsid w:val="00F6448F"/>
    <w:rsid w:val="00F6498E"/>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1D70"/>
    <w:rsid w:val="00F925DF"/>
    <w:rsid w:val="00F92782"/>
    <w:rsid w:val="00F93AA9"/>
    <w:rsid w:val="00F93EB0"/>
    <w:rsid w:val="00F95902"/>
    <w:rsid w:val="00F95E69"/>
    <w:rsid w:val="00F96439"/>
    <w:rsid w:val="00F96985"/>
    <w:rsid w:val="00F96BB8"/>
    <w:rsid w:val="00F97838"/>
    <w:rsid w:val="00FA0390"/>
    <w:rsid w:val="00FA2BB3"/>
    <w:rsid w:val="00FA2C50"/>
    <w:rsid w:val="00FA2E5B"/>
    <w:rsid w:val="00FA3AAA"/>
    <w:rsid w:val="00FA446D"/>
    <w:rsid w:val="00FA4F51"/>
    <w:rsid w:val="00FA50EC"/>
    <w:rsid w:val="00FA6713"/>
    <w:rsid w:val="00FA794B"/>
    <w:rsid w:val="00FB034E"/>
    <w:rsid w:val="00FB0489"/>
    <w:rsid w:val="00FB18CB"/>
    <w:rsid w:val="00FB2D95"/>
    <w:rsid w:val="00FB4C80"/>
    <w:rsid w:val="00FB5C29"/>
    <w:rsid w:val="00FB5EE6"/>
    <w:rsid w:val="00FB6A6A"/>
    <w:rsid w:val="00FB6E41"/>
    <w:rsid w:val="00FB7048"/>
    <w:rsid w:val="00FB77E4"/>
    <w:rsid w:val="00FB782E"/>
    <w:rsid w:val="00FB7DEA"/>
    <w:rsid w:val="00FC00AE"/>
    <w:rsid w:val="00FC0E49"/>
    <w:rsid w:val="00FC0F0B"/>
    <w:rsid w:val="00FC1734"/>
    <w:rsid w:val="00FC1EBC"/>
    <w:rsid w:val="00FC2C12"/>
    <w:rsid w:val="00FC5D10"/>
    <w:rsid w:val="00FC6636"/>
    <w:rsid w:val="00FC7429"/>
    <w:rsid w:val="00FD060E"/>
    <w:rsid w:val="00FD07F6"/>
    <w:rsid w:val="00FD1BE3"/>
    <w:rsid w:val="00FD1EC8"/>
    <w:rsid w:val="00FD47ED"/>
    <w:rsid w:val="00FD4C23"/>
    <w:rsid w:val="00FD5AB9"/>
    <w:rsid w:val="00FD6A4C"/>
    <w:rsid w:val="00FD74DB"/>
    <w:rsid w:val="00FD7660"/>
    <w:rsid w:val="00FE0655"/>
    <w:rsid w:val="00FE08D3"/>
    <w:rsid w:val="00FE2365"/>
    <w:rsid w:val="00FE252B"/>
    <w:rsid w:val="00FE30E9"/>
    <w:rsid w:val="00FE37D7"/>
    <w:rsid w:val="00FE3AB4"/>
    <w:rsid w:val="00FE42EE"/>
    <w:rsid w:val="00FE4A94"/>
    <w:rsid w:val="00FE4C7B"/>
    <w:rsid w:val="00FE54CD"/>
    <w:rsid w:val="00FE6006"/>
    <w:rsid w:val="00FE6F54"/>
    <w:rsid w:val="00FE7171"/>
    <w:rsid w:val="00FE7336"/>
    <w:rsid w:val="00FE787C"/>
    <w:rsid w:val="00FF0359"/>
    <w:rsid w:val="00FF253B"/>
    <w:rsid w:val="00FF2DA5"/>
    <w:rsid w:val="00FF2F8B"/>
    <w:rsid w:val="00FF3A46"/>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footnote reference" w:qFormat="1"/>
    <w:lsdException w:name="annotation reference" w:qFormat="1"/>
    <w:lsdException w:name="line number" w:qFormat="1"/>
    <w:lsdException w:name="page number"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lsdException w:name="Body Text" w:qFormat="1"/>
    <w:lsdException w:name="Body Text Indent" w:uiPriority="99"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uiPriority="99" w:unhideWhenUsed="0" w:qFormat="1"/>
    <w:lsdException w:name="Table Grid" w:semiHidden="0" w:uiPriority="59" w:unhideWhenUsed="0" w:qFormat="1"/>
    <w:lsdException w:name="Table Theme" w:qFormat="1"/>
    <w:lsdException w:name="Placeholder Text" w:uiPriority="99"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1"/>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ead2A,2,H2,UNDERRUBRIK 1-2,DO NOT USE_h2,h2,h21,Heading 2 Char,H2 Char,h2 Char"/>
    <w:basedOn w:val="1"/>
    <w:next w:val="a1"/>
    <w:link w:val="2Char"/>
    <w:qFormat/>
    <w:rsid w:val="00B76769"/>
    <w:pPr>
      <w:numPr>
        <w:ilvl w:val="1"/>
      </w:numPr>
      <w:pBdr>
        <w:top w:val="none" w:sz="0" w:space="0" w:color="auto"/>
      </w:pBdr>
      <w:tabs>
        <w:tab w:val="left" w:pos="432"/>
        <w:tab w:val="left" w:pos="576"/>
      </w:tabs>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1"/>
    <w:link w:val="3Char"/>
    <w:qFormat/>
    <w:rsid w:val="00B76769"/>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Char"/>
    <w:qFormat/>
    <w:rsid w:val="00B76769"/>
    <w:pPr>
      <w:numPr>
        <w:ilvl w:val="3"/>
      </w:numPr>
      <w:tabs>
        <w:tab w:val="clear" w:pos="432"/>
      </w:tabs>
      <w:outlineLvl w:val="3"/>
    </w:pPr>
    <w:rPr>
      <w:sz w:val="24"/>
      <w:szCs w:val="24"/>
    </w:rPr>
  </w:style>
  <w:style w:type="paragraph" w:styleId="5">
    <w:name w:val="heading 5"/>
    <w:basedOn w:val="4"/>
    <w:next w:val="a1"/>
    <w:link w:val="5Char"/>
    <w:qFormat/>
    <w:rsid w:val="00B76769"/>
    <w:pPr>
      <w:numPr>
        <w:ilvl w:val="4"/>
      </w:numPr>
      <w:tabs>
        <w:tab w:val="left" w:pos="1008"/>
      </w:tabs>
      <w:outlineLvl w:val="4"/>
    </w:pPr>
    <w:rPr>
      <w:sz w:val="22"/>
      <w:szCs w:val="22"/>
    </w:rPr>
  </w:style>
  <w:style w:type="paragraph" w:styleId="6">
    <w:name w:val="heading 6"/>
    <w:basedOn w:val="a1"/>
    <w:next w:val="a1"/>
    <w:link w:val="6Char"/>
    <w:qFormat/>
    <w:rsid w:val="00B76769"/>
    <w:pPr>
      <w:keepNext/>
      <w:keepLines/>
      <w:numPr>
        <w:ilvl w:val="5"/>
        <w:numId w:val="1"/>
      </w:numPr>
      <w:tabs>
        <w:tab w:val="left" w:pos="1152"/>
      </w:tabs>
      <w:spacing w:before="120"/>
      <w:outlineLvl w:val="5"/>
    </w:pPr>
    <w:rPr>
      <w:rFonts w:cs="Arial"/>
    </w:rPr>
  </w:style>
  <w:style w:type="paragraph" w:styleId="7">
    <w:name w:val="heading 7"/>
    <w:basedOn w:val="a1"/>
    <w:next w:val="a1"/>
    <w:link w:val="7Char"/>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1"/>
    <w:link w:val="8Char"/>
    <w:qFormat/>
    <w:rsid w:val="00B76769"/>
    <w:pPr>
      <w:numPr>
        <w:ilvl w:val="7"/>
      </w:numPr>
      <w:tabs>
        <w:tab w:val="left" w:pos="1440"/>
      </w:tabs>
      <w:outlineLvl w:val="7"/>
    </w:pPr>
  </w:style>
  <w:style w:type="paragraph" w:styleId="9">
    <w:name w:val="heading 9"/>
    <w:basedOn w:val="8"/>
    <w:next w:val="a1"/>
    <w:link w:val="9Char"/>
    <w:qFormat/>
    <w:rsid w:val="00B76769"/>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qFormat/>
    <w:rsid w:val="00B76769"/>
    <w:rPr>
      <w:sz w:val="16"/>
      <w:szCs w:val="16"/>
    </w:rPr>
  </w:style>
  <w:style w:type="character" w:styleId="a6">
    <w:name w:val="Hyperlink"/>
    <w:uiPriority w:val="99"/>
    <w:qFormat/>
    <w:rsid w:val="00B76769"/>
    <w:rPr>
      <w:color w:val="0000FF"/>
      <w:u w:val="single"/>
      <w:lang w:val="en-GB"/>
    </w:rPr>
  </w:style>
  <w:style w:type="character" w:styleId="a7">
    <w:name w:val="page number"/>
    <w:basedOn w:val="a2"/>
    <w:qFormat/>
    <w:rsid w:val="00B76769"/>
  </w:style>
  <w:style w:type="character" w:styleId="a8">
    <w:name w:val="FollowedHyperlink"/>
    <w:qFormat/>
    <w:rsid w:val="00B76769"/>
    <w:rPr>
      <w:color w:val="FF0000"/>
      <w:u w:val="single"/>
    </w:rPr>
  </w:style>
  <w:style w:type="character" w:styleId="a9">
    <w:name w:val="footnote reference"/>
    <w:qFormat/>
    <w:rsid w:val="00B76769"/>
    <w:rPr>
      <w:b/>
      <w:bCs/>
      <w:position w:val="6"/>
      <w:sz w:val="16"/>
      <w:szCs w:val="16"/>
    </w:rPr>
  </w:style>
  <w:style w:type="character" w:customStyle="1" w:styleId="Char">
    <w:name w:val="页脚 Char"/>
    <w:link w:val="aa"/>
    <w:uiPriority w:val="99"/>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b">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qFormat/>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c"/>
    <w:qFormat/>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qFormat/>
    <w:rsid w:val="00B76769"/>
    <w:rPr>
      <w:rFonts w:ascii="Arial" w:hAnsi="Arial"/>
      <w:lang w:val="en-GB" w:eastAsia="en-US"/>
    </w:rPr>
  </w:style>
  <w:style w:type="character" w:customStyle="1" w:styleId="TFChar">
    <w:name w:val="TF Char"/>
    <w:link w:val="TF"/>
    <w:rsid w:val="00B76769"/>
    <w:rPr>
      <w:rFonts w:ascii="Arial" w:hAnsi="Arial"/>
      <w:b/>
      <w:lang w:val="en-GB"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qFormat/>
    <w:rsid w:val="00B76769"/>
    <w:rPr>
      <w:rFonts w:ascii="Arial" w:hAnsi="Arial"/>
      <w:sz w:val="36"/>
      <w:szCs w:val="36"/>
      <w:lang w:val="en-GB"/>
    </w:rPr>
  </w:style>
  <w:style w:type="character" w:customStyle="1" w:styleId="B4Char">
    <w:name w:val="B4 Char"/>
    <w:link w:val="B4"/>
    <w:qFormat/>
    <w:rsid w:val="00B76769"/>
    <w:rPr>
      <w:rFonts w:ascii="Arial" w:hAnsi="Arial"/>
      <w:lang w:val="en-GB" w:eastAsia="en-US"/>
    </w:rPr>
  </w:style>
  <w:style w:type="character" w:customStyle="1" w:styleId="ZGSM">
    <w:name w:val="ZGSM"/>
    <w:qFormat/>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qFormat/>
    <w:locked/>
    <w:rsid w:val="00B76769"/>
    <w:rPr>
      <w:rFonts w:ascii="Arial" w:hAnsi="Arial"/>
      <w:b/>
      <w:bCs/>
      <w:sz w:val="18"/>
      <w:szCs w:val="18"/>
      <w:lang w:val="en-US" w:eastAsia="zh-CN" w:bidi="ar-SA"/>
    </w:rPr>
  </w:style>
  <w:style w:type="character" w:customStyle="1" w:styleId="CRCoverPageZchn">
    <w:name w:val="CR Cover Page Zchn"/>
    <w:link w:val="CRCoverPage"/>
    <w:qFormat/>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e">
    <w:name w:val="正文文本 字符"/>
    <w:rsid w:val="00B76769"/>
    <w:rPr>
      <w:rFonts w:ascii="Arial" w:hAnsi="Arial"/>
      <w:lang w:val="en-GB"/>
    </w:rPr>
  </w:style>
  <w:style w:type="paragraph" w:styleId="ac">
    <w:name w:val="Body Text"/>
    <w:basedOn w:val="a1"/>
    <w:link w:val="Char0"/>
    <w:qFormat/>
    <w:rsid w:val="00B76769"/>
  </w:style>
  <w:style w:type="paragraph" w:customStyle="1" w:styleId="ZG">
    <w:name w:val="ZG"/>
    <w:qFormat/>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1"/>
    <w:link w:val="ReferenceChar"/>
    <w:uiPriority w:val="99"/>
    <w:qFormat/>
    <w:rsid w:val="00B76769"/>
  </w:style>
  <w:style w:type="paragraph" w:customStyle="1" w:styleId="ZD">
    <w:name w:val="ZD"/>
    <w:qFormat/>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1"/>
    <w:qFormat/>
    <w:rsid w:val="00B76769"/>
    <w:pPr>
      <w:keepLines/>
      <w:spacing w:after="0"/>
    </w:pPr>
  </w:style>
  <w:style w:type="paragraph" w:styleId="90">
    <w:name w:val="toc 9"/>
    <w:basedOn w:val="80"/>
    <w:uiPriority w:val="39"/>
    <w:qFormat/>
    <w:rsid w:val="00B76769"/>
    <w:pPr>
      <w:ind w:left="1418" w:hanging="1418"/>
    </w:pPr>
  </w:style>
  <w:style w:type="paragraph" w:customStyle="1" w:styleId="TH">
    <w:name w:val="TH"/>
    <w:basedOn w:val="a1"/>
    <w:link w:val="THChar"/>
    <w:qFormat/>
    <w:rsid w:val="00B76769"/>
    <w:pPr>
      <w:keepNext/>
      <w:keepLines/>
      <w:spacing w:before="60" w:after="180"/>
      <w:jc w:val="center"/>
    </w:pPr>
    <w:rPr>
      <w:b/>
      <w:lang w:eastAsia="en-US"/>
    </w:rPr>
  </w:style>
  <w:style w:type="paragraph" w:styleId="af">
    <w:name w:val="footnote text"/>
    <w:basedOn w:val="a1"/>
    <w:link w:val="Char2"/>
    <w:semiHidden/>
    <w:qFormat/>
    <w:rsid w:val="00B76769"/>
    <w:pPr>
      <w:keepLines/>
      <w:spacing w:after="0"/>
      <w:ind w:left="454" w:hanging="454"/>
    </w:pPr>
    <w:rPr>
      <w:sz w:val="16"/>
      <w:szCs w:val="16"/>
    </w:rPr>
  </w:style>
  <w:style w:type="paragraph" w:customStyle="1" w:styleId="Doc-text2">
    <w:name w:val="Doc-text2"/>
    <w:basedOn w:val="a1"/>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0">
    <w:name w:val="Document Map"/>
    <w:basedOn w:val="a1"/>
    <w:link w:val="Char3"/>
    <w:semiHidden/>
    <w:qFormat/>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qFormat/>
    <w:rsid w:val="00B76769"/>
    <w:pPr>
      <w:ind w:left="851" w:hanging="851"/>
    </w:pPr>
  </w:style>
  <w:style w:type="paragraph" w:styleId="31">
    <w:name w:val="List Bullet 3"/>
    <w:basedOn w:val="20"/>
    <w:qFormat/>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1"/>
    <w:qFormat/>
    <w:rsid w:val="00B76769"/>
    <w:pPr>
      <w:numPr>
        <w:numId w:val="3"/>
      </w:numPr>
      <w:tabs>
        <w:tab w:val="left" w:pos="1077"/>
        <w:tab w:val="left" w:pos="1361"/>
      </w:tabs>
    </w:pPr>
  </w:style>
  <w:style w:type="paragraph" w:customStyle="1" w:styleId="B3">
    <w:name w:val="B3"/>
    <w:basedOn w:val="32"/>
    <w:link w:val="B3Char2"/>
    <w:qFormat/>
    <w:rsid w:val="00B76769"/>
    <w:pPr>
      <w:spacing w:after="180"/>
      <w:jc w:val="left"/>
    </w:pPr>
    <w:rPr>
      <w:lang w:eastAsia="en-US"/>
    </w:rPr>
  </w:style>
  <w:style w:type="paragraph" w:styleId="21">
    <w:name w:val="toc 2"/>
    <w:basedOn w:val="11"/>
    <w:uiPriority w:val="39"/>
    <w:qFormat/>
    <w:rsid w:val="00B76769"/>
    <w:pPr>
      <w:keepNext w:val="0"/>
      <w:spacing w:before="0"/>
      <w:ind w:left="851" w:hanging="851"/>
    </w:pPr>
    <w:rPr>
      <w:szCs w:val="20"/>
    </w:rPr>
  </w:style>
  <w:style w:type="paragraph" w:customStyle="1" w:styleId="ZTD">
    <w:name w:val="ZTD"/>
    <w:basedOn w:val="ZB"/>
    <w:qFormat/>
    <w:rsid w:val="00B76769"/>
    <w:pPr>
      <w:framePr w:hRule="auto" w:wrap="notBeside" w:y="852"/>
    </w:pPr>
    <w:rPr>
      <w:i w:val="0"/>
      <w:sz w:val="40"/>
    </w:rPr>
  </w:style>
  <w:style w:type="paragraph" w:styleId="af1">
    <w:name w:val="List"/>
    <w:basedOn w:val="a1"/>
    <w:link w:val="Char4"/>
    <w:qFormat/>
    <w:rsid w:val="00B76769"/>
    <w:pPr>
      <w:ind w:left="568" w:hanging="284"/>
    </w:pPr>
  </w:style>
  <w:style w:type="paragraph" w:styleId="20">
    <w:name w:val="List Bullet 2"/>
    <w:basedOn w:val="a"/>
    <w:qFormat/>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qFormat/>
    <w:rsid w:val="00B76769"/>
    <w:pPr>
      <w:spacing w:before="180"/>
      <w:ind w:left="2693" w:hanging="2693"/>
    </w:pPr>
    <w:rPr>
      <w:b w:val="0"/>
      <w:bCs/>
    </w:rPr>
  </w:style>
  <w:style w:type="paragraph" w:customStyle="1" w:styleId="ZU">
    <w:name w:val="ZU"/>
    <w:qFormat/>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2">
    <w:name w:val="table of figures"/>
    <w:basedOn w:val="a1"/>
    <w:next w:val="a1"/>
    <w:qFormat/>
    <w:rsid w:val="00B76769"/>
    <w:pPr>
      <w:ind w:left="1418" w:hanging="1418"/>
      <w:jc w:val="left"/>
    </w:pPr>
    <w:rPr>
      <w:b/>
    </w:rPr>
  </w:style>
  <w:style w:type="paragraph" w:styleId="a">
    <w:name w:val="List Bullet"/>
    <w:basedOn w:val="ac"/>
    <w:qFormat/>
    <w:rsid w:val="00B76769"/>
    <w:pPr>
      <w:numPr>
        <w:numId w:val="5"/>
      </w:numPr>
      <w:tabs>
        <w:tab w:val="left" w:pos="510"/>
      </w:tabs>
    </w:pPr>
  </w:style>
  <w:style w:type="paragraph" w:customStyle="1" w:styleId="ZV">
    <w:name w:val="ZV"/>
    <w:basedOn w:val="ZU"/>
    <w:qFormat/>
    <w:rsid w:val="00B76769"/>
    <w:pPr>
      <w:framePr w:wrap="notBeside" w:y="16161"/>
    </w:pPr>
  </w:style>
  <w:style w:type="paragraph" w:styleId="aa">
    <w:name w:val="footer"/>
    <w:basedOn w:val="ad"/>
    <w:link w:val="Char"/>
    <w:uiPriority w:val="99"/>
    <w:qFormat/>
    <w:rsid w:val="00B76769"/>
    <w:pPr>
      <w:jc w:val="center"/>
    </w:pPr>
    <w:rPr>
      <w:i/>
      <w:iCs/>
    </w:rPr>
  </w:style>
  <w:style w:type="paragraph" w:styleId="50">
    <w:name w:val="List Bullet 5"/>
    <w:basedOn w:val="40"/>
    <w:qFormat/>
    <w:rsid w:val="00B76769"/>
    <w:pPr>
      <w:numPr>
        <w:numId w:val="6"/>
      </w:numPr>
      <w:tabs>
        <w:tab w:val="left" w:pos="1361"/>
        <w:tab w:val="left" w:pos="1644"/>
      </w:tabs>
    </w:pPr>
  </w:style>
  <w:style w:type="paragraph" w:customStyle="1" w:styleId="EX">
    <w:name w:val="EX"/>
    <w:basedOn w:val="a1"/>
    <w:qFormat/>
    <w:rsid w:val="00B76769"/>
    <w:pPr>
      <w:keepLines/>
      <w:spacing w:after="180"/>
      <w:ind w:left="1702" w:hanging="1418"/>
      <w:jc w:val="left"/>
    </w:pPr>
    <w:rPr>
      <w:lang w:eastAsia="en-US"/>
    </w:rPr>
  </w:style>
  <w:style w:type="paragraph" w:styleId="af3">
    <w:name w:val="Balloon Text"/>
    <w:basedOn w:val="a1"/>
    <w:link w:val="Char5"/>
    <w:uiPriority w:val="99"/>
    <w:qFormat/>
    <w:rsid w:val="00B76769"/>
    <w:rPr>
      <w:rFonts w:ascii="Tahoma" w:hAnsi="Tahoma" w:cs="Tahoma"/>
      <w:sz w:val="16"/>
      <w:szCs w:val="16"/>
    </w:rPr>
  </w:style>
  <w:style w:type="paragraph" w:customStyle="1" w:styleId="TAL">
    <w:name w:val="TAL"/>
    <w:basedOn w:val="a1"/>
    <w:link w:val="TALCar"/>
    <w:qFormat/>
    <w:rsid w:val="00B76769"/>
    <w:pPr>
      <w:keepNext/>
      <w:keepLines/>
      <w:spacing w:after="0"/>
      <w:jc w:val="left"/>
    </w:pPr>
    <w:rPr>
      <w:sz w:val="18"/>
      <w:lang w:eastAsia="en-US"/>
    </w:rPr>
  </w:style>
  <w:style w:type="paragraph" w:customStyle="1" w:styleId="ZH">
    <w:name w:val="ZH"/>
    <w:qFormat/>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1"/>
    <w:next w:val="a1"/>
    <w:link w:val="Char6"/>
    <w:uiPriority w:val="35"/>
    <w:qFormat/>
    <w:rsid w:val="00B76769"/>
    <w:pPr>
      <w:spacing w:after="240"/>
      <w:jc w:val="center"/>
    </w:pPr>
    <w:rPr>
      <w:b/>
      <w:bCs/>
    </w:rPr>
  </w:style>
  <w:style w:type="paragraph" w:styleId="22">
    <w:name w:val="List Number 2"/>
    <w:basedOn w:val="af5"/>
    <w:qFormat/>
    <w:rsid w:val="00B76769"/>
    <w:pPr>
      <w:ind w:left="851"/>
    </w:pPr>
  </w:style>
  <w:style w:type="paragraph" w:customStyle="1" w:styleId="3GPPHeader">
    <w:name w:val="3GPP_Header"/>
    <w:basedOn w:val="a1"/>
    <w:uiPriority w:val="99"/>
    <w:qFormat/>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表段落"/>
    <w:basedOn w:val="a1"/>
    <w:link w:val="Char7"/>
    <w:uiPriority w:val="34"/>
    <w:qFormat/>
    <w:rsid w:val="00B76769"/>
    <w:pPr>
      <w:ind w:left="720"/>
      <w:contextualSpacing/>
    </w:pPr>
  </w:style>
  <w:style w:type="paragraph" w:styleId="af7">
    <w:name w:val="annotation subject"/>
    <w:basedOn w:val="af8"/>
    <w:next w:val="af8"/>
    <w:link w:val="Char8"/>
    <w:uiPriority w:val="99"/>
    <w:qFormat/>
    <w:rsid w:val="00B76769"/>
    <w:rPr>
      <w:b/>
      <w:bCs/>
    </w:rPr>
  </w:style>
  <w:style w:type="paragraph" w:styleId="41">
    <w:name w:val="toc 4"/>
    <w:basedOn w:val="33"/>
    <w:uiPriority w:val="39"/>
    <w:qFormat/>
    <w:rsid w:val="00B76769"/>
    <w:pPr>
      <w:ind w:left="1418" w:hanging="1418"/>
    </w:pPr>
  </w:style>
  <w:style w:type="paragraph" w:customStyle="1" w:styleId="B1">
    <w:name w:val="B1"/>
    <w:basedOn w:val="af1"/>
    <w:link w:val="B1Char"/>
    <w:qFormat/>
    <w:rsid w:val="00B76769"/>
    <w:pPr>
      <w:spacing w:after="180"/>
      <w:jc w:val="left"/>
    </w:pPr>
    <w:rPr>
      <w:lang w:eastAsia="en-US"/>
    </w:rPr>
  </w:style>
  <w:style w:type="paragraph" w:styleId="70">
    <w:name w:val="toc 7"/>
    <w:basedOn w:val="60"/>
    <w:next w:val="a1"/>
    <w:qFormat/>
    <w:rsid w:val="00B76769"/>
    <w:pPr>
      <w:ind w:left="2268" w:hanging="2268"/>
    </w:pPr>
  </w:style>
  <w:style w:type="paragraph" w:styleId="23">
    <w:name w:val="List 2"/>
    <w:basedOn w:val="af1"/>
    <w:link w:val="2Char0"/>
    <w:qFormat/>
    <w:rsid w:val="00B76769"/>
    <w:pPr>
      <w:ind w:left="851"/>
    </w:pPr>
  </w:style>
  <w:style w:type="paragraph" w:customStyle="1" w:styleId="EW">
    <w:name w:val="EW"/>
    <w:basedOn w:val="EX"/>
    <w:qFormat/>
    <w:rsid w:val="00B76769"/>
    <w:pPr>
      <w:spacing w:after="0"/>
    </w:pPr>
  </w:style>
  <w:style w:type="paragraph" w:styleId="32">
    <w:name w:val="List 3"/>
    <w:basedOn w:val="23"/>
    <w:link w:val="3Char0"/>
    <w:qFormat/>
    <w:rsid w:val="00B76769"/>
    <w:pPr>
      <w:ind w:left="1135"/>
    </w:pPr>
  </w:style>
  <w:style w:type="paragraph" w:styleId="42">
    <w:name w:val="List 4"/>
    <w:basedOn w:val="32"/>
    <w:qFormat/>
    <w:rsid w:val="00B76769"/>
    <w:pPr>
      <w:ind w:left="1418"/>
    </w:pPr>
  </w:style>
  <w:style w:type="paragraph" w:customStyle="1" w:styleId="EQ">
    <w:name w:val="EQ"/>
    <w:basedOn w:val="a1"/>
    <w:next w:val="a1"/>
    <w:qFormat/>
    <w:rsid w:val="00B76769"/>
    <w:pPr>
      <w:keepLines/>
      <w:tabs>
        <w:tab w:val="center" w:pos="4536"/>
        <w:tab w:val="right" w:pos="9072"/>
      </w:tabs>
      <w:spacing w:after="180"/>
      <w:jc w:val="left"/>
    </w:pPr>
    <w:rPr>
      <w:lang w:val="en-US" w:eastAsia="en-US"/>
    </w:rPr>
  </w:style>
  <w:style w:type="paragraph" w:styleId="51">
    <w:name w:val="List 5"/>
    <w:basedOn w:val="42"/>
    <w:qFormat/>
    <w:rsid w:val="00B76769"/>
    <w:pPr>
      <w:ind w:left="1702"/>
    </w:pPr>
  </w:style>
  <w:style w:type="paragraph" w:customStyle="1" w:styleId="Figure">
    <w:name w:val="Figure"/>
    <w:basedOn w:val="a1"/>
    <w:next w:val="af4"/>
    <w:qFormat/>
    <w:rsid w:val="00B76769"/>
    <w:pPr>
      <w:keepNext/>
      <w:keepLines/>
      <w:spacing w:before="180"/>
      <w:jc w:val="center"/>
    </w:pPr>
  </w:style>
  <w:style w:type="paragraph" w:styleId="af8">
    <w:name w:val="annotation text"/>
    <w:basedOn w:val="a1"/>
    <w:link w:val="Char9"/>
    <w:uiPriority w:val="99"/>
    <w:qFormat/>
    <w:rsid w:val="00B76769"/>
  </w:style>
  <w:style w:type="paragraph" w:customStyle="1" w:styleId="ZB">
    <w:name w:val="ZB"/>
    <w:qFormat/>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5">
    <w:name w:val="List Number"/>
    <w:basedOn w:val="af1"/>
    <w:qFormat/>
    <w:rsid w:val="00B76769"/>
  </w:style>
  <w:style w:type="paragraph" w:styleId="33">
    <w:name w:val="toc 3"/>
    <w:basedOn w:val="21"/>
    <w:uiPriority w:val="39"/>
    <w:qFormat/>
    <w:rsid w:val="00B76769"/>
    <w:pPr>
      <w:ind w:left="1134" w:hanging="1134"/>
    </w:pPr>
  </w:style>
  <w:style w:type="paragraph" w:customStyle="1" w:styleId="FP">
    <w:name w:val="FP"/>
    <w:basedOn w:val="a1"/>
    <w:qFormat/>
    <w:rsid w:val="00B76769"/>
    <w:pPr>
      <w:spacing w:after="0"/>
      <w:jc w:val="left"/>
    </w:pPr>
    <w:rPr>
      <w:lang w:eastAsia="en-US"/>
    </w:rPr>
  </w:style>
  <w:style w:type="paragraph" w:styleId="11">
    <w:name w:val="toc 1"/>
    <w:uiPriority w:val="39"/>
    <w:qFormat/>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1"/>
    <w:link w:val="ProposalChar"/>
    <w:qFormat/>
    <w:rsid w:val="00B76769"/>
    <w:pPr>
      <w:numPr>
        <w:numId w:val="7"/>
      </w:numPr>
      <w:tabs>
        <w:tab w:val="left" w:pos="1701"/>
      </w:tabs>
    </w:pPr>
    <w:rPr>
      <w:b/>
      <w:bCs/>
    </w:rPr>
  </w:style>
  <w:style w:type="paragraph" w:styleId="24">
    <w:name w:val="index 2"/>
    <w:basedOn w:val="10"/>
    <w:qFormat/>
    <w:rsid w:val="00B76769"/>
    <w:pPr>
      <w:ind w:left="284"/>
    </w:pPr>
  </w:style>
  <w:style w:type="paragraph" w:styleId="52">
    <w:name w:val="toc 5"/>
    <w:basedOn w:val="41"/>
    <w:uiPriority w:val="39"/>
    <w:qFormat/>
    <w:rsid w:val="00B76769"/>
    <w:pPr>
      <w:tabs>
        <w:tab w:val="right" w:pos="1701"/>
      </w:tabs>
      <w:ind w:left="1701" w:hanging="1701"/>
    </w:pPr>
  </w:style>
  <w:style w:type="paragraph" w:styleId="60">
    <w:name w:val="toc 6"/>
    <w:basedOn w:val="52"/>
    <w:next w:val="a1"/>
    <w:qFormat/>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basedOn w:val="a1"/>
    <w:qFormat/>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aliases w:val="left"/>
    <w:basedOn w:val="TH"/>
    <w:link w:val="TFChar"/>
    <w:qFormat/>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qFormat/>
    <w:rsid w:val="00B76769"/>
    <w:pPr>
      <w:jc w:val="right"/>
    </w:pPr>
  </w:style>
  <w:style w:type="paragraph" w:customStyle="1" w:styleId="CRCoverPage">
    <w:name w:val="CR Cover Page"/>
    <w:link w:val="CRCoverPageZchn"/>
    <w:qFormat/>
    <w:rsid w:val="00B76769"/>
    <w:pPr>
      <w:spacing w:after="120"/>
    </w:pPr>
    <w:rPr>
      <w:rFonts w:ascii="Arial" w:hAnsi="Arial"/>
      <w:lang w:val="en-GB" w:eastAsia="en-US"/>
    </w:rPr>
  </w:style>
  <w:style w:type="paragraph" w:customStyle="1" w:styleId="ZT">
    <w:name w:val="ZT"/>
    <w:qForma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1"/>
    <w:qFormat/>
    <w:rsid w:val="00B76769"/>
    <w:pPr>
      <w:numPr>
        <w:numId w:val="0"/>
      </w:numPr>
      <w:tabs>
        <w:tab w:val="left" w:pos="432"/>
      </w:tabs>
      <w:ind w:left="1134" w:hanging="1134"/>
      <w:outlineLvl w:val="9"/>
    </w:pPr>
    <w:rPr>
      <w:szCs w:val="20"/>
      <w:lang w:eastAsia="en-US"/>
    </w:rPr>
  </w:style>
  <w:style w:type="paragraph" w:customStyle="1" w:styleId="ZA">
    <w:name w:val="ZA"/>
    <w:qFormat/>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1"/>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1"/>
    <w:qFormat/>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1"/>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8"/>
    <w:next w:val="af8"/>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9">
    <w:name w:val="Table Grid"/>
    <w:basedOn w:val="a3"/>
    <w:uiPriority w:val="59"/>
    <w:qFormat/>
    <w:rsid w:val="00B76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批注文字 Char"/>
    <w:link w:val="af8"/>
    <w:uiPriority w:val="99"/>
    <w:qFormat/>
    <w:rsid w:val="002A4B6A"/>
    <w:rPr>
      <w:rFonts w:ascii="Arial" w:hAnsi="Arial"/>
      <w:lang w:val="en-GB"/>
    </w:rPr>
  </w:style>
  <w:style w:type="paragraph" w:customStyle="1" w:styleId="textintend1">
    <w:name w:val="text intend 1"/>
    <w:basedOn w:val="a1"/>
    <w:qFormat/>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6"/>
    <w:uiPriority w:val="34"/>
    <w:qFormat/>
    <w:locked/>
    <w:rsid w:val="00616509"/>
    <w:rPr>
      <w:rFonts w:ascii="Arial" w:hAnsi="Arial"/>
      <w:lang w:val="en-GB"/>
    </w:rPr>
  </w:style>
  <w:style w:type="paragraph" w:customStyle="1" w:styleId="Agreement">
    <w:name w:val="Agreement"/>
    <w:basedOn w:val="a1"/>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Char6">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f4"/>
    <w:uiPriority w:val="35"/>
    <w:qFormat/>
    <w:rsid w:val="007E65C8"/>
    <w:rPr>
      <w:rFonts w:ascii="Arial" w:hAnsi="Arial"/>
      <w:b/>
      <w:bCs/>
      <w:lang w:val="en-GB"/>
    </w:rPr>
  </w:style>
  <w:style w:type="character" w:customStyle="1" w:styleId="TALChar">
    <w:name w:val="TAL Char"/>
    <w:qFormat/>
    <w:rsid w:val="009158E0"/>
    <w:rPr>
      <w:rFonts w:ascii="Arial" w:eastAsia="Times New Roman" w:hAnsi="Arial"/>
      <w:sz w:val="18"/>
    </w:rPr>
  </w:style>
  <w:style w:type="character" w:customStyle="1" w:styleId="TAHChar">
    <w:name w:val="TAH Char"/>
    <w:qFormat/>
    <w:rsid w:val="009158E0"/>
    <w:rPr>
      <w:rFonts w:ascii="Arial" w:eastAsia="Times New Roman" w:hAnsi="Arial"/>
      <w:b/>
      <w:sz w:val="18"/>
    </w:rPr>
  </w:style>
  <w:style w:type="character" w:customStyle="1" w:styleId="TFZchn">
    <w:name w:val="TF Zchn"/>
    <w:qFormat/>
    <w:rsid w:val="007C3E7C"/>
    <w:rPr>
      <w:rFonts w:ascii="Arial" w:hAnsi="Arial"/>
      <w:b/>
    </w:rPr>
  </w:style>
  <w:style w:type="paragraph" w:customStyle="1" w:styleId="H6">
    <w:name w:val="H6"/>
    <w:basedOn w:val="5"/>
    <w:next w:val="a1"/>
    <w:qFormat/>
    <w:rsid w:val="001F17D2"/>
    <w:pPr>
      <w:numPr>
        <w:ilvl w:val="2"/>
      </w:numPr>
      <w:tabs>
        <w:tab w:val="clear" w:pos="576"/>
        <w:tab w:val="clear" w:pos="720"/>
        <w:tab w:val="clear" w:pos="1008"/>
      </w:tabs>
      <w:overflowPunct/>
      <w:autoSpaceDE/>
      <w:autoSpaceDN/>
      <w:ind w:left="1985" w:hanging="1985"/>
      <w:textAlignment w:val="auto"/>
      <w:outlineLvl w:val="9"/>
    </w:pPr>
    <w:rPr>
      <w:rFonts w:eastAsiaTheme="minorEastAsia"/>
      <w:sz w:val="20"/>
      <w:lang w:eastAsia="en-US"/>
    </w:rPr>
  </w:style>
  <w:style w:type="paragraph" w:styleId="afa">
    <w:name w:val="Normal Indent"/>
    <w:basedOn w:val="a1"/>
    <w:qFormat/>
    <w:rsid w:val="001F17D2"/>
    <w:pPr>
      <w:widowControl w:val="0"/>
      <w:overflowPunct/>
      <w:autoSpaceDE/>
      <w:autoSpaceDN/>
      <w:spacing w:beforeLines="35" w:after="160" w:line="460" w:lineRule="exact"/>
      <w:ind w:firstLineChars="200" w:firstLine="200"/>
    </w:pPr>
    <w:rPr>
      <w:rFonts w:ascii="Times New Roman" w:eastAsia="楷体_GB2312" w:hAnsi="Times New Roman"/>
      <w:snapToGrid w:val="0"/>
      <w:sz w:val="28"/>
      <w:szCs w:val="28"/>
      <w:lang w:val="en-US"/>
    </w:rPr>
  </w:style>
  <w:style w:type="paragraph" w:styleId="34">
    <w:name w:val="Body Text 3"/>
    <w:basedOn w:val="a1"/>
    <w:link w:val="3Char1"/>
    <w:qFormat/>
    <w:rsid w:val="001F17D2"/>
    <w:pPr>
      <w:overflowPunct/>
      <w:autoSpaceDE/>
      <w:autoSpaceDN/>
      <w:adjustRightInd/>
      <w:spacing w:after="160"/>
      <w:textAlignment w:val="auto"/>
    </w:pPr>
    <w:rPr>
      <w:rFonts w:ascii="Times New Roman" w:eastAsia="MS Gothic" w:hAnsi="Times New Roman"/>
      <w:sz w:val="24"/>
      <w:lang w:eastAsia="ja-JP"/>
    </w:rPr>
  </w:style>
  <w:style w:type="character" w:customStyle="1" w:styleId="3Char1">
    <w:name w:val="正文文本 3 Char"/>
    <w:basedOn w:val="a2"/>
    <w:link w:val="34"/>
    <w:qFormat/>
    <w:rsid w:val="001F17D2"/>
    <w:rPr>
      <w:rFonts w:eastAsia="MS Gothic"/>
      <w:sz w:val="24"/>
      <w:lang w:val="en-GB" w:eastAsia="ja-JP"/>
    </w:rPr>
  </w:style>
  <w:style w:type="paragraph" w:styleId="afb">
    <w:name w:val="Body Text Indent"/>
    <w:basedOn w:val="a1"/>
    <w:link w:val="Chara"/>
    <w:uiPriority w:val="99"/>
    <w:unhideWhenUsed/>
    <w:qFormat/>
    <w:rsid w:val="001F17D2"/>
    <w:pPr>
      <w:overflowPunct/>
      <w:autoSpaceDE/>
      <w:autoSpaceDN/>
      <w:adjustRightInd/>
      <w:spacing w:line="276" w:lineRule="auto"/>
      <w:ind w:left="360"/>
      <w:jc w:val="left"/>
      <w:textAlignment w:val="auto"/>
    </w:pPr>
    <w:rPr>
      <w:rFonts w:ascii="Times New Roman" w:hAnsi="Times New Roman"/>
      <w:sz w:val="22"/>
      <w:lang w:val="en-US"/>
    </w:rPr>
  </w:style>
  <w:style w:type="character" w:customStyle="1" w:styleId="Chara">
    <w:name w:val="正文文本缩进 Char"/>
    <w:basedOn w:val="a2"/>
    <w:link w:val="afb"/>
    <w:uiPriority w:val="99"/>
    <w:qFormat/>
    <w:rsid w:val="001F17D2"/>
    <w:rPr>
      <w:sz w:val="22"/>
    </w:rPr>
  </w:style>
  <w:style w:type="paragraph" w:styleId="3">
    <w:name w:val="List Number 3"/>
    <w:basedOn w:val="a1"/>
    <w:qFormat/>
    <w:rsid w:val="001F17D2"/>
    <w:pPr>
      <w:numPr>
        <w:numId w:val="14"/>
      </w:numPr>
      <w:spacing w:after="180"/>
      <w:jc w:val="left"/>
    </w:pPr>
    <w:rPr>
      <w:rFonts w:ascii="Times New Roman" w:eastAsia="Times New Roman" w:hAnsi="Times New Roman"/>
      <w:sz w:val="22"/>
      <w:lang w:eastAsia="en-US"/>
    </w:rPr>
  </w:style>
  <w:style w:type="paragraph" w:styleId="afc">
    <w:name w:val="Plain Text"/>
    <w:basedOn w:val="a1"/>
    <w:link w:val="Charb"/>
    <w:uiPriority w:val="99"/>
    <w:qFormat/>
    <w:rsid w:val="001F17D2"/>
    <w:pPr>
      <w:overflowPunct/>
      <w:autoSpaceDE/>
      <w:autoSpaceDN/>
      <w:adjustRightInd/>
      <w:spacing w:after="180"/>
      <w:jc w:val="left"/>
      <w:textAlignment w:val="auto"/>
    </w:pPr>
    <w:rPr>
      <w:rFonts w:ascii="Courier New" w:eastAsiaTheme="minorEastAsia" w:hAnsi="Courier New"/>
      <w:sz w:val="22"/>
      <w:lang w:val="nb-NO" w:eastAsia="en-US"/>
    </w:rPr>
  </w:style>
  <w:style w:type="character" w:customStyle="1" w:styleId="Charb">
    <w:name w:val="纯文本 Char"/>
    <w:basedOn w:val="a2"/>
    <w:link w:val="afc"/>
    <w:uiPriority w:val="99"/>
    <w:qFormat/>
    <w:rsid w:val="001F17D2"/>
    <w:rPr>
      <w:rFonts w:ascii="Courier New" w:eastAsiaTheme="minorEastAsia" w:hAnsi="Courier New"/>
      <w:sz w:val="22"/>
      <w:lang w:val="nb-NO" w:eastAsia="en-US"/>
    </w:rPr>
  </w:style>
  <w:style w:type="paragraph" w:styleId="afd">
    <w:name w:val="Date"/>
    <w:basedOn w:val="a1"/>
    <w:next w:val="a1"/>
    <w:link w:val="Charc"/>
    <w:qFormat/>
    <w:rsid w:val="001F17D2"/>
    <w:pPr>
      <w:spacing w:after="160"/>
    </w:pPr>
    <w:rPr>
      <w:rFonts w:ascii="Times New Roman" w:eastAsia="Times New Roman" w:hAnsi="Times New Roman"/>
      <w:sz w:val="22"/>
      <w:lang w:val="en-US"/>
    </w:rPr>
  </w:style>
  <w:style w:type="character" w:customStyle="1" w:styleId="Charc">
    <w:name w:val="日期 Char"/>
    <w:basedOn w:val="a2"/>
    <w:link w:val="afd"/>
    <w:qFormat/>
    <w:rsid w:val="001F17D2"/>
    <w:rPr>
      <w:rFonts w:eastAsia="Times New Roman"/>
      <w:sz w:val="22"/>
    </w:rPr>
  </w:style>
  <w:style w:type="paragraph" w:styleId="25">
    <w:name w:val="Body Text Indent 2"/>
    <w:basedOn w:val="a1"/>
    <w:link w:val="2Char1"/>
    <w:qFormat/>
    <w:rsid w:val="001F17D2"/>
    <w:pPr>
      <w:widowControl w:val="0"/>
      <w:tabs>
        <w:tab w:val="left" w:pos="2205"/>
      </w:tabs>
      <w:spacing w:after="160"/>
      <w:ind w:left="200"/>
    </w:pPr>
    <w:rPr>
      <w:rFonts w:ascii="Times New Roman" w:eastAsia="Times New Roman" w:hAnsi="Times New Roman"/>
      <w:kern w:val="2"/>
      <w:sz w:val="22"/>
      <w:lang w:val="en-US" w:eastAsia="ja-JP"/>
    </w:rPr>
  </w:style>
  <w:style w:type="character" w:customStyle="1" w:styleId="2Char1">
    <w:name w:val="正文文本缩进 2 Char"/>
    <w:basedOn w:val="a2"/>
    <w:link w:val="25"/>
    <w:qFormat/>
    <w:rsid w:val="001F17D2"/>
    <w:rPr>
      <w:rFonts w:eastAsia="Times New Roman"/>
      <w:kern w:val="2"/>
      <w:sz w:val="22"/>
      <w:lang w:eastAsia="ja-JP"/>
    </w:rPr>
  </w:style>
  <w:style w:type="paragraph" w:styleId="26">
    <w:name w:val="Body Text First Indent 2"/>
    <w:basedOn w:val="afb"/>
    <w:link w:val="2Char2"/>
    <w:qFormat/>
    <w:rsid w:val="001F17D2"/>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a"/>
    <w:link w:val="26"/>
    <w:qFormat/>
    <w:rsid w:val="001F17D2"/>
    <w:rPr>
      <w:rFonts w:eastAsia="MS Mincho"/>
      <w:lang w:val="en-GB" w:eastAsia="en-US"/>
    </w:rPr>
  </w:style>
  <w:style w:type="paragraph" w:styleId="afe">
    <w:name w:val="index heading"/>
    <w:basedOn w:val="a1"/>
    <w:next w:val="a1"/>
    <w:qFormat/>
    <w:rsid w:val="001F17D2"/>
    <w:pPr>
      <w:pBdr>
        <w:top w:val="single" w:sz="12" w:space="0" w:color="auto"/>
      </w:pBdr>
      <w:overflowPunct/>
      <w:autoSpaceDE/>
      <w:autoSpaceDN/>
      <w:adjustRightInd/>
      <w:spacing w:before="360" w:after="240"/>
      <w:jc w:val="left"/>
      <w:textAlignment w:val="auto"/>
    </w:pPr>
    <w:rPr>
      <w:rFonts w:ascii="Times New Roman" w:eastAsiaTheme="minorEastAsia" w:hAnsi="Times New Roman"/>
      <w:b/>
      <w:i/>
      <w:sz w:val="26"/>
      <w:lang w:eastAsia="en-US"/>
    </w:rPr>
  </w:style>
  <w:style w:type="paragraph" w:styleId="aff">
    <w:name w:val="Subtitle"/>
    <w:basedOn w:val="a1"/>
    <w:next w:val="a1"/>
    <w:link w:val="Chard"/>
    <w:uiPriority w:val="11"/>
    <w:qFormat/>
    <w:rsid w:val="001F17D2"/>
    <w:pPr>
      <w:overflowPunct/>
      <w:autoSpaceDE/>
      <w:autoSpaceDN/>
      <w:adjustRightInd/>
      <w:snapToGrid w:val="0"/>
      <w:spacing w:after="160"/>
      <w:ind w:left="720" w:hanging="720"/>
      <w:jc w:val="left"/>
      <w:textAlignment w:val="auto"/>
    </w:pPr>
    <w:rPr>
      <w:rFonts w:ascii="Cambria" w:hAnsi="Cambria"/>
      <w:b/>
      <w:i/>
      <w:iCs/>
      <w:color w:val="4F81BD"/>
      <w:spacing w:val="15"/>
      <w:sz w:val="22"/>
      <w:szCs w:val="24"/>
      <w:lang w:val="en-US"/>
    </w:rPr>
  </w:style>
  <w:style w:type="character" w:customStyle="1" w:styleId="Chard">
    <w:name w:val="副标题 Char"/>
    <w:basedOn w:val="a2"/>
    <w:link w:val="aff"/>
    <w:uiPriority w:val="11"/>
    <w:qFormat/>
    <w:rsid w:val="001F17D2"/>
    <w:rPr>
      <w:rFonts w:ascii="Cambria" w:hAnsi="Cambria"/>
      <w:b/>
      <w:i/>
      <w:iCs/>
      <w:color w:val="4F81BD"/>
      <w:spacing w:val="15"/>
      <w:sz w:val="22"/>
      <w:szCs w:val="24"/>
    </w:rPr>
  </w:style>
  <w:style w:type="paragraph" w:styleId="35">
    <w:name w:val="Body Text Indent 3"/>
    <w:basedOn w:val="a1"/>
    <w:link w:val="3Char2"/>
    <w:qFormat/>
    <w:rsid w:val="001F17D2"/>
    <w:pPr>
      <w:spacing w:after="160"/>
      <w:ind w:left="1080"/>
      <w:jc w:val="left"/>
    </w:pPr>
    <w:rPr>
      <w:rFonts w:ascii="Times New Roman" w:eastAsiaTheme="minorEastAsia" w:hAnsi="Times New Roman"/>
      <w:sz w:val="22"/>
      <w:lang w:val="en-US" w:eastAsia="ja-JP"/>
    </w:rPr>
  </w:style>
  <w:style w:type="character" w:customStyle="1" w:styleId="3Char2">
    <w:name w:val="正文文本缩进 3 Char"/>
    <w:basedOn w:val="a2"/>
    <w:link w:val="35"/>
    <w:qFormat/>
    <w:rsid w:val="001F17D2"/>
    <w:rPr>
      <w:rFonts w:eastAsiaTheme="minorEastAsia"/>
      <w:sz w:val="22"/>
      <w:lang w:eastAsia="ja-JP"/>
    </w:rPr>
  </w:style>
  <w:style w:type="paragraph" w:styleId="27">
    <w:name w:val="Body Text 2"/>
    <w:basedOn w:val="a1"/>
    <w:link w:val="2Char3"/>
    <w:qFormat/>
    <w:rsid w:val="001F17D2"/>
    <w:pPr>
      <w:widowControl w:val="0"/>
      <w:tabs>
        <w:tab w:val="left" w:pos="2205"/>
      </w:tabs>
      <w:spacing w:after="160"/>
      <w:ind w:left="630"/>
    </w:pPr>
    <w:rPr>
      <w:rFonts w:ascii="Times New Roman" w:eastAsia="Times New Roman" w:hAnsi="Times New Roman"/>
      <w:kern w:val="2"/>
      <w:sz w:val="21"/>
      <w:lang w:val="en-US" w:eastAsia="ja-JP"/>
    </w:rPr>
  </w:style>
  <w:style w:type="character" w:customStyle="1" w:styleId="2Char3">
    <w:name w:val="正文文本 2 Char"/>
    <w:basedOn w:val="a2"/>
    <w:link w:val="27"/>
    <w:qFormat/>
    <w:rsid w:val="001F17D2"/>
    <w:rPr>
      <w:rFonts w:eastAsia="Times New Roman"/>
      <w:kern w:val="2"/>
      <w:sz w:val="21"/>
      <w:lang w:eastAsia="ja-JP"/>
    </w:rPr>
  </w:style>
  <w:style w:type="paragraph" w:styleId="28">
    <w:name w:val="List Continue 2"/>
    <w:basedOn w:val="a1"/>
    <w:qFormat/>
    <w:rsid w:val="001F17D2"/>
    <w:pPr>
      <w:overflowPunct/>
      <w:autoSpaceDE/>
      <w:autoSpaceDN/>
      <w:adjustRightInd/>
      <w:spacing w:after="180"/>
      <w:ind w:leftChars="400" w:left="850"/>
      <w:jc w:val="left"/>
      <w:textAlignment w:val="auto"/>
    </w:pPr>
    <w:rPr>
      <w:rFonts w:ascii="Times New Roman" w:eastAsia="MS Mincho" w:hAnsi="Times New Roman"/>
      <w:sz w:val="22"/>
      <w:lang w:eastAsia="ja-JP"/>
    </w:rPr>
  </w:style>
  <w:style w:type="paragraph" w:styleId="HTML">
    <w:name w:val="HTML Preformatted"/>
    <w:basedOn w:val="a1"/>
    <w:link w:val="HTMLChar"/>
    <w:qFormat/>
    <w:rsid w:val="001F1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jc w:val="left"/>
      <w:textAlignment w:val="auto"/>
    </w:pPr>
    <w:rPr>
      <w:rFonts w:ascii="Courier New" w:eastAsia="Batang" w:hAnsi="Courier New" w:cs="Courier New"/>
      <w:sz w:val="22"/>
      <w:lang w:val="en-US" w:eastAsia="ko-KR"/>
    </w:rPr>
  </w:style>
  <w:style w:type="character" w:customStyle="1" w:styleId="HTMLChar">
    <w:name w:val="HTML 预设格式 Char"/>
    <w:basedOn w:val="a2"/>
    <w:link w:val="HTML"/>
    <w:qFormat/>
    <w:rsid w:val="001F17D2"/>
    <w:rPr>
      <w:rFonts w:ascii="Courier New" w:eastAsia="Batang" w:hAnsi="Courier New" w:cs="Courier New"/>
      <w:sz w:val="22"/>
      <w:lang w:eastAsia="ko-KR"/>
    </w:rPr>
  </w:style>
  <w:style w:type="paragraph" w:styleId="aff0">
    <w:name w:val="Normal (Web)"/>
    <w:basedOn w:val="a1"/>
    <w:uiPriority w:val="99"/>
    <w:qFormat/>
    <w:rsid w:val="001F17D2"/>
    <w:pPr>
      <w:overflowPunct/>
      <w:autoSpaceDE/>
      <w:autoSpaceDN/>
      <w:adjustRightInd/>
      <w:spacing w:before="100" w:beforeAutospacing="1" w:after="100" w:afterAutospacing="1"/>
      <w:jc w:val="left"/>
      <w:textAlignment w:val="auto"/>
    </w:pPr>
    <w:rPr>
      <w:rFonts w:ascii="Times New Roman" w:eastAsia="Batang" w:hAnsi="Times New Roman"/>
      <w:sz w:val="24"/>
      <w:szCs w:val="24"/>
      <w:lang w:val="en-US" w:eastAsia="ko-KR"/>
    </w:rPr>
  </w:style>
  <w:style w:type="paragraph" w:styleId="aff1">
    <w:name w:val="Title"/>
    <w:basedOn w:val="a1"/>
    <w:next w:val="a1"/>
    <w:link w:val="Char10"/>
    <w:qFormat/>
    <w:rsid w:val="001F17D2"/>
    <w:pPr>
      <w:overflowPunct/>
      <w:autoSpaceDE/>
      <w:autoSpaceDN/>
      <w:adjustRightInd/>
      <w:spacing w:before="240" w:after="60"/>
      <w:ind w:left="720" w:hanging="720"/>
      <w:jc w:val="center"/>
      <w:textAlignment w:val="auto"/>
      <w:outlineLvl w:val="0"/>
    </w:pPr>
    <w:rPr>
      <w:rFonts w:eastAsia="MS Mincho"/>
      <w:b/>
      <w:sz w:val="24"/>
      <w:lang w:val="de-DE" w:eastAsia="ja-JP"/>
    </w:rPr>
  </w:style>
  <w:style w:type="character" w:customStyle="1" w:styleId="Chare">
    <w:name w:val="标题 Char"/>
    <w:basedOn w:val="a2"/>
    <w:link w:val="aff1"/>
    <w:uiPriority w:val="10"/>
    <w:qFormat/>
    <w:rsid w:val="001F17D2"/>
    <w:rPr>
      <w:rFonts w:asciiTheme="majorHAnsi" w:hAnsiTheme="majorHAnsi" w:cstheme="majorBidi"/>
      <w:b/>
      <w:bCs/>
      <w:sz w:val="32"/>
      <w:szCs w:val="32"/>
      <w:lang w:val="en-GB"/>
    </w:rPr>
  </w:style>
  <w:style w:type="character" w:styleId="aff2">
    <w:name w:val="Strong"/>
    <w:uiPriority w:val="22"/>
    <w:qFormat/>
    <w:rsid w:val="001F17D2"/>
    <w:rPr>
      <w:rFonts w:ascii="Arial" w:eastAsia="宋体" w:hAnsi="Arial" w:cs="Arial"/>
      <w:b/>
      <w:bCs/>
      <w:color w:val="0000FF"/>
      <w:kern w:val="2"/>
      <w:lang w:val="en-US" w:eastAsia="zh-CN" w:bidi="ar-SA"/>
    </w:rPr>
  </w:style>
  <w:style w:type="character" w:styleId="aff3">
    <w:name w:val="Emphasis"/>
    <w:uiPriority w:val="20"/>
    <w:qFormat/>
    <w:rsid w:val="001F17D2"/>
    <w:rPr>
      <w:i/>
      <w:iCs/>
    </w:rPr>
  </w:style>
  <w:style w:type="character" w:styleId="aff4">
    <w:name w:val="line number"/>
    <w:qFormat/>
    <w:rsid w:val="001F17D2"/>
    <w:rPr>
      <w:rFonts w:ascii="Arial" w:eastAsia="宋体" w:hAnsi="Arial" w:cs="Arial"/>
      <w:color w:val="0000FF"/>
      <w:kern w:val="2"/>
      <w:sz w:val="18"/>
      <w:lang w:val="en-US" w:eastAsia="zh-CN" w:bidi="ar-SA"/>
    </w:rPr>
  </w:style>
  <w:style w:type="table" w:styleId="aff5">
    <w:name w:val="Table Theme"/>
    <w:basedOn w:val="a3"/>
    <w:qFormat/>
    <w:rsid w:val="001F17D2"/>
    <w:pPr>
      <w:spacing w:after="180" w:line="259" w:lineRule="auto"/>
    </w:pPr>
    <w:rPr>
      <w:rFonts w:ascii="CG Times (WN)" w:eastAsia="MS Mincho"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6">
    <w:name w:val="Table Elegant"/>
    <w:basedOn w:val="a3"/>
    <w:qFormat/>
    <w:rsid w:val="001F17D2"/>
    <w:pPr>
      <w:spacing w:after="180" w:line="259" w:lineRule="auto"/>
    </w:pPr>
    <w:rPr>
      <w:rFonts w:ascii="CG Times (WN)" w:eastAsia="MS Mincho" w:hAnsi="CG Times (W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rsid w:val="001F17D2"/>
    <w:pPr>
      <w:spacing w:after="180" w:line="259" w:lineRule="auto"/>
    </w:pPr>
    <w:rPr>
      <w:rFonts w:ascii="CG Times (WN)" w:eastAsia="MS Mincho" w:hAnsi="CG Times (W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1F17D2"/>
    <w:pPr>
      <w:spacing w:after="180" w:line="259" w:lineRule="auto"/>
    </w:pPr>
    <w:rPr>
      <w:rFonts w:ascii="CG Times (WN)" w:eastAsia="MS Mincho" w:hAnsi="CG Times (W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rsid w:val="001F17D2"/>
    <w:pPr>
      <w:spacing w:after="180" w:line="259" w:lineRule="auto"/>
    </w:pPr>
    <w:rPr>
      <w:rFonts w:ascii="CG Times (WN)" w:eastAsia="MS Mincho" w:hAnsi="CG Times (W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rsid w:val="001F17D2"/>
    <w:pPr>
      <w:spacing w:after="180" w:line="259" w:lineRule="auto"/>
    </w:pPr>
    <w:rPr>
      <w:rFonts w:ascii="CG Times (WN)" w:eastAsia="MS Mincho" w:hAnsi="CG Times (W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1F17D2"/>
    <w:pPr>
      <w:spacing w:after="180" w:line="259" w:lineRule="auto"/>
    </w:pPr>
    <w:rPr>
      <w:rFonts w:ascii="CG Times (WN)" w:eastAsia="MS Mincho" w:hAnsi="CG Times (W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1F17D2"/>
    <w:pPr>
      <w:spacing w:after="160" w:line="259" w:lineRule="auto"/>
    </w:pPr>
    <w:rPr>
      <w:rFonts w:ascii="CG Times (WN)" w:eastAsia="MS Mincho" w:hAnsi="CG Times (WN)"/>
      <w:color w:val="E36C0A"/>
      <w:lang w:val="en-GB" w:eastAsia="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7D2"/>
    <w:pPr>
      <w:spacing w:after="160" w:line="259" w:lineRule="auto"/>
    </w:pPr>
    <w:rPr>
      <w:rFonts w:ascii="CG Times (WN)" w:eastAsia="MS Mincho" w:hAnsi="CG Times (WN)"/>
      <w:lang w:val="en-GB" w:eastAsia="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1F17D2"/>
    <w:pPr>
      <w:spacing w:after="160" w:line="259" w:lineRule="auto"/>
    </w:pPr>
    <w:rPr>
      <w:rFonts w:ascii="CG Times (WN)" w:eastAsiaTheme="minorEastAsia" w:hAnsi="CG Times (WN)"/>
      <w:color w:val="FFFFFF"/>
      <w:lang w:val="en-GB"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1F17D2"/>
    <w:pPr>
      <w:spacing w:after="160" w:line="259" w:lineRule="auto"/>
    </w:pPr>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5">
    <w:name w:val="批注框文本 Char"/>
    <w:basedOn w:val="a2"/>
    <w:link w:val="af3"/>
    <w:uiPriority w:val="99"/>
    <w:qFormat/>
    <w:rsid w:val="001F17D2"/>
    <w:rPr>
      <w:rFonts w:ascii="Tahoma" w:hAnsi="Tahoma" w:cs="Tahoma"/>
      <w:sz w:val="16"/>
      <w:szCs w:val="16"/>
      <w:lang w:val="en-GB"/>
    </w:rPr>
  </w:style>
  <w:style w:type="character" w:styleId="aff7">
    <w:name w:val="Placeholder Text"/>
    <w:basedOn w:val="a2"/>
    <w:uiPriority w:val="99"/>
    <w:unhideWhenUsed/>
    <w:qFormat/>
    <w:rsid w:val="001F17D2"/>
    <w:rPr>
      <w:color w:val="808080"/>
    </w:rPr>
  </w:style>
  <w:style w:type="character" w:customStyle="1" w:styleId="Char3">
    <w:name w:val="文档结构图 Char"/>
    <w:basedOn w:val="a2"/>
    <w:link w:val="af0"/>
    <w:semiHidden/>
    <w:qFormat/>
    <w:rsid w:val="001F17D2"/>
    <w:rPr>
      <w:rFonts w:ascii="Tahoma" w:hAnsi="Tahoma" w:cs="Tahoma"/>
      <w:shd w:val="clear" w:color="auto" w:fill="000080"/>
      <w:lang w:val="en-GB"/>
    </w:rPr>
  </w:style>
  <w:style w:type="character" w:customStyle="1" w:styleId="Char8">
    <w:name w:val="批注主题 Char"/>
    <w:basedOn w:val="Char9"/>
    <w:link w:val="af7"/>
    <w:uiPriority w:val="99"/>
    <w:qFormat/>
    <w:rsid w:val="001F17D2"/>
    <w:rPr>
      <w:b/>
      <w:bCs/>
    </w:rPr>
  </w:style>
  <w:style w:type="character" w:customStyle="1" w:styleId="2Char">
    <w:name w:val="标题 2 Char"/>
    <w:aliases w:val="Head2A Char,2 Char,H2 Char1,UNDERRUBRIK 1-2 Char,DO NOT USE_h2 Char,h2 Char1,h21 Char,Heading 2 Char Char,H2 Char Char,h2 Char Char"/>
    <w:basedOn w:val="a2"/>
    <w:link w:val="2"/>
    <w:qFormat/>
    <w:rsid w:val="001F17D2"/>
    <w:rPr>
      <w:rFonts w:ascii="Arial" w:hAnsi="Arial"/>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0"/>
    <w:qFormat/>
    <w:rsid w:val="001F17D2"/>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1F17D2"/>
    <w:rPr>
      <w:rFonts w:ascii="Arial" w:hAnsi="Arial"/>
      <w:sz w:val="24"/>
      <w:szCs w:val="24"/>
      <w:lang w:val="en-GB"/>
    </w:rPr>
  </w:style>
  <w:style w:type="character" w:customStyle="1" w:styleId="5Char">
    <w:name w:val="标题 5 Char"/>
    <w:basedOn w:val="a2"/>
    <w:link w:val="5"/>
    <w:qFormat/>
    <w:rsid w:val="001F17D2"/>
    <w:rPr>
      <w:rFonts w:ascii="Arial" w:hAnsi="Arial"/>
      <w:sz w:val="22"/>
      <w:szCs w:val="22"/>
      <w:lang w:val="en-GB"/>
    </w:rPr>
  </w:style>
  <w:style w:type="character" w:customStyle="1" w:styleId="6Char">
    <w:name w:val="标题 6 Char"/>
    <w:basedOn w:val="a2"/>
    <w:link w:val="6"/>
    <w:qFormat/>
    <w:rsid w:val="001F17D2"/>
    <w:rPr>
      <w:rFonts w:ascii="Arial" w:hAnsi="Arial" w:cs="Arial"/>
      <w:lang w:val="en-GB"/>
    </w:rPr>
  </w:style>
  <w:style w:type="character" w:customStyle="1" w:styleId="7Char">
    <w:name w:val="标题 7 Char"/>
    <w:basedOn w:val="a2"/>
    <w:link w:val="7"/>
    <w:qFormat/>
    <w:rsid w:val="001F17D2"/>
    <w:rPr>
      <w:rFonts w:ascii="Arial" w:hAnsi="Arial" w:cs="Arial"/>
      <w:lang w:val="en-GB"/>
    </w:rPr>
  </w:style>
  <w:style w:type="character" w:customStyle="1" w:styleId="8Char">
    <w:name w:val="标题 8 Char"/>
    <w:basedOn w:val="a2"/>
    <w:link w:val="8"/>
    <w:qFormat/>
    <w:rsid w:val="001F17D2"/>
    <w:rPr>
      <w:rFonts w:ascii="Arial" w:hAnsi="Arial" w:cs="Arial"/>
      <w:lang w:val="en-GB"/>
    </w:rPr>
  </w:style>
  <w:style w:type="character" w:customStyle="1" w:styleId="9Char">
    <w:name w:val="标题 9 Char"/>
    <w:basedOn w:val="a2"/>
    <w:link w:val="9"/>
    <w:qFormat/>
    <w:rsid w:val="001F17D2"/>
    <w:rPr>
      <w:rFonts w:ascii="Arial" w:hAnsi="Arial" w:cs="Arial"/>
      <w:lang w:val="en-GB"/>
    </w:rPr>
  </w:style>
  <w:style w:type="character" w:customStyle="1" w:styleId="Char2">
    <w:name w:val="脚注文本 Char"/>
    <w:basedOn w:val="a2"/>
    <w:link w:val="af"/>
    <w:semiHidden/>
    <w:qFormat/>
    <w:rsid w:val="001F17D2"/>
    <w:rPr>
      <w:rFonts w:ascii="Arial" w:hAnsi="Arial"/>
      <w:sz w:val="16"/>
      <w:szCs w:val="16"/>
      <w:lang w:val="en-GB"/>
    </w:rPr>
  </w:style>
  <w:style w:type="paragraph" w:customStyle="1" w:styleId="NF">
    <w:name w:val="NF"/>
    <w:basedOn w:val="NO"/>
    <w:qFormat/>
    <w:rsid w:val="001F17D2"/>
    <w:pPr>
      <w:keepNext/>
      <w:overflowPunct/>
      <w:autoSpaceDE/>
      <w:autoSpaceDN/>
      <w:adjustRightInd/>
      <w:spacing w:after="0"/>
      <w:textAlignment w:val="auto"/>
    </w:pPr>
    <w:rPr>
      <w:rFonts w:ascii="Arial" w:eastAsiaTheme="minorEastAsia" w:hAnsi="Arial"/>
      <w:sz w:val="18"/>
      <w:lang w:eastAsia="en-US"/>
    </w:rPr>
  </w:style>
  <w:style w:type="paragraph" w:customStyle="1" w:styleId="LD">
    <w:name w:val="LD"/>
    <w:qFormat/>
    <w:rsid w:val="001F17D2"/>
    <w:pPr>
      <w:keepNext/>
      <w:keepLines/>
      <w:spacing w:after="160" w:line="180" w:lineRule="exact"/>
    </w:pPr>
    <w:rPr>
      <w:rFonts w:ascii="Courier New" w:eastAsiaTheme="minorEastAsia" w:hAnsi="Courier New"/>
      <w:lang w:val="en-GB" w:eastAsia="en-US"/>
    </w:rPr>
  </w:style>
  <w:style w:type="paragraph" w:customStyle="1" w:styleId="NW">
    <w:name w:val="NW"/>
    <w:basedOn w:val="NO"/>
    <w:qFormat/>
    <w:rsid w:val="001F17D2"/>
    <w:pPr>
      <w:overflowPunct/>
      <w:autoSpaceDE/>
      <w:autoSpaceDN/>
      <w:adjustRightInd/>
      <w:spacing w:after="0"/>
      <w:textAlignment w:val="auto"/>
    </w:pPr>
    <w:rPr>
      <w:rFonts w:eastAsiaTheme="minorEastAsia"/>
      <w:sz w:val="22"/>
      <w:lang w:eastAsia="en-US"/>
    </w:rPr>
  </w:style>
  <w:style w:type="paragraph" w:customStyle="1" w:styleId="INDENT1">
    <w:name w:val="INDENT1"/>
    <w:basedOn w:val="a1"/>
    <w:qFormat/>
    <w:rsid w:val="001F17D2"/>
    <w:pPr>
      <w:overflowPunct/>
      <w:autoSpaceDE/>
      <w:autoSpaceDN/>
      <w:adjustRightInd/>
      <w:spacing w:after="180"/>
      <w:ind w:left="851"/>
      <w:jc w:val="left"/>
      <w:textAlignment w:val="auto"/>
    </w:pPr>
    <w:rPr>
      <w:rFonts w:ascii="Times New Roman" w:eastAsiaTheme="minorEastAsia" w:hAnsi="Times New Roman"/>
      <w:sz w:val="22"/>
      <w:lang w:eastAsia="en-US"/>
    </w:rPr>
  </w:style>
  <w:style w:type="paragraph" w:customStyle="1" w:styleId="INDENT2">
    <w:name w:val="INDENT2"/>
    <w:basedOn w:val="a1"/>
    <w:qFormat/>
    <w:rsid w:val="001F17D2"/>
    <w:pPr>
      <w:overflowPunct/>
      <w:autoSpaceDE/>
      <w:autoSpaceDN/>
      <w:adjustRightInd/>
      <w:spacing w:after="180"/>
      <w:ind w:left="1135" w:hanging="284"/>
      <w:jc w:val="left"/>
      <w:textAlignment w:val="auto"/>
    </w:pPr>
    <w:rPr>
      <w:rFonts w:ascii="Times New Roman" w:eastAsiaTheme="minorEastAsia" w:hAnsi="Times New Roman"/>
      <w:sz w:val="22"/>
      <w:lang w:eastAsia="en-US"/>
    </w:rPr>
  </w:style>
  <w:style w:type="paragraph" w:customStyle="1" w:styleId="INDENT3">
    <w:name w:val="INDENT3"/>
    <w:basedOn w:val="a1"/>
    <w:qFormat/>
    <w:rsid w:val="001F17D2"/>
    <w:pPr>
      <w:overflowPunct/>
      <w:autoSpaceDE/>
      <w:autoSpaceDN/>
      <w:adjustRightInd/>
      <w:spacing w:after="180"/>
      <w:ind w:left="1701" w:hanging="567"/>
      <w:jc w:val="left"/>
      <w:textAlignment w:val="auto"/>
    </w:pPr>
    <w:rPr>
      <w:rFonts w:ascii="Times New Roman" w:eastAsiaTheme="minorEastAsia" w:hAnsi="Times New Roman"/>
      <w:sz w:val="22"/>
      <w:lang w:eastAsia="en-US"/>
    </w:rPr>
  </w:style>
  <w:style w:type="paragraph" w:customStyle="1" w:styleId="FigureTitle">
    <w:name w:val="Figure_Title"/>
    <w:basedOn w:val="a1"/>
    <w:next w:val="a1"/>
    <w:qFormat/>
    <w:rsid w:val="001F17D2"/>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Theme="minorEastAsia" w:hAnsi="Times New Roman"/>
      <w:b/>
      <w:sz w:val="24"/>
      <w:lang w:eastAsia="en-US"/>
    </w:rPr>
  </w:style>
  <w:style w:type="paragraph" w:customStyle="1" w:styleId="RecCCITT">
    <w:name w:val="Rec_CCITT_#"/>
    <w:basedOn w:val="a1"/>
    <w:qFormat/>
    <w:rsid w:val="001F17D2"/>
    <w:pPr>
      <w:keepNext/>
      <w:keepLines/>
      <w:overflowPunct/>
      <w:autoSpaceDE/>
      <w:autoSpaceDN/>
      <w:adjustRightInd/>
      <w:spacing w:after="180"/>
      <w:jc w:val="left"/>
      <w:textAlignment w:val="auto"/>
    </w:pPr>
    <w:rPr>
      <w:rFonts w:ascii="Times New Roman" w:eastAsiaTheme="minorEastAsia" w:hAnsi="Times New Roman"/>
      <w:b/>
      <w:sz w:val="22"/>
      <w:lang w:eastAsia="en-US"/>
    </w:rPr>
  </w:style>
  <w:style w:type="paragraph" w:customStyle="1" w:styleId="enumlev2">
    <w:name w:val="enumlev2"/>
    <w:basedOn w:val="a1"/>
    <w:qFormat/>
    <w:rsid w:val="001F17D2"/>
    <w:pPr>
      <w:tabs>
        <w:tab w:val="left" w:pos="794"/>
        <w:tab w:val="left" w:pos="1191"/>
        <w:tab w:val="left" w:pos="1588"/>
        <w:tab w:val="left" w:pos="1985"/>
      </w:tabs>
      <w:overflowPunct/>
      <w:autoSpaceDE/>
      <w:autoSpaceDN/>
      <w:adjustRightInd/>
      <w:spacing w:before="86" w:after="180"/>
      <w:ind w:left="1588" w:hanging="397"/>
      <w:textAlignment w:val="auto"/>
    </w:pPr>
    <w:rPr>
      <w:rFonts w:ascii="Times New Roman" w:eastAsiaTheme="minorEastAsia" w:hAnsi="Times New Roman"/>
      <w:sz w:val="22"/>
      <w:lang w:val="en-US" w:eastAsia="en-US"/>
    </w:rPr>
  </w:style>
  <w:style w:type="paragraph" w:customStyle="1" w:styleId="CouvRecTitle">
    <w:name w:val="Couv Rec Title"/>
    <w:basedOn w:val="a1"/>
    <w:qFormat/>
    <w:rsid w:val="001F17D2"/>
    <w:pPr>
      <w:keepNext/>
      <w:keepLines/>
      <w:overflowPunct/>
      <w:autoSpaceDE/>
      <w:autoSpaceDN/>
      <w:adjustRightInd/>
      <w:spacing w:before="240" w:after="180"/>
      <w:ind w:left="1418"/>
      <w:jc w:val="left"/>
      <w:textAlignment w:val="auto"/>
    </w:pPr>
    <w:rPr>
      <w:rFonts w:eastAsiaTheme="minorEastAsia"/>
      <w:b/>
      <w:sz w:val="36"/>
      <w:lang w:val="en-US" w:eastAsia="en-US"/>
    </w:rPr>
  </w:style>
  <w:style w:type="paragraph" w:customStyle="1" w:styleId="TAJ">
    <w:name w:val="TAJ"/>
    <w:basedOn w:val="TH"/>
    <w:qFormat/>
    <w:rsid w:val="001F17D2"/>
    <w:pPr>
      <w:overflowPunct/>
      <w:autoSpaceDE/>
      <w:autoSpaceDN/>
      <w:adjustRightInd/>
      <w:textAlignment w:val="auto"/>
    </w:pPr>
    <w:rPr>
      <w:rFonts w:eastAsiaTheme="minorEastAsia"/>
      <w:sz w:val="22"/>
    </w:rPr>
  </w:style>
  <w:style w:type="paragraph" w:customStyle="1" w:styleId="Guidance">
    <w:name w:val="Guidance"/>
    <w:basedOn w:val="a1"/>
    <w:qFormat/>
    <w:rsid w:val="001F17D2"/>
    <w:pPr>
      <w:overflowPunct/>
      <w:autoSpaceDE/>
      <w:autoSpaceDN/>
      <w:adjustRightInd/>
      <w:spacing w:after="180"/>
      <w:jc w:val="left"/>
      <w:textAlignment w:val="auto"/>
    </w:pPr>
    <w:rPr>
      <w:rFonts w:ascii="Times New Roman" w:eastAsiaTheme="minorEastAsia" w:hAnsi="Times New Roman"/>
      <w:i/>
      <w:color w:val="0000FF"/>
      <w:sz w:val="22"/>
      <w:lang w:eastAsia="en-US"/>
    </w:rPr>
  </w:style>
  <w:style w:type="paragraph" w:customStyle="1" w:styleId="CharCharCharCharCharChar">
    <w:name w:val="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NumberedList">
    <w:name w:val="Numbered List"/>
    <w:basedOn w:val="a1"/>
    <w:qFormat/>
    <w:rsid w:val="001F17D2"/>
    <w:pPr>
      <w:numPr>
        <w:numId w:val="15"/>
      </w:numPr>
      <w:overflowPunct/>
      <w:autoSpaceDE/>
      <w:autoSpaceDN/>
      <w:adjustRightInd/>
      <w:spacing w:after="160"/>
      <w:textAlignment w:val="auto"/>
    </w:pPr>
    <w:rPr>
      <w:rFonts w:ascii="Times New Roman" w:eastAsia="MS Mincho" w:hAnsi="Times New Roman"/>
      <w:sz w:val="22"/>
      <w:lang w:eastAsia="en-US"/>
    </w:rPr>
  </w:style>
  <w:style w:type="paragraph" w:customStyle="1" w:styleId="FigureCaption">
    <w:name w:val="Figure Caption"/>
    <w:basedOn w:val="a1"/>
    <w:qFormat/>
    <w:rsid w:val="001F17D2"/>
    <w:pPr>
      <w:keepLines/>
      <w:overflowPunct/>
      <w:autoSpaceDE/>
      <w:autoSpaceDN/>
      <w:adjustRightInd/>
      <w:spacing w:before="60" w:line="300" w:lineRule="atLeast"/>
      <w:ind w:left="1008" w:hanging="1008"/>
      <w:textAlignment w:val="auto"/>
    </w:pPr>
    <w:rPr>
      <w:rFonts w:ascii="Times New Roman" w:eastAsia="????" w:hAnsi="Times New Roman"/>
      <w:sz w:val="22"/>
      <w:lang w:val="en-US" w:eastAsia="en-US"/>
    </w:rPr>
  </w:style>
  <w:style w:type="paragraph" w:customStyle="1" w:styleId="Equation-Numbered">
    <w:name w:val="Equation-Numbered"/>
    <w:basedOn w:val="a1"/>
    <w:next w:val="a1"/>
    <w:qFormat/>
    <w:rsid w:val="001F17D2"/>
    <w:pPr>
      <w:overflowPunct/>
      <w:autoSpaceDE/>
      <w:autoSpaceDN/>
      <w:adjustRightInd/>
      <w:spacing w:before="120" w:line="240" w:lineRule="atLeast"/>
      <w:jc w:val="right"/>
      <w:textAlignment w:val="auto"/>
    </w:pPr>
    <w:rPr>
      <w:rFonts w:ascii="Times New Roman" w:eastAsiaTheme="minorEastAsia" w:hAnsi="Times New Roman"/>
      <w:sz w:val="22"/>
      <w:lang w:val="en-US" w:eastAsia="en-US"/>
    </w:rPr>
  </w:style>
  <w:style w:type="paragraph" w:customStyle="1" w:styleId="multifig">
    <w:name w:val="multifig"/>
    <w:basedOn w:val="a1"/>
    <w:qFormat/>
    <w:rsid w:val="001F17D2"/>
    <w:pPr>
      <w:keepNext/>
      <w:tabs>
        <w:tab w:val="center" w:pos="2160"/>
        <w:tab w:val="center" w:pos="6480"/>
      </w:tabs>
      <w:overflowPunct/>
      <w:autoSpaceDE/>
      <w:autoSpaceDN/>
      <w:adjustRightInd/>
      <w:spacing w:after="160" w:line="240" w:lineRule="atLeast"/>
      <w:jc w:val="left"/>
      <w:textAlignment w:val="auto"/>
    </w:pPr>
    <w:rPr>
      <w:rFonts w:ascii="Times New Roman" w:eastAsiaTheme="minorEastAsia" w:hAnsi="Times New Roman"/>
      <w:sz w:val="24"/>
      <w:lang w:val="en-US" w:eastAsia="en-US"/>
    </w:rPr>
  </w:style>
  <w:style w:type="paragraph" w:customStyle="1" w:styleId="TableCaption">
    <w:name w:val="TableCaption"/>
    <w:basedOn w:val="a1"/>
    <w:qFormat/>
    <w:rsid w:val="001F17D2"/>
    <w:pPr>
      <w:keepNext/>
      <w:tabs>
        <w:tab w:val="left" w:pos="936"/>
      </w:tabs>
      <w:overflowPunct/>
      <w:autoSpaceDE/>
      <w:autoSpaceDN/>
      <w:adjustRightInd/>
      <w:spacing w:before="120" w:after="60"/>
      <w:ind w:left="936" w:hanging="936"/>
      <w:textAlignment w:val="auto"/>
    </w:pPr>
    <w:rPr>
      <w:rFonts w:ascii="Times New Roman" w:eastAsiaTheme="minorEastAsia" w:hAnsi="Times New Roman"/>
      <w:sz w:val="22"/>
      <w:lang w:val="en-US" w:eastAsia="en-US"/>
    </w:rPr>
  </w:style>
  <w:style w:type="paragraph" w:customStyle="1" w:styleId="EquationNumbered">
    <w:name w:val="Equation Numbered"/>
    <w:basedOn w:val="a1"/>
    <w:qFormat/>
    <w:rsid w:val="001F17D2"/>
    <w:pPr>
      <w:tabs>
        <w:tab w:val="center" w:pos="4320"/>
        <w:tab w:val="right" w:pos="8640"/>
      </w:tabs>
      <w:overflowPunct/>
      <w:autoSpaceDE/>
      <w:autoSpaceDN/>
      <w:adjustRightInd/>
      <w:spacing w:before="60" w:after="60" w:line="300" w:lineRule="atLeast"/>
      <w:jc w:val="left"/>
      <w:textAlignment w:val="auto"/>
    </w:pPr>
    <w:rPr>
      <w:rFonts w:ascii="Times New Roman" w:eastAsiaTheme="minorEastAsia" w:hAnsi="Times New Roman"/>
      <w:sz w:val="22"/>
      <w:lang w:val="en-US" w:eastAsia="en-US"/>
    </w:rPr>
  </w:style>
  <w:style w:type="paragraph" w:customStyle="1" w:styleId="Style10ptChar">
    <w:name w:val="Style 10 pt Char"/>
    <w:basedOn w:val="a1"/>
    <w:qFormat/>
    <w:rsid w:val="001F17D2"/>
    <w:pPr>
      <w:overflowPunct/>
      <w:autoSpaceDE/>
      <w:autoSpaceDN/>
      <w:adjustRightInd/>
      <w:spacing w:before="120" w:after="160" w:line="240" w:lineRule="exact"/>
      <w:textAlignment w:val="auto"/>
    </w:pPr>
    <w:rPr>
      <w:rFonts w:ascii="Times New Roman" w:eastAsia="MS Mincho" w:hAnsi="Times New Roman"/>
      <w:sz w:val="22"/>
      <w:lang w:val="en-US" w:eastAsia="en-US"/>
    </w:rPr>
  </w:style>
  <w:style w:type="character" w:customStyle="1" w:styleId="Style10ptCharChar">
    <w:name w:val="Style 10 pt Char Char"/>
    <w:qFormat/>
    <w:rsid w:val="001F17D2"/>
    <w:rPr>
      <w:rFonts w:ascii="Arial" w:eastAsia="MS Mincho" w:hAnsi="Arial" w:cs="Arial"/>
      <w:color w:val="0000FF"/>
      <w:kern w:val="2"/>
      <w:lang w:val="en-US" w:eastAsia="en-US" w:bidi="ar-SA"/>
    </w:rPr>
  </w:style>
  <w:style w:type="paragraph" w:customStyle="1" w:styleId="Style10ptBoldChar">
    <w:name w:val="Style 10 pt Bold Char"/>
    <w:basedOn w:val="a1"/>
    <w:qFormat/>
    <w:rsid w:val="001F17D2"/>
    <w:pPr>
      <w:overflowPunct/>
      <w:autoSpaceDE/>
      <w:autoSpaceDN/>
      <w:adjustRightInd/>
      <w:spacing w:before="60" w:after="60" w:line="240" w:lineRule="exact"/>
      <w:textAlignment w:val="auto"/>
    </w:pPr>
    <w:rPr>
      <w:rFonts w:ascii="Times New Roman" w:eastAsia="MS Mincho" w:hAnsi="Times New Roman"/>
      <w:b/>
      <w:sz w:val="22"/>
      <w:lang w:val="en-US" w:eastAsia="en-US"/>
    </w:rPr>
  </w:style>
  <w:style w:type="character" w:customStyle="1" w:styleId="Style10ptBoldCharChar">
    <w:name w:val="Style 10 pt Bold Char Char"/>
    <w:qFormat/>
    <w:rsid w:val="001F17D2"/>
    <w:rPr>
      <w:rFonts w:ascii="Arial" w:eastAsia="MS Mincho" w:hAnsi="Arial" w:cs="Arial"/>
      <w:b/>
      <w:color w:val="0000FF"/>
      <w:kern w:val="2"/>
      <w:lang w:val="en-US" w:eastAsia="en-US" w:bidi="ar-SA"/>
    </w:rPr>
  </w:style>
  <w:style w:type="paragraph" w:customStyle="1" w:styleId="Bullet0">
    <w:name w:val="Bullet"/>
    <w:basedOn w:val="a1"/>
    <w:qFormat/>
    <w:rsid w:val="001F17D2"/>
    <w:pPr>
      <w:numPr>
        <w:numId w:val="16"/>
      </w:numPr>
      <w:overflowPunct/>
      <w:autoSpaceDE/>
      <w:autoSpaceDN/>
      <w:adjustRightInd/>
      <w:spacing w:after="160"/>
      <w:jc w:val="left"/>
      <w:textAlignment w:val="auto"/>
    </w:pPr>
    <w:rPr>
      <w:rFonts w:ascii="Times New Roman" w:eastAsiaTheme="minorEastAsia" w:hAnsi="Times New Roman"/>
      <w:sz w:val="24"/>
      <w:szCs w:val="24"/>
      <w:lang w:val="en-US" w:eastAsia="en-US"/>
    </w:rPr>
  </w:style>
  <w:style w:type="character" w:customStyle="1" w:styleId="FigureCaption1">
    <w:name w:val="Figure Caption1"/>
    <w:qFormat/>
    <w:rsid w:val="001F17D2"/>
    <w:rPr>
      <w:rFonts w:ascii="Arial" w:eastAsia="????" w:hAnsi="Arial" w:cs="Arial"/>
      <w:color w:val="0000FF"/>
      <w:kern w:val="2"/>
      <w:lang w:val="en-US" w:eastAsia="en-US" w:bidi="ar-SA"/>
    </w:rPr>
  </w:style>
  <w:style w:type="paragraph" w:customStyle="1" w:styleId="FigureCentered">
    <w:name w:val="FigureCentered"/>
    <w:basedOn w:val="a1"/>
    <w:next w:val="a1"/>
    <w:qFormat/>
    <w:rsid w:val="001F17D2"/>
    <w:pPr>
      <w:keepNext/>
      <w:overflowPunct/>
      <w:autoSpaceDE/>
      <w:autoSpaceDN/>
      <w:adjustRightInd/>
      <w:spacing w:before="60" w:after="60" w:line="240" w:lineRule="atLeast"/>
      <w:jc w:val="center"/>
      <w:textAlignment w:val="auto"/>
    </w:pPr>
    <w:rPr>
      <w:rFonts w:ascii="Times New Roman" w:eastAsiaTheme="minorEastAsia" w:hAnsi="Times New Roman"/>
      <w:sz w:val="24"/>
      <w:lang w:val="en-US" w:eastAsia="en-US"/>
    </w:rPr>
  </w:style>
  <w:style w:type="character" w:customStyle="1" w:styleId="Equation-NumberedChar">
    <w:name w:val="Equation-Numbered Char"/>
    <w:qFormat/>
    <w:rsid w:val="001F17D2"/>
    <w:rPr>
      <w:rFonts w:ascii="Arial" w:eastAsia="宋体" w:hAnsi="Arial" w:cs="Arial"/>
      <w:color w:val="0000FF"/>
      <w:kern w:val="2"/>
      <w:sz w:val="22"/>
      <w:lang w:val="en-US" w:eastAsia="en-US" w:bidi="ar-SA"/>
    </w:rPr>
  </w:style>
  <w:style w:type="paragraph" w:customStyle="1" w:styleId="item">
    <w:name w:val="item"/>
    <w:basedOn w:val="a1"/>
    <w:qFormat/>
    <w:rsid w:val="001F17D2"/>
    <w:pPr>
      <w:numPr>
        <w:numId w:val="17"/>
      </w:numPr>
      <w:overflowPunct/>
      <w:autoSpaceDE/>
      <w:autoSpaceDN/>
      <w:adjustRightInd/>
      <w:spacing w:after="160"/>
      <w:textAlignment w:val="auto"/>
    </w:pPr>
    <w:rPr>
      <w:rFonts w:ascii="Times New Roman" w:eastAsia="MS Mincho" w:hAnsi="Times New Roman"/>
      <w:sz w:val="22"/>
      <w:lang w:eastAsia="en-US"/>
    </w:rPr>
  </w:style>
  <w:style w:type="paragraph" w:customStyle="1" w:styleId="PaperTableCell">
    <w:name w:val="PaperTableCell"/>
    <w:basedOn w:val="a1"/>
    <w:qFormat/>
    <w:rsid w:val="001F17D2"/>
    <w:pPr>
      <w:overflowPunct/>
      <w:autoSpaceDE/>
      <w:autoSpaceDN/>
      <w:adjustRightInd/>
      <w:spacing w:after="160"/>
      <w:textAlignment w:val="auto"/>
    </w:pPr>
    <w:rPr>
      <w:rFonts w:ascii="Times New Roman" w:eastAsiaTheme="minorEastAsia" w:hAnsi="Times New Roman"/>
      <w:sz w:val="16"/>
      <w:szCs w:val="24"/>
      <w:lang w:val="en-US" w:eastAsia="en-US"/>
    </w:rPr>
  </w:style>
  <w:style w:type="paragraph" w:customStyle="1" w:styleId="figure0">
    <w:name w:val="figure"/>
    <w:basedOn w:val="a1"/>
    <w:qFormat/>
    <w:rsid w:val="001F17D2"/>
    <w:pPr>
      <w:keepNext/>
      <w:keepLines/>
      <w:overflowPunct/>
      <w:autoSpaceDE/>
      <w:autoSpaceDN/>
      <w:adjustRightInd/>
      <w:spacing w:before="60" w:after="60" w:line="240" w:lineRule="atLeast"/>
      <w:jc w:val="center"/>
      <w:textAlignment w:val="auto"/>
    </w:pPr>
    <w:rPr>
      <w:rFonts w:ascii="Times New Roman" w:eastAsiaTheme="minorEastAsia" w:hAnsi="Times New Roman"/>
      <w:sz w:val="22"/>
      <w:lang w:val="en-US" w:eastAsia="en-US"/>
    </w:rPr>
  </w:style>
  <w:style w:type="character" w:customStyle="1" w:styleId="moz-txt-tag">
    <w:name w:val="moz-txt-tag"/>
    <w:qFormat/>
    <w:rsid w:val="001F17D2"/>
    <w:rPr>
      <w:rFonts w:ascii="Arial" w:eastAsia="宋体" w:hAnsi="Arial" w:cs="Arial"/>
      <w:color w:val="0000FF"/>
      <w:kern w:val="2"/>
      <w:lang w:val="en-US" w:eastAsia="zh-CN" w:bidi="ar-SA"/>
    </w:rPr>
  </w:style>
  <w:style w:type="character" w:customStyle="1" w:styleId="GuidanceChar">
    <w:name w:val="Guidance Char"/>
    <w:qFormat/>
    <w:rsid w:val="001F17D2"/>
    <w:rPr>
      <w:i/>
      <w:color w:val="0000FF"/>
      <w:lang w:val="en-GB" w:eastAsia="en-US" w:bidi="ar-SA"/>
    </w:rPr>
  </w:style>
  <w:style w:type="paragraph" w:customStyle="1" w:styleId="tah0">
    <w:name w:val="tah"/>
    <w:basedOn w:val="a1"/>
    <w:qFormat/>
    <w:rsid w:val="001F17D2"/>
    <w:pPr>
      <w:keepNext/>
      <w:overflowPunct/>
      <w:autoSpaceDE/>
      <w:autoSpaceDN/>
      <w:adjustRightInd/>
      <w:spacing w:after="160"/>
      <w:jc w:val="center"/>
      <w:textAlignment w:val="auto"/>
    </w:pPr>
    <w:rPr>
      <w:rFonts w:eastAsia="Calibri" w:cs="Arial"/>
      <w:b/>
      <w:bCs/>
      <w:sz w:val="18"/>
      <w:szCs w:val="18"/>
      <w:lang w:val="en-US" w:eastAsia="en-US"/>
    </w:rPr>
  </w:style>
  <w:style w:type="paragraph" w:customStyle="1" w:styleId="tac0">
    <w:name w:val="tac"/>
    <w:basedOn w:val="a1"/>
    <w:qFormat/>
    <w:rsid w:val="001F17D2"/>
    <w:pPr>
      <w:keepNext/>
      <w:overflowPunct/>
      <w:autoSpaceDE/>
      <w:autoSpaceDN/>
      <w:adjustRightInd/>
      <w:spacing w:after="160"/>
      <w:jc w:val="center"/>
      <w:textAlignment w:val="auto"/>
    </w:pPr>
    <w:rPr>
      <w:rFonts w:eastAsia="Calibri" w:cs="Arial"/>
      <w:sz w:val="18"/>
      <w:szCs w:val="18"/>
      <w:lang w:val="en-US" w:eastAsia="en-US"/>
    </w:rPr>
  </w:style>
  <w:style w:type="paragraph" w:customStyle="1" w:styleId="th0">
    <w:name w:val="th"/>
    <w:basedOn w:val="a1"/>
    <w:qFormat/>
    <w:rsid w:val="001F17D2"/>
    <w:pPr>
      <w:keepNext/>
      <w:overflowPunct/>
      <w:autoSpaceDE/>
      <w:autoSpaceDN/>
      <w:adjustRightInd/>
      <w:spacing w:before="60" w:after="180"/>
      <w:jc w:val="center"/>
      <w:textAlignment w:val="auto"/>
    </w:pPr>
    <w:rPr>
      <w:rFonts w:eastAsia="Calibri" w:cs="Arial"/>
      <w:b/>
      <w:bCs/>
      <w:sz w:val="22"/>
      <w:lang w:val="en-US" w:eastAsia="en-US"/>
    </w:rPr>
  </w:style>
  <w:style w:type="paragraph" w:customStyle="1" w:styleId="CharCharCharCharCharChar1CharChar">
    <w:name w:val="Char Char Char Char Char Char1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Revision1">
    <w:name w:val="Revision1"/>
    <w:hidden/>
    <w:uiPriority w:val="99"/>
    <w:semiHidden/>
    <w:qFormat/>
    <w:rsid w:val="001F17D2"/>
    <w:pPr>
      <w:spacing w:after="160" w:line="259" w:lineRule="auto"/>
    </w:pPr>
    <w:rPr>
      <w:rFonts w:eastAsiaTheme="minorEastAsia"/>
      <w:lang w:val="en-GB" w:eastAsia="en-US"/>
    </w:rPr>
  </w:style>
  <w:style w:type="paragraph" w:customStyle="1" w:styleId="numberedlist0">
    <w:name w:val="numbered list"/>
    <w:basedOn w:val="a"/>
    <w:qFormat/>
    <w:rsid w:val="001F17D2"/>
    <w:pPr>
      <w:numPr>
        <w:numId w:val="0"/>
      </w:numPr>
      <w:tabs>
        <w:tab w:val="left" w:pos="360"/>
        <w:tab w:val="left" w:pos="51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sz w:val="22"/>
      <w:lang w:eastAsia="ja-JP"/>
    </w:rPr>
  </w:style>
  <w:style w:type="paragraph" w:customStyle="1" w:styleId="CRfront">
    <w:name w:val="CR_front"/>
    <w:next w:val="a1"/>
    <w:qFormat/>
    <w:rsid w:val="001F17D2"/>
    <w:pPr>
      <w:spacing w:after="160" w:line="259" w:lineRule="auto"/>
    </w:pPr>
    <w:rPr>
      <w:rFonts w:ascii="Arial" w:eastAsia="MS Mincho" w:hAnsi="Arial"/>
      <w:lang w:val="en-GB" w:eastAsia="en-US"/>
    </w:rPr>
  </w:style>
  <w:style w:type="paragraph" w:customStyle="1" w:styleId="TabList">
    <w:name w:val="TabList"/>
    <w:basedOn w:val="a1"/>
    <w:qFormat/>
    <w:rsid w:val="001F17D2"/>
    <w:pPr>
      <w:tabs>
        <w:tab w:val="left" w:pos="1134"/>
      </w:tabs>
      <w:spacing w:after="160"/>
      <w:jc w:val="left"/>
    </w:pPr>
    <w:rPr>
      <w:rFonts w:ascii="Times New Roman" w:eastAsia="MS Mincho" w:hAnsi="Times New Roman"/>
      <w:sz w:val="22"/>
      <w:lang w:eastAsia="en-GB"/>
    </w:rPr>
  </w:style>
  <w:style w:type="paragraph" w:customStyle="1" w:styleId="tabletext">
    <w:name w:val="table text"/>
    <w:basedOn w:val="a1"/>
    <w:next w:val="table"/>
    <w:qFormat/>
    <w:rsid w:val="001F17D2"/>
    <w:pPr>
      <w:spacing w:after="160"/>
      <w:jc w:val="left"/>
    </w:pPr>
    <w:rPr>
      <w:rFonts w:ascii="Times New Roman" w:eastAsia="MS Mincho" w:hAnsi="Times New Roman"/>
      <w:i/>
      <w:sz w:val="22"/>
      <w:lang w:eastAsia="en-GB"/>
    </w:rPr>
  </w:style>
  <w:style w:type="paragraph" w:customStyle="1" w:styleId="table">
    <w:name w:val="table"/>
    <w:basedOn w:val="a1"/>
    <w:next w:val="a1"/>
    <w:qFormat/>
    <w:rsid w:val="001F17D2"/>
    <w:pPr>
      <w:spacing w:after="160"/>
      <w:jc w:val="center"/>
    </w:pPr>
    <w:rPr>
      <w:rFonts w:ascii="Times New Roman" w:eastAsia="MS Mincho" w:hAnsi="Times New Roman"/>
      <w:sz w:val="22"/>
      <w:lang w:val="en-US" w:eastAsia="en-GB"/>
    </w:rPr>
  </w:style>
  <w:style w:type="paragraph" w:customStyle="1" w:styleId="HE">
    <w:name w:val="HE"/>
    <w:basedOn w:val="a1"/>
    <w:qFormat/>
    <w:rsid w:val="001F17D2"/>
    <w:pPr>
      <w:spacing w:after="160"/>
      <w:jc w:val="left"/>
    </w:pPr>
    <w:rPr>
      <w:rFonts w:ascii="Times New Roman" w:eastAsia="MS Mincho" w:hAnsi="Times New Roman"/>
      <w:b/>
      <w:sz w:val="22"/>
      <w:lang w:eastAsia="en-GB"/>
    </w:rPr>
  </w:style>
  <w:style w:type="paragraph" w:customStyle="1" w:styleId="text">
    <w:name w:val="text"/>
    <w:basedOn w:val="a1"/>
    <w:link w:val="textChar"/>
    <w:qFormat/>
    <w:rsid w:val="001F17D2"/>
    <w:pPr>
      <w:widowControl w:val="0"/>
      <w:spacing w:after="240"/>
    </w:pPr>
    <w:rPr>
      <w:rFonts w:ascii="Times New Roman" w:eastAsia="Times New Roman" w:hAnsi="Times New Roman"/>
      <w:sz w:val="24"/>
      <w:lang w:val="en-AU" w:eastAsia="en-GB"/>
    </w:rPr>
  </w:style>
  <w:style w:type="paragraph" w:customStyle="1" w:styleId="berschrift1H1">
    <w:name w:val="Überschrift 1.H1"/>
    <w:basedOn w:val="a1"/>
    <w:next w:val="a1"/>
    <w:qFormat/>
    <w:rsid w:val="001F17D2"/>
    <w:pPr>
      <w:keepNext/>
      <w:keepLines/>
      <w:numPr>
        <w:numId w:val="18"/>
      </w:numPr>
      <w:pBdr>
        <w:top w:val="single" w:sz="12" w:space="3" w:color="auto"/>
      </w:pBdr>
      <w:spacing w:before="240" w:after="180"/>
      <w:jc w:val="left"/>
      <w:outlineLvl w:val="0"/>
    </w:pPr>
    <w:rPr>
      <w:rFonts w:eastAsia="Times New Roman"/>
      <w:sz w:val="36"/>
      <w:lang w:eastAsia="de-DE"/>
    </w:rPr>
  </w:style>
  <w:style w:type="paragraph" w:customStyle="1" w:styleId="textintend3">
    <w:name w:val="text intend 3"/>
    <w:basedOn w:val="text"/>
    <w:qFormat/>
    <w:rsid w:val="001F17D2"/>
    <w:pPr>
      <w:widowControl/>
      <w:numPr>
        <w:numId w:val="19"/>
      </w:numPr>
      <w:tabs>
        <w:tab w:val="clear" w:pos="1843"/>
        <w:tab w:val="num" w:pos="1619"/>
      </w:tabs>
      <w:spacing w:after="120"/>
      <w:ind w:left="1619" w:hanging="360"/>
    </w:pPr>
    <w:rPr>
      <w:rFonts w:eastAsia="MS Mincho"/>
      <w:lang w:val="en-US"/>
    </w:rPr>
  </w:style>
  <w:style w:type="paragraph" w:customStyle="1" w:styleId="normalpuce">
    <w:name w:val="normal puce"/>
    <w:basedOn w:val="a1"/>
    <w:qFormat/>
    <w:rsid w:val="001F17D2"/>
    <w:pPr>
      <w:widowControl w:val="0"/>
      <w:numPr>
        <w:numId w:val="20"/>
      </w:numPr>
      <w:spacing w:before="60" w:after="60"/>
    </w:pPr>
    <w:rPr>
      <w:rFonts w:ascii="Times New Roman" w:eastAsia="MS Mincho" w:hAnsi="Times New Roman"/>
      <w:sz w:val="22"/>
      <w:lang w:eastAsia="en-GB"/>
    </w:rPr>
  </w:style>
  <w:style w:type="paragraph" w:customStyle="1" w:styleId="TdocHeading1">
    <w:name w:val="Tdoc_Heading_1"/>
    <w:basedOn w:val="1"/>
    <w:next w:val="a1"/>
    <w:qFormat/>
    <w:rsid w:val="001F17D2"/>
    <w:pPr>
      <w:keepLines w:val="0"/>
      <w:numPr>
        <w:numId w:val="21"/>
      </w:numPr>
      <w:pBdr>
        <w:top w:val="none" w:sz="0" w:space="0" w:color="auto"/>
      </w:pBdr>
      <w:spacing w:after="0" w:line="300" w:lineRule="auto"/>
    </w:pPr>
    <w:rPr>
      <w:rFonts w:eastAsia="Times New Roman"/>
      <w:b/>
      <w:kern w:val="28"/>
      <w:sz w:val="24"/>
      <w:szCs w:val="22"/>
      <w:lang w:val="en-US"/>
    </w:rPr>
  </w:style>
  <w:style w:type="paragraph" w:customStyle="1" w:styleId="Meetingcaption">
    <w:name w:val="Meeting caption"/>
    <w:basedOn w:val="a1"/>
    <w:qFormat/>
    <w:rsid w:val="001F17D2"/>
    <w:pPr>
      <w:framePr w:w="4120" w:hSpace="141" w:wrap="around" w:vAnchor="text" w:hAnchor="text" w:y="3"/>
      <w:pBdr>
        <w:top w:val="single" w:sz="6" w:space="1" w:color="auto"/>
        <w:left w:val="single" w:sz="6" w:space="1" w:color="auto"/>
        <w:bottom w:val="single" w:sz="6" w:space="1" w:color="auto"/>
        <w:right w:val="single" w:sz="6" w:space="1" w:color="auto"/>
      </w:pBdr>
      <w:jc w:val="left"/>
    </w:pPr>
    <w:rPr>
      <w:rFonts w:ascii="Times New Roman" w:eastAsia="Times New Roman" w:hAnsi="Times New Roman"/>
      <w:snapToGrid w:val="0"/>
      <w:sz w:val="22"/>
      <w:lang w:val="fr-FR" w:eastAsia="en-GB"/>
    </w:rPr>
  </w:style>
  <w:style w:type="paragraph" w:customStyle="1" w:styleId="para">
    <w:name w:val="para"/>
    <w:basedOn w:val="a1"/>
    <w:qFormat/>
    <w:rsid w:val="001F17D2"/>
    <w:pPr>
      <w:spacing w:after="240"/>
    </w:pPr>
    <w:rPr>
      <w:rFonts w:ascii="Helvetica" w:eastAsia="Times New Roman" w:hAnsi="Helvetica"/>
      <w:sz w:val="22"/>
      <w:lang w:eastAsia="en-GB"/>
    </w:rPr>
  </w:style>
  <w:style w:type="paragraph" w:customStyle="1" w:styleId="Cell">
    <w:name w:val="Cell"/>
    <w:basedOn w:val="a1"/>
    <w:qFormat/>
    <w:rsid w:val="001F17D2"/>
    <w:pPr>
      <w:spacing w:after="160" w:line="240" w:lineRule="exact"/>
      <w:jc w:val="center"/>
    </w:pPr>
    <w:rPr>
      <w:rFonts w:ascii="Times New Roman" w:eastAsia="Times New Roman" w:hAnsi="Times New Roman"/>
      <w:sz w:val="16"/>
      <w:lang w:val="en-US" w:eastAsia="ja-JP"/>
    </w:rPr>
  </w:style>
  <w:style w:type="paragraph" w:customStyle="1" w:styleId="h60">
    <w:name w:val="h6"/>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b10">
    <w:name w:val="b1"/>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CharCharCharChar">
    <w:name w:val="Char Char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sid w:val="001F17D2"/>
    <w:rPr>
      <w:rFonts w:ascii="Arial" w:hAnsi="Arial"/>
      <w:sz w:val="24"/>
      <w:lang w:val="en-GB" w:eastAsia="ja-JP" w:bidi="ar-SA"/>
    </w:rPr>
  </w:style>
  <w:style w:type="paragraph" w:customStyle="1" w:styleId="NormalAfter3pt">
    <w:name w:val="Normal + After:  3 pt"/>
    <w:basedOn w:val="a1"/>
    <w:qFormat/>
    <w:rsid w:val="001F17D2"/>
    <w:pPr>
      <w:tabs>
        <w:tab w:val="left" w:pos="2560"/>
      </w:tabs>
      <w:overflowPunct/>
      <w:autoSpaceDE/>
      <w:autoSpaceDN/>
      <w:adjustRightInd/>
      <w:spacing w:after="180"/>
      <w:ind w:left="2560" w:hanging="357"/>
      <w:jc w:val="left"/>
      <w:textAlignment w:val="auto"/>
    </w:pPr>
    <w:rPr>
      <w:rFonts w:ascii="Times New Roman" w:eastAsia="Times New Roman" w:hAnsi="Times New Roman"/>
      <w:sz w:val="22"/>
      <w:lang w:val="en-AU" w:eastAsia="ko-KR"/>
    </w:rPr>
  </w:style>
  <w:style w:type="character" w:customStyle="1" w:styleId="B1Zchn">
    <w:name w:val="B1 Zchn"/>
    <w:qFormat/>
    <w:rsid w:val="001F17D2"/>
    <w:rPr>
      <w:rFonts w:ascii="Times New Roman" w:eastAsia="Times New Roman" w:hAnsi="Times New Roman" w:cs="Times New Roman"/>
      <w:sz w:val="20"/>
      <w:szCs w:val="20"/>
      <w:lang w:val="en-GB" w:eastAsia="ko-KR"/>
    </w:rPr>
  </w:style>
  <w:style w:type="character" w:customStyle="1" w:styleId="CharChar5">
    <w:name w:val="Char Char5"/>
    <w:semiHidden/>
    <w:qFormat/>
    <w:rsid w:val="001F17D2"/>
    <w:rPr>
      <w:rFonts w:ascii="Times New Roman" w:hAnsi="Times New Roman"/>
      <w:lang w:eastAsia="en-US"/>
    </w:rPr>
  </w:style>
  <w:style w:type="character" w:customStyle="1" w:styleId="Char4">
    <w:name w:val="列表 Char"/>
    <w:link w:val="af1"/>
    <w:qFormat/>
    <w:rsid w:val="001F17D2"/>
    <w:rPr>
      <w:rFonts w:ascii="Arial" w:hAnsi="Arial"/>
      <w:lang w:val="en-GB"/>
    </w:rPr>
  </w:style>
  <w:style w:type="character" w:customStyle="1" w:styleId="2Char0">
    <w:name w:val="列表 2 Char"/>
    <w:link w:val="23"/>
    <w:qFormat/>
    <w:rsid w:val="001F17D2"/>
    <w:rPr>
      <w:rFonts w:ascii="Arial" w:hAnsi="Arial"/>
      <w:lang w:val="en-GB"/>
    </w:rPr>
  </w:style>
  <w:style w:type="character" w:customStyle="1" w:styleId="3Char0">
    <w:name w:val="列表 3 Char"/>
    <w:link w:val="32"/>
    <w:qFormat/>
    <w:rsid w:val="001F17D2"/>
    <w:rPr>
      <w:rFonts w:ascii="Arial" w:hAnsi="Arial"/>
      <w:lang w:val="en-GB"/>
    </w:rPr>
  </w:style>
  <w:style w:type="character" w:customStyle="1" w:styleId="B3Char">
    <w:name w:val="B3 Char"/>
    <w:qFormat/>
    <w:rsid w:val="001F17D2"/>
    <w:rPr>
      <w:lang w:val="en-GB" w:eastAsia="en-US"/>
    </w:rPr>
  </w:style>
  <w:style w:type="paragraph" w:customStyle="1" w:styleId="tdoc-header">
    <w:name w:val="tdoc-header"/>
    <w:qFormat/>
    <w:rsid w:val="001F17D2"/>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1F17D2"/>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Heading1Char1">
    <w:name w:val="Heading 1 Char1"/>
    <w:qFormat/>
    <w:rsid w:val="001F17D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F17D2"/>
    <w:pPr>
      <w:spacing w:after="160"/>
      <w:textAlignment w:val="auto"/>
    </w:pPr>
    <w:rPr>
      <w:rFonts w:eastAsiaTheme="minorEastAsia"/>
      <w:lang w:val="en-US" w:eastAsia="zh-CN"/>
    </w:rPr>
  </w:style>
  <w:style w:type="character" w:customStyle="1" w:styleId="TableCellChar">
    <w:name w:val="Table Cell Char"/>
    <w:link w:val="TableCell"/>
    <w:qFormat/>
    <w:rsid w:val="001F17D2"/>
    <w:rPr>
      <w:rFonts w:ascii="Arial" w:eastAsiaTheme="minorEastAsia" w:hAnsi="Arial"/>
      <w:sz w:val="18"/>
    </w:rPr>
  </w:style>
  <w:style w:type="paragraph" w:customStyle="1" w:styleId="CharCharCharCharCharChar1">
    <w:name w:val="Char Char Char Char Char Char1"/>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table" w:customStyle="1" w:styleId="13">
    <w:name w:val="网格型1"/>
    <w:basedOn w:val="a3"/>
    <w:qFormat/>
    <w:rsid w:val="001F17D2"/>
    <w:pPr>
      <w:overflowPunct w:val="0"/>
      <w:autoSpaceDE w:val="0"/>
      <w:autoSpaceDN w:val="0"/>
      <w:adjustRightInd w:val="0"/>
      <w:spacing w:after="180" w:line="259" w:lineRule="auto"/>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2"/>
    <w:qFormat/>
    <w:rsid w:val="001F17D2"/>
  </w:style>
  <w:style w:type="character" w:customStyle="1" w:styleId="def">
    <w:name w:val="def"/>
    <w:basedOn w:val="a2"/>
    <w:qFormat/>
    <w:rsid w:val="001F17D2"/>
  </w:style>
  <w:style w:type="paragraph" w:customStyle="1" w:styleId="Normalwithindent">
    <w:name w:val="Normal with indent"/>
    <w:basedOn w:val="a1"/>
    <w:link w:val="NormalwithindentChar"/>
    <w:qFormat/>
    <w:rsid w:val="001F17D2"/>
    <w:pPr>
      <w:overflowPunct/>
      <w:autoSpaceDE/>
      <w:autoSpaceDN/>
      <w:adjustRightInd/>
      <w:spacing w:before="120" w:line="336" w:lineRule="auto"/>
      <w:ind w:firstLine="397"/>
      <w:textAlignment w:val="auto"/>
    </w:pPr>
    <w:rPr>
      <w:rFonts w:ascii="Times New Roman" w:eastAsia="Malgun Gothic" w:hAnsi="Times New Roman"/>
      <w:sz w:val="22"/>
    </w:rPr>
  </w:style>
  <w:style w:type="character" w:customStyle="1" w:styleId="NormalwithindentChar">
    <w:name w:val="Normal with indent Char"/>
    <w:link w:val="Normalwithindent"/>
    <w:qFormat/>
    <w:rsid w:val="001F17D2"/>
    <w:rPr>
      <w:rFonts w:eastAsia="Malgun Gothic"/>
      <w:sz w:val="22"/>
      <w:lang w:val="en-GB"/>
    </w:rPr>
  </w:style>
  <w:style w:type="paragraph" w:styleId="aff8">
    <w:name w:val="No Spacing"/>
    <w:uiPriority w:val="1"/>
    <w:qFormat/>
    <w:rsid w:val="001F17D2"/>
    <w:pPr>
      <w:spacing w:after="160" w:line="259" w:lineRule="auto"/>
    </w:pPr>
    <w:rPr>
      <w:rFonts w:ascii="Calibri" w:eastAsiaTheme="minorEastAsia" w:hAnsi="Calibri"/>
      <w:sz w:val="22"/>
      <w:szCs w:val="22"/>
    </w:rPr>
  </w:style>
  <w:style w:type="paragraph" w:customStyle="1" w:styleId="maintext">
    <w:name w:val="main text"/>
    <w:basedOn w:val="a1"/>
    <w:link w:val="maintextChar"/>
    <w:qFormat/>
    <w:rsid w:val="001F17D2"/>
    <w:pPr>
      <w:overflowPunct/>
      <w:autoSpaceDE/>
      <w:autoSpaceDN/>
      <w:adjustRightInd/>
      <w:spacing w:before="60" w:after="60" w:line="288" w:lineRule="auto"/>
      <w:ind w:firstLineChars="200" w:firstLine="200"/>
      <w:textAlignment w:val="auto"/>
    </w:pPr>
    <w:rPr>
      <w:rFonts w:ascii="Times New Roman" w:eastAsia="Malgun Gothic" w:hAnsi="Times New Roman"/>
      <w:sz w:val="22"/>
      <w:lang w:eastAsia="ko-KR"/>
    </w:rPr>
  </w:style>
  <w:style w:type="character" w:customStyle="1" w:styleId="maintextChar">
    <w:name w:val="main text Char"/>
    <w:link w:val="maintext"/>
    <w:qFormat/>
    <w:rsid w:val="001F17D2"/>
    <w:rPr>
      <w:rFonts w:eastAsia="Malgun Gothic"/>
      <w:sz w:val="22"/>
      <w:lang w:val="en-GB" w:eastAsia="ko-KR"/>
    </w:rPr>
  </w:style>
  <w:style w:type="paragraph" w:customStyle="1" w:styleId="ordinary-output">
    <w:name w:val="ordinary-output"/>
    <w:basedOn w:val="a1"/>
    <w:qFormat/>
    <w:rsid w:val="001F17D2"/>
    <w:pPr>
      <w:overflowPunct/>
      <w:autoSpaceDE/>
      <w:autoSpaceDN/>
      <w:adjustRightInd/>
      <w:spacing w:before="100" w:beforeAutospacing="1" w:after="100" w:afterAutospacing="1" w:line="376" w:lineRule="atLeast"/>
      <w:jc w:val="left"/>
      <w:textAlignment w:val="auto"/>
    </w:pPr>
    <w:rPr>
      <w:rFonts w:ascii="宋体" w:hAnsi="宋体" w:cs="宋体"/>
      <w:color w:val="333333"/>
      <w:sz w:val="30"/>
      <w:szCs w:val="30"/>
      <w:lang w:val="en-US"/>
    </w:rPr>
  </w:style>
  <w:style w:type="character" w:customStyle="1" w:styleId="ordinary-span-edit2">
    <w:name w:val="ordinary-span-edit2"/>
    <w:basedOn w:val="a2"/>
    <w:qFormat/>
    <w:rsid w:val="001F17D2"/>
  </w:style>
  <w:style w:type="character" w:customStyle="1" w:styleId="high-light-bg4">
    <w:name w:val="high-light-bg4"/>
    <w:basedOn w:val="a2"/>
    <w:qFormat/>
    <w:rsid w:val="001F17D2"/>
  </w:style>
  <w:style w:type="character" w:customStyle="1" w:styleId="PatApplChar">
    <w:name w:val="Pat Appl Char"/>
    <w:basedOn w:val="a2"/>
    <w:link w:val="PatAppl"/>
    <w:qFormat/>
    <w:rsid w:val="001F17D2"/>
    <w:rPr>
      <w:rFonts w:ascii="Courier New" w:eastAsia="Times New Roman" w:hAnsi="Courier New"/>
      <w:sz w:val="24"/>
    </w:rPr>
  </w:style>
  <w:style w:type="paragraph" w:customStyle="1" w:styleId="PatAppl">
    <w:name w:val="Pat Appl"/>
    <w:basedOn w:val="a1"/>
    <w:link w:val="PatApplChar"/>
    <w:qFormat/>
    <w:rsid w:val="001F17D2"/>
    <w:pPr>
      <w:tabs>
        <w:tab w:val="left" w:pos="360"/>
        <w:tab w:val="left" w:pos="720"/>
        <w:tab w:val="left" w:pos="1080"/>
      </w:tabs>
      <w:overflowPunct/>
      <w:autoSpaceDE/>
      <w:autoSpaceDN/>
      <w:adjustRightInd/>
      <w:spacing w:after="160" w:line="360" w:lineRule="auto"/>
      <w:ind w:left="360" w:hanging="360"/>
      <w:jc w:val="left"/>
      <w:textAlignment w:val="auto"/>
    </w:pPr>
    <w:rPr>
      <w:rFonts w:ascii="Courier New" w:eastAsia="Times New Roman" w:hAnsi="Courier New"/>
      <w:sz w:val="24"/>
      <w:lang w:val="en-US"/>
    </w:rPr>
  </w:style>
  <w:style w:type="paragraph" w:customStyle="1" w:styleId="37">
    <w:name w:val="列出段落3"/>
    <w:basedOn w:val="a1"/>
    <w:uiPriority w:val="34"/>
    <w:unhideWhenUsed/>
    <w:qFormat/>
    <w:rsid w:val="001F17D2"/>
    <w:pPr>
      <w:widowControl w:val="0"/>
      <w:overflowPunct/>
      <w:autoSpaceDE/>
      <w:autoSpaceDN/>
      <w:adjustRightInd/>
      <w:spacing w:after="200" w:line="276" w:lineRule="auto"/>
      <w:ind w:leftChars="400" w:left="840"/>
      <w:jc w:val="left"/>
      <w:textAlignment w:val="auto"/>
    </w:pPr>
    <w:rPr>
      <w:rFonts w:ascii="Times New Roman" w:eastAsiaTheme="minorEastAsia" w:hAnsi="Times New Roman"/>
      <w:kern w:val="2"/>
      <w:sz w:val="22"/>
      <w:szCs w:val="24"/>
      <w:lang w:val="en-US"/>
    </w:rPr>
  </w:style>
  <w:style w:type="paragraph" w:customStyle="1" w:styleId="110">
    <w:name w:val="列出段落11"/>
    <w:basedOn w:val="a1"/>
    <w:uiPriority w:val="34"/>
    <w:unhideWhenUsed/>
    <w:qFormat/>
    <w:rsid w:val="001F17D2"/>
    <w:pPr>
      <w:widowControl w:val="0"/>
      <w:overflowPunct/>
      <w:autoSpaceDE/>
      <w:autoSpaceDN/>
      <w:adjustRightInd/>
      <w:spacing w:after="200" w:line="276" w:lineRule="auto"/>
      <w:ind w:firstLineChars="200" w:firstLine="420"/>
      <w:textAlignment w:val="auto"/>
    </w:pPr>
    <w:rPr>
      <w:rFonts w:ascii="Times New Roman" w:eastAsiaTheme="minorEastAsia" w:hAnsi="Times New Roman"/>
      <w:kern w:val="2"/>
      <w:sz w:val="21"/>
      <w:szCs w:val="24"/>
      <w:lang w:val="en-US"/>
    </w:rPr>
  </w:style>
  <w:style w:type="paragraph" w:customStyle="1" w:styleId="Comments">
    <w:name w:val="Comments"/>
    <w:basedOn w:val="a1"/>
    <w:link w:val="CommentsChar"/>
    <w:qFormat/>
    <w:rsid w:val="001F17D2"/>
    <w:pPr>
      <w:overflowPunct/>
      <w:autoSpaceDE/>
      <w:autoSpaceDN/>
      <w:adjustRightInd/>
      <w:spacing w:before="40" w:after="160"/>
      <w:jc w:val="left"/>
      <w:textAlignment w:val="auto"/>
    </w:pPr>
    <w:rPr>
      <w:rFonts w:eastAsia="MS Mincho"/>
      <w:i/>
      <w:sz w:val="18"/>
      <w:szCs w:val="24"/>
      <w:lang w:eastAsia="en-GB"/>
    </w:rPr>
  </w:style>
  <w:style w:type="character" w:customStyle="1" w:styleId="CommentsChar">
    <w:name w:val="Comments Char"/>
    <w:link w:val="Comments"/>
    <w:qFormat/>
    <w:rsid w:val="001F17D2"/>
    <w:rPr>
      <w:rFonts w:ascii="Arial" w:eastAsia="MS Mincho" w:hAnsi="Arial"/>
      <w:i/>
      <w:sz w:val="18"/>
      <w:szCs w:val="24"/>
      <w:lang w:val="en-GB" w:eastAsia="en-GB"/>
    </w:rPr>
  </w:style>
  <w:style w:type="character" w:customStyle="1" w:styleId="apple-converted-space">
    <w:name w:val="apple-converted-space"/>
    <w:basedOn w:val="a2"/>
    <w:qFormat/>
    <w:rsid w:val="001F17D2"/>
  </w:style>
  <w:style w:type="character" w:customStyle="1" w:styleId="B11">
    <w:name w:val="B1 (文字)"/>
    <w:qFormat/>
    <w:locked/>
    <w:rsid w:val="001F17D2"/>
    <w:rPr>
      <w:rFonts w:ascii="Times New Roman" w:hAnsi="Times New Roman"/>
      <w:lang w:val="en-GB" w:eastAsia="en-US"/>
    </w:rPr>
  </w:style>
  <w:style w:type="paragraph" w:customStyle="1" w:styleId="RAN1bullet2">
    <w:name w:val="RAN1 bullet2"/>
    <w:basedOn w:val="a1"/>
    <w:link w:val="RAN1bullet2Char"/>
    <w:qFormat/>
    <w:rsid w:val="001F17D2"/>
    <w:pPr>
      <w:numPr>
        <w:ilvl w:val="1"/>
        <w:numId w:val="22"/>
      </w:numPr>
      <w:overflowPunct/>
      <w:autoSpaceDE/>
      <w:autoSpaceDN/>
      <w:adjustRightInd/>
      <w:spacing w:after="160"/>
      <w:jc w:val="left"/>
      <w:textAlignment w:val="auto"/>
    </w:pPr>
    <w:rPr>
      <w:rFonts w:ascii="Times" w:eastAsia="Batang" w:hAnsi="Times"/>
      <w:sz w:val="22"/>
      <w:lang w:val="en-US" w:eastAsia="en-US"/>
    </w:rPr>
  </w:style>
  <w:style w:type="character" w:customStyle="1" w:styleId="RAN1bullet2Char">
    <w:name w:val="RAN1 bullet2 Char"/>
    <w:link w:val="RAN1bullet2"/>
    <w:qFormat/>
    <w:rsid w:val="001F17D2"/>
    <w:rPr>
      <w:rFonts w:ascii="Times" w:eastAsia="Batang" w:hAnsi="Times"/>
      <w:sz w:val="22"/>
      <w:lang w:eastAsia="en-US"/>
    </w:rPr>
  </w:style>
  <w:style w:type="paragraph" w:customStyle="1" w:styleId="RAN1bullet1">
    <w:name w:val="RAN1 bullet1"/>
    <w:basedOn w:val="a1"/>
    <w:link w:val="RAN1bullet1Char"/>
    <w:qFormat/>
    <w:rsid w:val="001F17D2"/>
    <w:pPr>
      <w:numPr>
        <w:numId w:val="23"/>
      </w:numPr>
      <w:overflowPunct/>
      <w:autoSpaceDE/>
      <w:autoSpaceDN/>
      <w:adjustRightInd/>
      <w:spacing w:after="160"/>
      <w:jc w:val="left"/>
      <w:textAlignment w:val="auto"/>
    </w:pPr>
    <w:rPr>
      <w:rFonts w:ascii="Times" w:eastAsia="Batang" w:hAnsi="Times"/>
      <w:sz w:val="22"/>
      <w:szCs w:val="24"/>
    </w:rPr>
  </w:style>
  <w:style w:type="character" w:customStyle="1" w:styleId="RAN1bullet1Char">
    <w:name w:val="RAN1 bullet1 Char"/>
    <w:link w:val="RAN1bullet1"/>
    <w:qFormat/>
    <w:rsid w:val="001F17D2"/>
    <w:rPr>
      <w:rFonts w:ascii="Times" w:eastAsia="Batang" w:hAnsi="Times"/>
      <w:sz w:val="22"/>
      <w:szCs w:val="24"/>
      <w:lang w:val="en-GB"/>
    </w:rPr>
  </w:style>
  <w:style w:type="paragraph" w:customStyle="1" w:styleId="RAN1tdoc">
    <w:name w:val="RAN1 tdoc"/>
    <w:basedOn w:val="a1"/>
    <w:link w:val="RAN1tdocChar"/>
    <w:qFormat/>
    <w:rsid w:val="001F17D2"/>
    <w:pPr>
      <w:overflowPunct/>
      <w:autoSpaceDE/>
      <w:autoSpaceDN/>
      <w:adjustRightInd/>
      <w:spacing w:after="160"/>
      <w:ind w:left="720" w:hanging="720"/>
      <w:jc w:val="left"/>
      <w:textAlignment w:val="auto"/>
    </w:pPr>
    <w:rPr>
      <w:rFonts w:ascii="Times" w:eastAsia="Batang" w:hAnsi="Times"/>
      <w:b/>
      <w:color w:val="0000FF"/>
      <w:sz w:val="22"/>
      <w:szCs w:val="24"/>
      <w:u w:val="single" w:color="0000FF"/>
    </w:rPr>
  </w:style>
  <w:style w:type="character" w:customStyle="1" w:styleId="RAN1tdocChar">
    <w:name w:val="RAN1 tdoc Char"/>
    <w:link w:val="RAN1tdoc"/>
    <w:qFormat/>
    <w:rsid w:val="001F17D2"/>
    <w:rPr>
      <w:rFonts w:ascii="Times" w:eastAsia="Batang" w:hAnsi="Times"/>
      <w:b/>
      <w:color w:val="0000FF"/>
      <w:sz w:val="22"/>
      <w:szCs w:val="24"/>
      <w:u w:val="single" w:color="0000FF"/>
      <w:lang w:val="en-GB"/>
    </w:rPr>
  </w:style>
  <w:style w:type="paragraph" w:customStyle="1" w:styleId="RAN1bullet3">
    <w:name w:val="RAN1 bullet3"/>
    <w:basedOn w:val="RAN1bullet2"/>
    <w:link w:val="RAN1bullet3Char"/>
    <w:qFormat/>
    <w:rsid w:val="001F17D2"/>
    <w:pPr>
      <w:numPr>
        <w:ilvl w:val="2"/>
        <w:numId w:val="24"/>
      </w:numPr>
    </w:pPr>
  </w:style>
  <w:style w:type="character" w:customStyle="1" w:styleId="RAN1bullet3Char">
    <w:name w:val="RAN1 bullet3 Char"/>
    <w:link w:val="RAN1bullet3"/>
    <w:qFormat/>
    <w:rsid w:val="001F17D2"/>
    <w:rPr>
      <w:rFonts w:ascii="Times" w:eastAsia="Batang" w:hAnsi="Times"/>
      <w:sz w:val="22"/>
      <w:lang w:eastAsia="en-US"/>
    </w:rPr>
  </w:style>
  <w:style w:type="character" w:customStyle="1" w:styleId="ProposalChar">
    <w:name w:val="Proposal Char"/>
    <w:link w:val="Proposal"/>
    <w:qFormat/>
    <w:rsid w:val="001F17D2"/>
    <w:rPr>
      <w:rFonts w:ascii="Arial" w:hAnsi="Arial"/>
      <w:b/>
      <w:bCs/>
      <w:lang w:val="en-GB"/>
    </w:rPr>
  </w:style>
  <w:style w:type="paragraph" w:customStyle="1" w:styleId="ZchnZchn">
    <w:name w:val="Zchn Zchn"/>
    <w:qFormat/>
    <w:rsid w:val="001F17D2"/>
    <w:pPr>
      <w:keepNext/>
      <w:tabs>
        <w:tab w:val="left" w:pos="851"/>
      </w:tabs>
      <w:suppressAutoHyphens/>
      <w:autoSpaceDE w:val="0"/>
      <w:spacing w:before="60" w:after="60" w:line="259" w:lineRule="auto"/>
      <w:ind w:left="851" w:hanging="851"/>
      <w:jc w:val="both"/>
    </w:pPr>
    <w:rPr>
      <w:rFonts w:ascii="Arial" w:eastAsiaTheme="minorEastAsia" w:hAnsi="Arial" w:cs="Arial"/>
      <w:color w:val="0000FF"/>
      <w:kern w:val="1"/>
      <w:lang w:eastAsia="ar-SA"/>
    </w:rPr>
  </w:style>
  <w:style w:type="paragraph" w:customStyle="1" w:styleId="bullet">
    <w:name w:val="bullet"/>
    <w:basedOn w:val="af6"/>
    <w:link w:val="bulletChar"/>
    <w:qFormat/>
    <w:rsid w:val="001F17D2"/>
    <w:pPr>
      <w:numPr>
        <w:numId w:val="25"/>
      </w:numPr>
      <w:overflowPunct/>
      <w:autoSpaceDE/>
      <w:autoSpaceDN/>
      <w:adjustRightInd/>
      <w:spacing w:after="160"/>
      <w:ind w:firstLine="0"/>
      <w:jc w:val="left"/>
      <w:textAlignment w:val="auto"/>
    </w:pPr>
    <w:rPr>
      <w:rFonts w:ascii="Times New Roman" w:eastAsiaTheme="minorEastAsia" w:hAnsi="Times New Roman"/>
      <w:sz w:val="22"/>
      <w:szCs w:val="24"/>
      <w:lang w:val="en-US" w:eastAsia="en-US"/>
    </w:rPr>
  </w:style>
  <w:style w:type="character" w:customStyle="1" w:styleId="bulletChar">
    <w:name w:val="bullet Char"/>
    <w:link w:val="bullet"/>
    <w:qFormat/>
    <w:rsid w:val="001F17D2"/>
    <w:rPr>
      <w:rFonts w:eastAsiaTheme="minorEastAsia"/>
      <w:sz w:val="22"/>
      <w:szCs w:val="24"/>
      <w:lang w:eastAsia="en-US"/>
    </w:rPr>
  </w:style>
  <w:style w:type="paragraph" w:customStyle="1" w:styleId="TOCHeading1">
    <w:name w:val="TOC Heading1"/>
    <w:basedOn w:val="1"/>
    <w:next w:val="a1"/>
    <w:uiPriority w:val="39"/>
    <w:unhideWhenUsed/>
    <w:qFormat/>
    <w:rsid w:val="001F17D2"/>
    <w:pPr>
      <w:numPr>
        <w:numId w:val="0"/>
      </w:numPr>
      <w:pBdr>
        <w:top w:val="none" w:sz="0" w:space="0" w:color="auto"/>
      </w:pBdr>
      <w:overflowPunct/>
      <w:autoSpaceDE/>
      <w:autoSpaceDN/>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onecomwebmail-msonormal">
    <w:name w:val="onecomwebmail-msonormal"/>
    <w:basedOn w:val="a1"/>
    <w:qFormat/>
    <w:rsid w:val="001F17D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bullet1">
    <w:name w:val="bullet1"/>
    <w:basedOn w:val="text"/>
    <w:link w:val="bullet1Char"/>
    <w:qFormat/>
    <w:rsid w:val="001F17D2"/>
    <w:pPr>
      <w:widowControl/>
      <w:numPr>
        <w:numId w:val="26"/>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1F17D2"/>
    <w:rPr>
      <w:rFonts w:eastAsia="Times New Roman"/>
      <w:sz w:val="24"/>
      <w:lang w:val="en-AU" w:eastAsia="en-GB"/>
    </w:rPr>
  </w:style>
  <w:style w:type="paragraph" w:customStyle="1" w:styleId="bullet2">
    <w:name w:val="bullet2"/>
    <w:basedOn w:val="text"/>
    <w:link w:val="bullet2Char"/>
    <w:qFormat/>
    <w:rsid w:val="001F17D2"/>
    <w:pPr>
      <w:widowControl/>
      <w:numPr>
        <w:ilvl w:val="1"/>
        <w:numId w:val="2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1F17D2"/>
    <w:rPr>
      <w:rFonts w:ascii="Calibri" w:hAnsi="Calibri"/>
      <w:kern w:val="2"/>
      <w:sz w:val="24"/>
      <w:szCs w:val="24"/>
      <w:lang w:val="en-GB"/>
    </w:rPr>
  </w:style>
  <w:style w:type="paragraph" w:customStyle="1" w:styleId="bullet3">
    <w:name w:val="bullet3"/>
    <w:basedOn w:val="text"/>
    <w:link w:val="bullet3Char"/>
    <w:qFormat/>
    <w:rsid w:val="001F17D2"/>
    <w:pPr>
      <w:widowControl/>
      <w:numPr>
        <w:ilvl w:val="2"/>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F17D2"/>
    <w:rPr>
      <w:rFonts w:ascii="Times" w:hAnsi="Times"/>
      <w:kern w:val="2"/>
      <w:sz w:val="24"/>
      <w:szCs w:val="24"/>
      <w:lang w:val="en-GB"/>
    </w:rPr>
  </w:style>
  <w:style w:type="paragraph" w:customStyle="1" w:styleId="bullet4">
    <w:name w:val="bullet4"/>
    <w:basedOn w:val="text"/>
    <w:qFormat/>
    <w:rsid w:val="001F17D2"/>
    <w:pPr>
      <w:widowControl/>
      <w:numPr>
        <w:ilvl w:val="3"/>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1F17D2"/>
    <w:pPr>
      <w:overflowPunct/>
      <w:autoSpaceDE/>
      <w:autoSpaceDN/>
      <w:adjustRightInd/>
      <w:spacing w:after="180" w:line="336" w:lineRule="auto"/>
      <w:ind w:firstLineChars="200" w:firstLine="200"/>
      <w:textAlignment w:val="auto"/>
    </w:pPr>
    <w:rPr>
      <w:rFonts w:ascii="Times New Roman" w:eastAsia="Malgun Gothic" w:hAnsi="Times New Roman" w:cs="Batang"/>
      <w:sz w:val="22"/>
      <w:lang w:eastAsia="en-US"/>
    </w:rPr>
  </w:style>
  <w:style w:type="character" w:customStyle="1" w:styleId="2222Char">
    <w:name w:val="스타일 스타일 스타일 스타일 양쪽 첫 줄:  2 글자 + 첫 줄:  2 글자 + 첫 줄:  2 글자 + 첫 줄:  2... Char"/>
    <w:link w:val="2222"/>
    <w:qFormat/>
    <w:rsid w:val="001F17D2"/>
    <w:rPr>
      <w:rFonts w:eastAsia="Malgun Gothic" w:cs="Batang"/>
      <w:sz w:val="22"/>
      <w:lang w:val="en-GB" w:eastAsia="en-US"/>
    </w:rPr>
  </w:style>
  <w:style w:type="paragraph" w:customStyle="1" w:styleId="tdoc">
    <w:name w:val="tdoc"/>
    <w:basedOn w:val="a1"/>
    <w:link w:val="tdocChar"/>
    <w:qFormat/>
    <w:rsid w:val="001F17D2"/>
    <w:pPr>
      <w:overflowPunct/>
      <w:autoSpaceDE/>
      <w:autoSpaceDN/>
      <w:adjustRightInd/>
      <w:spacing w:after="160"/>
      <w:ind w:left="1440" w:hanging="1440"/>
      <w:jc w:val="left"/>
      <w:textAlignment w:val="auto"/>
    </w:pPr>
    <w:rPr>
      <w:rFonts w:ascii="Times" w:eastAsia="Batang" w:hAnsi="Times"/>
      <w:sz w:val="22"/>
      <w:szCs w:val="24"/>
      <w:lang w:eastAsia="en-US"/>
    </w:rPr>
  </w:style>
  <w:style w:type="character" w:customStyle="1" w:styleId="tdocChar">
    <w:name w:val="tdoc Char"/>
    <w:link w:val="tdoc"/>
    <w:qFormat/>
    <w:rsid w:val="001F17D2"/>
    <w:rPr>
      <w:rFonts w:ascii="Times" w:eastAsia="Batang" w:hAnsi="Times"/>
      <w:sz w:val="22"/>
      <w:szCs w:val="24"/>
      <w:lang w:val="en-GB" w:eastAsia="en-US"/>
    </w:rPr>
  </w:style>
  <w:style w:type="character" w:customStyle="1" w:styleId="bullet3Char">
    <w:name w:val="bullet3 Char"/>
    <w:link w:val="bullet3"/>
    <w:qFormat/>
    <w:rsid w:val="001F17D2"/>
    <w:rPr>
      <w:rFonts w:ascii="Times" w:eastAsia="Batang" w:hAnsi="Times"/>
      <w:szCs w:val="24"/>
      <w:lang w:val="en-GB" w:eastAsia="en-US"/>
    </w:rPr>
  </w:style>
  <w:style w:type="paragraph" w:customStyle="1" w:styleId="gmail-msolistparagraph">
    <w:name w:val="gmail-msolistparagraph"/>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gmail-b2">
    <w:name w:val="gmail-b2"/>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ListParagraph1">
    <w:name w:val="List Paragraph1"/>
    <w:basedOn w:val="a1"/>
    <w:uiPriority w:val="34"/>
    <w:qFormat/>
    <w:rsid w:val="001F17D2"/>
    <w:pPr>
      <w:overflowPunct/>
      <w:autoSpaceDE/>
      <w:autoSpaceDN/>
      <w:adjustRightInd/>
      <w:spacing w:after="160"/>
      <w:ind w:left="720"/>
      <w:contextualSpacing/>
      <w:jc w:val="left"/>
      <w:textAlignment w:val="auto"/>
    </w:pPr>
    <w:rPr>
      <w:rFonts w:ascii="Times New Roman" w:eastAsiaTheme="minorEastAsia" w:hAnsi="Times New Roman"/>
      <w:sz w:val="24"/>
      <w:szCs w:val="24"/>
      <w:lang w:val="en-US"/>
    </w:rPr>
  </w:style>
  <w:style w:type="paragraph" w:customStyle="1" w:styleId="rProposalsub">
    <w:name w:val="rProposal_sub"/>
    <w:basedOn w:val="a1"/>
    <w:next w:val="a1"/>
    <w:link w:val="rProposalsubChar"/>
    <w:qFormat/>
    <w:rsid w:val="001F17D2"/>
    <w:pPr>
      <w:numPr>
        <w:numId w:val="27"/>
      </w:numPr>
      <w:overflowPunct/>
      <w:autoSpaceDE/>
      <w:autoSpaceDN/>
      <w:adjustRightInd/>
      <w:spacing w:before="120"/>
      <w:textAlignment w:val="auto"/>
    </w:pPr>
    <w:rPr>
      <w:rFonts w:ascii="Times New Roman" w:eastAsia="Malgun Gothic" w:hAnsi="Times New Roman"/>
      <w:i/>
      <w:kern w:val="2"/>
      <w:sz w:val="22"/>
      <w:szCs w:val="22"/>
      <w:lang w:val="en-US" w:eastAsia="ko-KR"/>
    </w:rPr>
  </w:style>
  <w:style w:type="paragraph" w:customStyle="1" w:styleId="TdocHeader2">
    <w:name w:val="Tdoc_Header_2"/>
    <w:basedOn w:val="a1"/>
    <w:qFormat/>
    <w:rsid w:val="001F17D2"/>
    <w:pPr>
      <w:widowControl w:val="0"/>
      <w:tabs>
        <w:tab w:val="left" w:pos="1701"/>
        <w:tab w:val="right" w:pos="9072"/>
        <w:tab w:val="right" w:pos="10206"/>
      </w:tabs>
      <w:overflowPunct/>
      <w:autoSpaceDE/>
      <w:autoSpaceDN/>
      <w:adjustRightInd/>
      <w:spacing w:after="160"/>
      <w:ind w:left="720" w:hanging="720"/>
      <w:textAlignment w:val="auto"/>
    </w:pPr>
    <w:rPr>
      <w:rFonts w:eastAsia="Batang"/>
      <w:b/>
      <w:sz w:val="18"/>
      <w:lang w:eastAsia="en-US"/>
    </w:rPr>
  </w:style>
  <w:style w:type="paragraph" w:customStyle="1" w:styleId="TdocHeader1">
    <w:name w:val="Tdoc_Header_1"/>
    <w:basedOn w:val="ad"/>
    <w:qFormat/>
    <w:rsid w:val="001F17D2"/>
    <w:pPr>
      <w:tabs>
        <w:tab w:val="right" w:pos="9072"/>
        <w:tab w:val="right" w:pos="10206"/>
      </w:tabs>
      <w:overflowPunct/>
      <w:autoSpaceDE/>
      <w:autoSpaceDN/>
      <w:adjustRightInd/>
      <w:spacing w:after="160"/>
      <w:ind w:left="720" w:hanging="720"/>
      <w:jc w:val="both"/>
      <w:textAlignment w:val="auto"/>
    </w:pPr>
    <w:rPr>
      <w:rFonts w:eastAsia="Batang"/>
      <w:bCs w:val="0"/>
      <w:sz w:val="20"/>
      <w:szCs w:val="20"/>
      <w:lang w:val="en-GB" w:eastAsia="en-US"/>
    </w:rPr>
  </w:style>
  <w:style w:type="paragraph" w:customStyle="1" w:styleId="TdocHeading2">
    <w:name w:val="Tdoc_Heading_2"/>
    <w:basedOn w:val="a1"/>
    <w:qFormat/>
    <w:rsid w:val="001F17D2"/>
    <w:pPr>
      <w:overflowPunct/>
      <w:autoSpaceDE/>
      <w:autoSpaceDN/>
      <w:adjustRightInd/>
      <w:spacing w:after="160"/>
      <w:ind w:left="720" w:hanging="720"/>
      <w:jc w:val="left"/>
      <w:textAlignment w:val="auto"/>
    </w:pPr>
    <w:rPr>
      <w:rFonts w:ascii="Times" w:eastAsia="Batang" w:hAnsi="Times"/>
      <w:sz w:val="22"/>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Default">
    <w:name w:val="Default"/>
    <w:qFormat/>
    <w:rsid w:val="001F17D2"/>
    <w:pPr>
      <w:autoSpaceDE w:val="0"/>
      <w:autoSpaceDN w:val="0"/>
      <w:adjustRightInd w:val="0"/>
      <w:spacing w:after="160" w:line="259" w:lineRule="auto"/>
      <w:ind w:left="720" w:hanging="360"/>
    </w:pPr>
    <w:rPr>
      <w:rFonts w:ascii="Arial" w:eastAsiaTheme="minorEastAsia" w:hAnsi="Arial" w:cs="Arial"/>
      <w:color w:val="000000"/>
      <w:sz w:val="24"/>
      <w:szCs w:val="24"/>
      <w:lang w:eastAsia="en-US"/>
    </w:rPr>
  </w:style>
  <w:style w:type="paragraph" w:customStyle="1" w:styleId="3GPPNormalText">
    <w:name w:val="3GPP Normal Text"/>
    <w:basedOn w:val="ac"/>
    <w:link w:val="3GPPNormalTextChar"/>
    <w:qFormat/>
    <w:rsid w:val="001F17D2"/>
    <w:pPr>
      <w:overflowPunct/>
      <w:autoSpaceDE/>
      <w:autoSpaceDN/>
      <w:adjustRightInd/>
      <w:ind w:left="720" w:hanging="720"/>
      <w:textAlignment w:val="auto"/>
    </w:pPr>
    <w:rPr>
      <w:rFonts w:ascii="Times New Roman" w:eastAsia="MS Mincho" w:hAnsi="Times New Roman"/>
      <w:sz w:val="22"/>
      <w:szCs w:val="24"/>
      <w:lang w:val="zh-CN"/>
    </w:rPr>
  </w:style>
  <w:style w:type="character" w:customStyle="1" w:styleId="3GPPNormalTextChar">
    <w:name w:val="3GPP Normal Text Char"/>
    <w:link w:val="3GPPNormalText"/>
    <w:qFormat/>
    <w:rsid w:val="001F17D2"/>
    <w:rPr>
      <w:rFonts w:eastAsia="MS Mincho"/>
      <w:sz w:val="22"/>
      <w:szCs w:val="24"/>
      <w:lang w:val="zh-CN"/>
    </w:rPr>
  </w:style>
  <w:style w:type="paragraph" w:customStyle="1" w:styleId="References">
    <w:name w:val="References"/>
    <w:basedOn w:val="a1"/>
    <w:qFormat/>
    <w:rsid w:val="001F17D2"/>
    <w:pPr>
      <w:numPr>
        <w:ilvl w:val="2"/>
        <w:numId w:val="28"/>
      </w:numPr>
      <w:overflowPunct/>
      <w:autoSpaceDE/>
      <w:autoSpaceDN/>
      <w:adjustRightInd/>
      <w:spacing w:after="160"/>
      <w:jc w:val="left"/>
      <w:textAlignment w:val="auto"/>
    </w:pPr>
    <w:rPr>
      <w:rFonts w:ascii="Times New Roman" w:eastAsia="Times New Roman" w:hAnsi="Times New Roman"/>
      <w:sz w:val="22"/>
      <w:szCs w:val="24"/>
      <w:lang w:val="en-US" w:eastAsia="en-US"/>
    </w:rPr>
  </w:style>
  <w:style w:type="paragraph" w:customStyle="1" w:styleId="Statement">
    <w:name w:val="Statement"/>
    <w:basedOn w:val="a1"/>
    <w:qFormat/>
    <w:rsid w:val="001F17D2"/>
    <w:pPr>
      <w:keepNext/>
      <w:overflowPunct/>
      <w:autoSpaceDE/>
      <w:autoSpaceDN/>
      <w:adjustRightInd/>
      <w:spacing w:after="160"/>
      <w:ind w:left="601" w:hanging="601"/>
      <w:jc w:val="left"/>
      <w:textAlignment w:val="auto"/>
    </w:pPr>
    <w:rPr>
      <w:rFonts w:ascii="Times New Roman" w:eastAsia="Batang" w:hAnsi="Times New Roman"/>
      <w:b/>
      <w:i/>
      <w:sz w:val="22"/>
      <w:szCs w:val="24"/>
      <w:lang w:val="en-US" w:eastAsia="ko-KR"/>
    </w:rPr>
  </w:style>
  <w:style w:type="character" w:customStyle="1" w:styleId="Alcatel-Lucent-4">
    <w:name w:val="Alcatel-Lucent-4"/>
    <w:semiHidden/>
    <w:qFormat/>
    <w:rsid w:val="001F17D2"/>
    <w:rPr>
      <w:rFonts w:ascii="Arial" w:hAnsi="Arial" w:cs="Arial"/>
      <w:color w:val="auto"/>
      <w:sz w:val="20"/>
      <w:szCs w:val="20"/>
    </w:rPr>
  </w:style>
  <w:style w:type="paragraph" w:customStyle="1" w:styleId="StatementBody">
    <w:name w:val="Statement Body"/>
    <w:basedOn w:val="a1"/>
    <w:link w:val="StatementBodyChar"/>
    <w:qFormat/>
    <w:rsid w:val="001F17D2"/>
    <w:pPr>
      <w:numPr>
        <w:numId w:val="29"/>
      </w:numPr>
      <w:overflowPunct/>
      <w:autoSpaceDE/>
      <w:autoSpaceDN/>
      <w:adjustRightInd/>
      <w:spacing w:after="100" w:afterAutospacing="1"/>
      <w:contextualSpacing/>
      <w:jc w:val="left"/>
      <w:textAlignment w:val="auto"/>
    </w:pPr>
    <w:rPr>
      <w:rFonts w:ascii="Times New Roman" w:eastAsia="Times New Roman" w:hAnsi="Times New Roman"/>
      <w:sz w:val="22"/>
      <w:szCs w:val="24"/>
      <w:lang w:val="zh-CN" w:eastAsia="ko-KR"/>
    </w:rPr>
  </w:style>
  <w:style w:type="character" w:customStyle="1" w:styleId="StatementBodyChar">
    <w:name w:val="Statement Body Char"/>
    <w:link w:val="StatementBody"/>
    <w:qFormat/>
    <w:rsid w:val="001F17D2"/>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1F17D2"/>
    <w:pPr>
      <w:keepNext w:val="0"/>
      <w:keepLines w:val="0"/>
      <w:widowControl w:val="0"/>
      <w:numPr>
        <w:numId w:val="0"/>
      </w:numPr>
      <w:pBdr>
        <w:top w:val="none" w:sz="0" w:space="0" w:color="auto"/>
      </w:pBdr>
      <w:tabs>
        <w:tab w:val="left" w:pos="432"/>
      </w:tabs>
      <w:overflowPunct/>
      <w:autoSpaceDE/>
      <w:autoSpaceDN/>
      <w:spacing w:after="60" w:line="300" w:lineRule="auto"/>
      <w:ind w:left="432" w:hanging="432"/>
      <w:textAlignment w:val="auto"/>
    </w:pPr>
    <w:rPr>
      <w:rFonts w:eastAsia="Batang"/>
      <w:b/>
      <w:bCs/>
      <w:kern w:val="32"/>
      <w:sz w:val="28"/>
      <w:szCs w:val="32"/>
    </w:rPr>
  </w:style>
  <w:style w:type="character" w:customStyle="1" w:styleId="Alcatel-Lucent2">
    <w:name w:val="Alcatel-Lucent2"/>
    <w:semiHidden/>
    <w:qFormat/>
    <w:rsid w:val="001F17D2"/>
    <w:rPr>
      <w:rFonts w:ascii="Arial" w:hAnsi="Arial" w:cs="Arial"/>
      <w:color w:val="auto"/>
      <w:sz w:val="20"/>
      <w:szCs w:val="20"/>
    </w:rPr>
  </w:style>
  <w:style w:type="character" w:customStyle="1" w:styleId="UnresolvedMention1">
    <w:name w:val="Unresolved Mention1"/>
    <w:uiPriority w:val="99"/>
    <w:semiHidden/>
    <w:unhideWhenUsed/>
    <w:qFormat/>
    <w:rsid w:val="001F17D2"/>
    <w:rPr>
      <w:color w:val="808080"/>
      <w:shd w:val="clear" w:color="auto" w:fill="E6E6E6"/>
    </w:rPr>
  </w:style>
  <w:style w:type="character" w:customStyle="1" w:styleId="53">
    <w:name w:val="(文字) (文字)5"/>
    <w:semiHidden/>
    <w:qFormat/>
    <w:rsid w:val="001F17D2"/>
    <w:rPr>
      <w:rFonts w:ascii="Times New Roman" w:hAnsi="Times New Roman"/>
      <w:lang w:eastAsia="en-US"/>
    </w:rPr>
  </w:style>
  <w:style w:type="paragraph" w:customStyle="1" w:styleId="TableCell0">
    <w:name w:val="TableCell"/>
    <w:basedOn w:val="a1"/>
    <w:qFormat/>
    <w:rsid w:val="001F17D2"/>
    <w:pPr>
      <w:overflowPunct/>
      <w:snapToGrid w:val="0"/>
      <w:spacing w:before="20" w:after="20"/>
      <w:jc w:val="left"/>
      <w:textAlignment w:val="auto"/>
    </w:pPr>
    <w:rPr>
      <w:rFonts w:ascii="Times New Roman" w:eastAsia="Times New Roman" w:hAnsi="Times New Roman"/>
      <w:sz w:val="22"/>
      <w:szCs w:val="21"/>
      <w:lang w:val="en-US"/>
    </w:rPr>
  </w:style>
  <w:style w:type="paragraph" w:customStyle="1" w:styleId="ListParagraph3">
    <w:name w:val="List Paragraph3"/>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character" w:customStyle="1" w:styleId="SubtleEmphasis1">
    <w:name w:val="Subtle Emphasis1"/>
    <w:uiPriority w:val="19"/>
    <w:qFormat/>
    <w:rsid w:val="001F17D2"/>
    <w:rPr>
      <w:i/>
      <w:iCs/>
      <w:color w:val="404040"/>
    </w:rPr>
  </w:style>
  <w:style w:type="paragraph" w:customStyle="1" w:styleId="62">
    <w:name w:val="标题 62"/>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72">
    <w:name w:val="标题 72"/>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7">
    <w:name w:val="List Paragraph7"/>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61">
    <w:name w:val="标题 61"/>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8">
    <w:name w:val="List Paragraph8"/>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StyleHeading1H1h1appheading1l1MemoHeading1h11h12h13h">
    <w:name w:val="Style Heading 1H1h1app heading 1l1Memo Heading 1h11h12h13h..."/>
    <w:basedOn w:val="1"/>
    <w:qFormat/>
    <w:rsid w:val="001F17D2"/>
    <w:pPr>
      <w:keepNext w:val="0"/>
      <w:keepLines w:val="0"/>
      <w:widowControl w:val="0"/>
      <w:numPr>
        <w:numId w:val="30"/>
      </w:numPr>
      <w:pBdr>
        <w:top w:val="none" w:sz="0" w:space="0" w:color="auto"/>
      </w:pBdr>
      <w:overflowPunct/>
      <w:autoSpaceDE/>
      <w:autoSpaceDN/>
      <w:spacing w:after="60" w:line="300" w:lineRule="auto"/>
      <w:textAlignment w:val="auto"/>
    </w:pPr>
    <w:rPr>
      <w:rFonts w:ascii="Helvetica" w:eastAsia="Times New Roman" w:hAnsi="Helvetica"/>
      <w:b/>
      <w:bCs/>
      <w:kern w:val="32"/>
      <w:sz w:val="28"/>
      <w:szCs w:val="22"/>
      <w:lang w:val="en-US" w:eastAsia="en-US"/>
    </w:rPr>
  </w:style>
  <w:style w:type="paragraph" w:customStyle="1" w:styleId="71">
    <w:name w:val="标题 71"/>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IvDbodytext">
    <w:name w:val="IvD bodytext"/>
    <w:basedOn w:val="ac"/>
    <w:link w:val="IvDbodytextChar"/>
    <w:qFormat/>
    <w:rsid w:val="001F17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sz w:val="22"/>
      <w:lang w:val="en-US" w:eastAsia="en-US"/>
    </w:rPr>
  </w:style>
  <w:style w:type="character" w:customStyle="1" w:styleId="IvDbodytextChar">
    <w:name w:val="IvD bodytext Char"/>
    <w:link w:val="IvDbodytext"/>
    <w:qFormat/>
    <w:rsid w:val="001F17D2"/>
    <w:rPr>
      <w:rFonts w:ascii="Arial" w:eastAsia="Times New Roman" w:hAnsi="Arial"/>
      <w:spacing w:val="2"/>
      <w:sz w:val="22"/>
      <w:lang w:eastAsia="en-US"/>
    </w:rPr>
  </w:style>
  <w:style w:type="character" w:customStyle="1" w:styleId="130">
    <w:name w:val="表 (青) 13 (文字)"/>
    <w:uiPriority w:val="34"/>
    <w:qFormat/>
    <w:locked/>
    <w:rsid w:val="001F17D2"/>
    <w:rPr>
      <w:rFonts w:eastAsia="MS Gothic"/>
      <w:sz w:val="24"/>
      <w:szCs w:val="24"/>
      <w:lang w:val="en-GB" w:eastAsia="en-US"/>
    </w:rPr>
  </w:style>
  <w:style w:type="paragraph" w:customStyle="1" w:styleId="LGTdoc">
    <w:name w:val="LGTdoc_본문"/>
    <w:basedOn w:val="a1"/>
    <w:qFormat/>
    <w:rsid w:val="001F17D2"/>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1"/>
    <w:qFormat/>
    <w:rsid w:val="001F17D2"/>
    <w:pPr>
      <w:overflowPunct/>
      <w:autoSpaceDE/>
      <w:autoSpaceDN/>
      <w:snapToGrid w:val="0"/>
      <w:spacing w:beforeLines="5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1"/>
    <w:qFormat/>
    <w:rsid w:val="001F17D2"/>
    <w:pPr>
      <w:keepNext/>
      <w:overflowPunct/>
      <w:autoSpaceDE/>
      <w:autoSpaceDN/>
      <w:adjustRightInd/>
      <w:spacing w:before="240" w:after="60"/>
      <w:ind w:left="720" w:hanging="720"/>
      <w:jc w:val="left"/>
      <w:textAlignment w:val="auto"/>
    </w:pPr>
    <w:rPr>
      <w:rFonts w:eastAsia="MS PGothic" w:cs="Arial"/>
      <w:color w:val="000000"/>
      <w:sz w:val="22"/>
      <w:lang w:val="en-US" w:eastAsia="ja-JP"/>
    </w:rPr>
  </w:style>
  <w:style w:type="paragraph" w:customStyle="1" w:styleId="heading4">
    <w:name w:val="heading4"/>
    <w:basedOn w:val="a1"/>
    <w:qFormat/>
    <w:rsid w:val="001F17D2"/>
    <w:pPr>
      <w:keepNext/>
      <w:overflowPunct/>
      <w:autoSpaceDE/>
      <w:autoSpaceDN/>
      <w:adjustRightInd/>
      <w:spacing w:before="240" w:after="60"/>
      <w:ind w:left="864" w:hanging="864"/>
      <w:jc w:val="left"/>
      <w:textAlignment w:val="auto"/>
    </w:pPr>
    <w:rPr>
      <w:rFonts w:eastAsia="MS PGothic" w:cs="Arial"/>
      <w:i/>
      <w:iCs/>
      <w:color w:val="000000"/>
      <w:sz w:val="22"/>
      <w:lang w:val="en-US" w:eastAsia="ja-JP"/>
    </w:rPr>
  </w:style>
  <w:style w:type="character" w:customStyle="1" w:styleId="Mention1">
    <w:name w:val="Mention1"/>
    <w:uiPriority w:val="99"/>
    <w:semiHidden/>
    <w:unhideWhenUsed/>
    <w:qFormat/>
    <w:rsid w:val="001F17D2"/>
    <w:rPr>
      <w:color w:val="2B579A"/>
      <w:shd w:val="clear" w:color="auto" w:fill="E6E6E6"/>
    </w:rPr>
  </w:style>
  <w:style w:type="paragraph" w:customStyle="1" w:styleId="a0">
    <w:name w:val="佐藤２"/>
    <w:basedOn w:val="a1"/>
    <w:qFormat/>
    <w:rsid w:val="001F17D2"/>
    <w:pPr>
      <w:numPr>
        <w:numId w:val="31"/>
      </w:numPr>
      <w:overflowPunct/>
      <w:autoSpaceDE/>
      <w:autoSpaceDN/>
      <w:adjustRightInd/>
      <w:spacing w:after="180"/>
      <w:jc w:val="left"/>
      <w:textAlignment w:val="auto"/>
    </w:pPr>
    <w:rPr>
      <w:rFonts w:ascii="Times New Roman" w:eastAsia="MS Gothic" w:hAnsi="Times New Roman"/>
      <w:sz w:val="24"/>
      <w:lang w:eastAsia="ja-JP"/>
    </w:rPr>
  </w:style>
  <w:style w:type="character" w:customStyle="1" w:styleId="Heading3Char1">
    <w:name w:val="Heading 3 Char1"/>
    <w:qFormat/>
    <w:rsid w:val="001F17D2"/>
    <w:rPr>
      <w:rFonts w:ascii="Arial" w:hAnsi="Arial"/>
      <w:b/>
      <w:szCs w:val="26"/>
      <w:lang w:val="en-GB" w:eastAsia="zh-CN"/>
    </w:rPr>
  </w:style>
  <w:style w:type="character" w:customStyle="1" w:styleId="Heading4Char1">
    <w:name w:val="Heading 4 Char1"/>
    <w:uiPriority w:val="9"/>
    <w:qFormat/>
    <w:rsid w:val="001F17D2"/>
    <w:rPr>
      <w:rFonts w:ascii="Arial" w:hAnsi="Arial"/>
      <w:b/>
      <w:i/>
      <w:szCs w:val="26"/>
      <w:lang w:val="en-GB" w:eastAsia="zh-CN"/>
    </w:rPr>
  </w:style>
  <w:style w:type="paragraph" w:customStyle="1" w:styleId="Paragraph">
    <w:name w:val="Paragraph"/>
    <w:basedOn w:val="a1"/>
    <w:link w:val="ParagraphChar"/>
    <w:qFormat/>
    <w:rsid w:val="001F17D2"/>
    <w:pPr>
      <w:overflowPunct/>
      <w:autoSpaceDE/>
      <w:autoSpaceDN/>
      <w:adjustRightInd/>
      <w:spacing w:before="220" w:after="160"/>
      <w:jc w:val="left"/>
      <w:textAlignment w:val="auto"/>
    </w:pPr>
    <w:rPr>
      <w:rFonts w:ascii="Times New Roman" w:hAnsi="Times New Roman"/>
      <w:sz w:val="22"/>
      <w:lang w:eastAsia="en-US"/>
    </w:rPr>
  </w:style>
  <w:style w:type="character" w:customStyle="1" w:styleId="ParagraphChar">
    <w:name w:val="Paragraph Char"/>
    <w:link w:val="Paragraph"/>
    <w:qFormat/>
    <w:locked/>
    <w:rsid w:val="001F17D2"/>
    <w:rPr>
      <w:sz w:val="22"/>
      <w:lang w:val="en-GB" w:eastAsia="en-US"/>
    </w:rPr>
  </w:style>
  <w:style w:type="character" w:customStyle="1" w:styleId="ColorfulList-Accent1Char">
    <w:name w:val="Colorful List - Accent 1 Char"/>
    <w:uiPriority w:val="34"/>
    <w:qFormat/>
    <w:locked/>
    <w:rsid w:val="001F17D2"/>
    <w:rPr>
      <w:rFonts w:eastAsia="MS Gothic"/>
      <w:sz w:val="24"/>
      <w:szCs w:val="24"/>
      <w:lang w:eastAsia="en-US"/>
    </w:rPr>
  </w:style>
  <w:style w:type="table" w:customStyle="1" w:styleId="GridTable4-Accent51">
    <w:name w:val="Grid Table 4 - Accent 51"/>
    <w:basedOn w:val="a3"/>
    <w:uiPriority w:val="49"/>
    <w:qFormat/>
    <w:rsid w:val="001F17D2"/>
    <w:pPr>
      <w:spacing w:after="160" w:line="259" w:lineRule="auto"/>
    </w:pPr>
    <w:rPr>
      <w:rFonts w:eastAsia="Batang"/>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1F17D2"/>
    <w:rPr>
      <w:color w:val="000000"/>
    </w:rPr>
  </w:style>
  <w:style w:type="paragraph" w:customStyle="1" w:styleId="CharChar1CharCharCharChar">
    <w:name w:val="Char Char1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9">
    <w:name w:val="表格文字居左"/>
    <w:basedOn w:val="a1"/>
    <w:next w:val="a1"/>
    <w:qFormat/>
    <w:rsid w:val="001F17D2"/>
    <w:pPr>
      <w:widowControl w:val="0"/>
      <w:overflowPunct/>
      <w:autoSpaceDE/>
      <w:autoSpaceDN/>
      <w:adjustRightInd/>
      <w:spacing w:after="160"/>
      <w:textAlignment w:val="auto"/>
    </w:pPr>
    <w:rPr>
      <w:rFonts w:cs="宋体"/>
      <w:kern w:val="2"/>
      <w:sz w:val="21"/>
      <w:lang w:val="en-US"/>
    </w:rPr>
  </w:style>
  <w:style w:type="paragraph" w:customStyle="1" w:styleId="z-TopofForm1">
    <w:name w:val="z-Top of Form1"/>
    <w:basedOn w:val="a1"/>
    <w:next w:val="a1"/>
    <w:link w:val="z-TopofFormChar"/>
    <w:uiPriority w:val="99"/>
    <w:unhideWhenUsed/>
    <w:qFormat/>
    <w:rsid w:val="001F17D2"/>
    <w:pPr>
      <w:pBdr>
        <w:bottom w:val="single" w:sz="6" w:space="1" w:color="auto"/>
      </w:pBdr>
      <w:overflowPunct/>
      <w:autoSpaceDE/>
      <w:autoSpaceDN/>
      <w:adjustRightInd/>
      <w:spacing w:after="160"/>
      <w:jc w:val="center"/>
      <w:textAlignment w:val="auto"/>
    </w:pPr>
    <w:rPr>
      <w:vanish/>
      <w:sz w:val="16"/>
      <w:szCs w:val="16"/>
      <w:lang w:val="en-US"/>
    </w:rPr>
  </w:style>
  <w:style w:type="character" w:customStyle="1" w:styleId="z-TopofFormChar">
    <w:name w:val="z-Top of Form Char"/>
    <w:basedOn w:val="a2"/>
    <w:link w:val="z-TopofForm1"/>
    <w:uiPriority w:val="99"/>
    <w:qFormat/>
    <w:rsid w:val="001F17D2"/>
    <w:rPr>
      <w:rFonts w:ascii="Arial" w:hAnsi="Arial"/>
      <w:vanish/>
      <w:sz w:val="16"/>
      <w:szCs w:val="16"/>
    </w:rPr>
  </w:style>
  <w:style w:type="character" w:customStyle="1" w:styleId="hps">
    <w:name w:val="hps"/>
    <w:qFormat/>
    <w:rsid w:val="001F17D2"/>
  </w:style>
  <w:style w:type="paragraph" w:customStyle="1" w:styleId="z-BottomofForm1">
    <w:name w:val="z-Bottom of Form1"/>
    <w:basedOn w:val="a1"/>
    <w:next w:val="a1"/>
    <w:link w:val="z-BottomofFormChar"/>
    <w:uiPriority w:val="99"/>
    <w:unhideWhenUsed/>
    <w:qFormat/>
    <w:rsid w:val="001F17D2"/>
    <w:pPr>
      <w:pBdr>
        <w:top w:val="single" w:sz="6" w:space="1" w:color="auto"/>
      </w:pBdr>
      <w:overflowPunct/>
      <w:autoSpaceDE/>
      <w:autoSpaceDN/>
      <w:adjustRightInd/>
      <w:spacing w:after="160"/>
      <w:jc w:val="center"/>
      <w:textAlignment w:val="auto"/>
    </w:pPr>
    <w:rPr>
      <w:vanish/>
      <w:sz w:val="16"/>
      <w:szCs w:val="16"/>
      <w:lang w:val="en-US"/>
    </w:rPr>
  </w:style>
  <w:style w:type="character" w:customStyle="1" w:styleId="z-BottomofFormChar">
    <w:name w:val="z-Bottom of Form Char"/>
    <w:basedOn w:val="a2"/>
    <w:link w:val="z-BottomofForm1"/>
    <w:uiPriority w:val="99"/>
    <w:qFormat/>
    <w:rsid w:val="001F17D2"/>
    <w:rPr>
      <w:rFonts w:ascii="Arial" w:hAnsi="Arial"/>
      <w:vanish/>
      <w:sz w:val="16"/>
      <w:szCs w:val="16"/>
    </w:rPr>
  </w:style>
  <w:style w:type="paragraph" w:customStyle="1" w:styleId="tablecell1">
    <w:name w:val="tablecell"/>
    <w:basedOn w:val="a1"/>
    <w:qFormat/>
    <w:rsid w:val="001F17D2"/>
    <w:pPr>
      <w:overflowPunct/>
      <w:snapToGrid w:val="0"/>
      <w:spacing w:before="40" w:after="40"/>
      <w:jc w:val="left"/>
      <w:textAlignment w:val="auto"/>
    </w:pPr>
    <w:rPr>
      <w:rFonts w:ascii="Times New Roman" w:hAnsi="Times New Roman"/>
      <w:sz w:val="22"/>
      <w:lang w:val="en-US" w:eastAsia="en-US"/>
    </w:rPr>
  </w:style>
  <w:style w:type="character" w:customStyle="1" w:styleId="shorttext">
    <w:name w:val="short_text"/>
    <w:qFormat/>
    <w:rsid w:val="001F17D2"/>
  </w:style>
  <w:style w:type="paragraph" w:customStyle="1" w:styleId="tableheader">
    <w:name w:val="tableheader"/>
    <w:basedOn w:val="a1"/>
    <w:qFormat/>
    <w:rsid w:val="001F17D2"/>
    <w:pPr>
      <w:overflowPunct/>
      <w:autoSpaceDE/>
      <w:autoSpaceDN/>
      <w:adjustRightInd/>
      <w:snapToGrid w:val="0"/>
      <w:spacing w:before="40" w:after="40"/>
      <w:jc w:val="center"/>
      <w:textAlignment w:val="auto"/>
    </w:pPr>
    <w:rPr>
      <w:rFonts w:ascii="Times New Roman" w:hAnsi="Times New Roman" w:cs="Calibri"/>
      <w:b/>
      <w:bCs/>
      <w:color w:val="000000"/>
      <w:sz w:val="22"/>
      <w:lang w:val="en-US" w:eastAsia="en-US"/>
    </w:rPr>
  </w:style>
  <w:style w:type="character" w:customStyle="1" w:styleId="keyword">
    <w:name w:val="keyword"/>
    <w:qFormat/>
    <w:rsid w:val="001F17D2"/>
  </w:style>
  <w:style w:type="paragraph" w:customStyle="1" w:styleId="Test">
    <w:name w:val="Test"/>
    <w:basedOn w:val="a1"/>
    <w:qFormat/>
    <w:rsid w:val="001F17D2"/>
    <w:pPr>
      <w:overflowPunct/>
      <w:autoSpaceDE/>
      <w:autoSpaceDN/>
      <w:adjustRightInd/>
      <w:spacing w:before="60" w:after="60" w:line="280" w:lineRule="atLeast"/>
      <w:ind w:left="2160"/>
      <w:textAlignment w:val="auto"/>
    </w:pPr>
    <w:rPr>
      <w:rFonts w:ascii="Times New Roman" w:eastAsia="MS Mincho" w:hAnsi="Times New Roman"/>
      <w:sz w:val="22"/>
      <w:lang w:eastAsia="en-US"/>
    </w:rPr>
  </w:style>
  <w:style w:type="character" w:customStyle="1" w:styleId="ReferenceChar">
    <w:name w:val="Reference Char"/>
    <w:link w:val="Reference"/>
    <w:uiPriority w:val="99"/>
    <w:qFormat/>
    <w:rsid w:val="001F17D2"/>
    <w:rPr>
      <w:rFonts w:ascii="Arial" w:hAnsi="Arial"/>
      <w:lang w:val="en-GB"/>
    </w:rPr>
  </w:style>
  <w:style w:type="table" w:customStyle="1" w:styleId="TableGridLight1">
    <w:name w:val="Table Grid Light1"/>
    <w:basedOn w:val="a3"/>
    <w:uiPriority w:val="40"/>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1F17D2"/>
  </w:style>
  <w:style w:type="character" w:customStyle="1" w:styleId="TitleChar">
    <w:name w:val="Title Char"/>
    <w:uiPriority w:val="10"/>
    <w:qFormat/>
    <w:rsid w:val="001F17D2"/>
    <w:rPr>
      <w:rFonts w:ascii="Calibri Light" w:eastAsia="Times New Roman" w:hAnsi="Calibri Light" w:cs="Times New Roman"/>
      <w:b/>
      <w:bCs/>
      <w:kern w:val="28"/>
      <w:sz w:val="32"/>
      <w:szCs w:val="32"/>
      <w:lang w:val="en-GB"/>
    </w:rPr>
  </w:style>
  <w:style w:type="character" w:customStyle="1" w:styleId="Char10">
    <w:name w:val="标题 Char1"/>
    <w:link w:val="aff1"/>
    <w:qFormat/>
    <w:rsid w:val="001F17D2"/>
    <w:rPr>
      <w:rFonts w:ascii="Arial" w:eastAsia="MS Mincho" w:hAnsi="Arial"/>
      <w:b/>
      <w:sz w:val="24"/>
      <w:lang w:val="de-DE" w:eastAsia="ja-JP"/>
    </w:rPr>
  </w:style>
  <w:style w:type="paragraph" w:customStyle="1" w:styleId="TableText0">
    <w:name w:val="TableText"/>
    <w:basedOn w:val="afb"/>
    <w:qFormat/>
    <w:rsid w:val="001F17D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qFormat/>
    <w:rsid w:val="001F17D2"/>
    <w:pPr>
      <w:widowControl/>
      <w:tabs>
        <w:tab w:val="center" w:pos="4680"/>
        <w:tab w:val="right" w:pos="9360"/>
        <w:tab w:val="right" w:pos="9639"/>
        <w:tab w:val="right" w:pos="10206"/>
      </w:tabs>
      <w:overflowPunct/>
      <w:autoSpaceDE/>
      <w:autoSpaceDN/>
      <w:adjustRightInd/>
      <w:spacing w:after="160"/>
      <w:jc w:val="both"/>
      <w:textAlignment w:val="auto"/>
    </w:pPr>
    <w:rPr>
      <w:rFonts w:eastAsia="MS Mincho" w:cs="Arial"/>
      <w:bCs w:val="0"/>
      <w:sz w:val="28"/>
      <w:szCs w:val="20"/>
      <w:lang w:val="en-GB" w:eastAsia="en-US"/>
    </w:rPr>
  </w:style>
  <w:style w:type="paragraph" w:customStyle="1" w:styleId="TitleText">
    <w:name w:val="Title Text"/>
    <w:basedOn w:val="a1"/>
    <w:next w:val="a1"/>
    <w:qFormat/>
    <w:rsid w:val="001F17D2"/>
    <w:pPr>
      <w:spacing w:after="220"/>
      <w:jc w:val="left"/>
    </w:pPr>
    <w:rPr>
      <w:rFonts w:ascii="Times New Roman" w:eastAsia="MS Mincho" w:hAnsi="Times New Roman"/>
      <w:b/>
      <w:sz w:val="22"/>
      <w:lang w:val="en-US" w:eastAsia="ja-JP"/>
    </w:rPr>
  </w:style>
  <w:style w:type="paragraph" w:customStyle="1" w:styleId="91">
    <w:name w:val="目录 91"/>
    <w:basedOn w:val="80"/>
    <w:qFormat/>
    <w:rsid w:val="001F17D2"/>
    <w:pPr>
      <w:keepNext w:val="0"/>
      <w:widowControl/>
      <w:tabs>
        <w:tab w:val="clear" w:pos="1701"/>
        <w:tab w:val="right" w:leader="dot" w:pos="9639"/>
      </w:tabs>
      <w:spacing w:after="160" w:line="259" w:lineRule="auto"/>
      <w:ind w:left="1418" w:right="425" w:hanging="1418"/>
    </w:pPr>
    <w:rPr>
      <w:rFonts w:ascii="Times New Roman" w:eastAsia="MS Mincho" w:hAnsi="Times New Roman"/>
      <w:b/>
      <w:bCs w:val="0"/>
      <w:sz w:val="22"/>
      <w:szCs w:val="20"/>
      <w:lang w:val="en-GB" w:eastAsia="en-US"/>
    </w:rPr>
  </w:style>
  <w:style w:type="paragraph" w:customStyle="1" w:styleId="berschrift2Head2A2">
    <w:name w:val="Überschrift 2.Head2A.2"/>
    <w:basedOn w:val="1"/>
    <w:next w:val="a1"/>
    <w:qFormat/>
    <w:rsid w:val="001F17D2"/>
    <w:pPr>
      <w:numPr>
        <w:numId w:val="0"/>
      </w:numPr>
      <w:pBdr>
        <w:top w:val="none" w:sz="0" w:space="0" w:color="auto"/>
      </w:pBdr>
      <w:tabs>
        <w:tab w:val="left" w:pos="1440"/>
      </w:tabs>
      <w:overflowPunct/>
      <w:autoSpaceDE/>
      <w:autoSpaceDN/>
      <w:spacing w:before="180" w:line="300" w:lineRule="auto"/>
      <w:ind w:left="1080" w:hanging="360"/>
      <w:textAlignment w:val="auto"/>
      <w:outlineLvl w:val="1"/>
    </w:pPr>
    <w:rPr>
      <w:rFonts w:eastAsia="MS Mincho"/>
      <w:sz w:val="32"/>
      <w:szCs w:val="22"/>
      <w:lang w:eastAsia="de-DE"/>
    </w:rPr>
  </w:style>
  <w:style w:type="paragraph" w:customStyle="1" w:styleId="berschrift3h3H3Underrubrik2">
    <w:name w:val="Überschrift 3.h3.H3.Underrubrik2"/>
    <w:basedOn w:val="2"/>
    <w:next w:val="a1"/>
    <w:qFormat/>
    <w:rsid w:val="001F17D2"/>
    <w:pPr>
      <w:tabs>
        <w:tab w:val="clear" w:pos="432"/>
        <w:tab w:val="clear" w:pos="576"/>
        <w:tab w:val="left" w:pos="1440"/>
      </w:tabs>
      <w:overflowPunct/>
      <w:autoSpaceDE/>
      <w:autoSpaceDN/>
      <w:spacing w:before="120"/>
      <w:ind w:left="1440" w:hanging="360"/>
      <w:textAlignment w:val="auto"/>
      <w:outlineLvl w:val="2"/>
    </w:pPr>
    <w:rPr>
      <w:rFonts w:eastAsia="MS Mincho"/>
      <w:sz w:val="28"/>
      <w:szCs w:val="22"/>
      <w:lang w:eastAsia="de-DE"/>
    </w:rPr>
  </w:style>
  <w:style w:type="paragraph" w:customStyle="1" w:styleId="Bullets">
    <w:name w:val="Bullets"/>
    <w:basedOn w:val="ac"/>
    <w:qFormat/>
    <w:rsid w:val="001F17D2"/>
    <w:pPr>
      <w:widowControl w:val="0"/>
      <w:overflowPunct/>
      <w:autoSpaceDE/>
      <w:autoSpaceDN/>
      <w:adjustRightInd/>
      <w:spacing w:after="0"/>
      <w:textAlignment w:val="auto"/>
    </w:pPr>
    <w:rPr>
      <w:rFonts w:ascii="Times New Roman" w:hAnsi="Times New Roman"/>
      <w:color w:val="0000FF"/>
      <w:kern w:val="2"/>
      <w:sz w:val="21"/>
      <w:lang w:val="en-US"/>
    </w:rPr>
  </w:style>
  <w:style w:type="paragraph" w:customStyle="1" w:styleId="BalloonText1">
    <w:name w:val="Balloon Text1"/>
    <w:basedOn w:val="a1"/>
    <w:semiHidden/>
    <w:qFormat/>
    <w:rsid w:val="001F17D2"/>
    <w:pPr>
      <w:spacing w:after="180"/>
      <w:jc w:val="left"/>
    </w:pPr>
    <w:rPr>
      <w:rFonts w:ascii="Tahoma" w:eastAsia="MS Mincho" w:hAnsi="Tahoma" w:cs="Tahoma"/>
      <w:sz w:val="16"/>
      <w:szCs w:val="16"/>
      <w:lang w:eastAsia="ja-JP"/>
    </w:rPr>
  </w:style>
  <w:style w:type="paragraph" w:customStyle="1" w:styleId="Normal-Figure">
    <w:name w:val="Normal-Figure"/>
    <w:basedOn w:val="a1"/>
    <w:qFormat/>
    <w:rsid w:val="001F17D2"/>
    <w:pPr>
      <w:overflowPunct/>
      <w:autoSpaceDE/>
      <w:autoSpaceDN/>
      <w:adjustRightInd/>
      <w:spacing w:before="360" w:after="160" w:line="240" w:lineRule="atLeast"/>
      <w:jc w:val="center"/>
      <w:textAlignment w:val="auto"/>
    </w:pPr>
    <w:rPr>
      <w:rFonts w:ascii="Times New Roman" w:eastAsia="MS Mincho" w:hAnsi="Times New Roman"/>
      <w:sz w:val="22"/>
      <w:lang w:val="en-US" w:eastAsia="ja-JP"/>
    </w:rPr>
  </w:style>
  <w:style w:type="paragraph" w:customStyle="1" w:styleId="List1">
    <w:name w:val="List 1"/>
    <w:basedOn w:val="a1"/>
    <w:qFormat/>
    <w:rsid w:val="001F17D2"/>
    <w:pPr>
      <w:overflowPunct/>
      <w:autoSpaceDE/>
      <w:autoSpaceDN/>
      <w:adjustRightInd/>
      <w:ind w:left="568" w:hanging="284"/>
      <w:jc w:val="left"/>
      <w:textAlignment w:val="auto"/>
    </w:pPr>
    <w:rPr>
      <w:rFonts w:eastAsia="MS Mincho"/>
      <w:sz w:val="22"/>
      <w:szCs w:val="22"/>
      <w:lang w:eastAsia="ja-JP"/>
    </w:rPr>
  </w:style>
  <w:style w:type="paragraph" w:customStyle="1" w:styleId="assocaitedwith">
    <w:name w:val="assocaited with"/>
    <w:basedOn w:val="a1"/>
    <w:qFormat/>
    <w:rsid w:val="001F17D2"/>
    <w:pPr>
      <w:overflowPunct/>
      <w:autoSpaceDE/>
      <w:autoSpaceDN/>
      <w:adjustRightInd/>
      <w:spacing w:after="180"/>
      <w:jc w:val="center"/>
      <w:textAlignment w:val="auto"/>
    </w:pPr>
    <w:rPr>
      <w:rFonts w:ascii="Times New Roman" w:eastAsia="MS Mincho" w:hAnsi="Times New Roman"/>
      <w:sz w:val="22"/>
      <w:lang w:eastAsia="ja-JP"/>
    </w:rPr>
  </w:style>
  <w:style w:type="paragraph" w:customStyle="1" w:styleId="Nor">
    <w:name w:val="Nor'"/>
    <w:basedOn w:val="assocaitedwith"/>
    <w:qFormat/>
    <w:rsid w:val="001F17D2"/>
    <w:rPr>
      <w:b/>
    </w:rPr>
  </w:style>
  <w:style w:type="table" w:customStyle="1" w:styleId="14">
    <w:name w:val="浅色列表1"/>
    <w:basedOn w:val="a3"/>
    <w:uiPriority w:val="61"/>
    <w:qFormat/>
    <w:rsid w:val="001F17D2"/>
    <w:pPr>
      <w:spacing w:after="160" w:line="259" w:lineRule="auto"/>
    </w:pPr>
    <w:rPr>
      <w:rFonts w:ascii="CG Times (WN)" w:eastAsia="MS Mincho" w:hAnsi="CG Times (WN)"/>
      <w:lang w:val="en-GB" w:eastAsia="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1F17D2"/>
    <w:pPr>
      <w:widowControl w:val="0"/>
      <w:tabs>
        <w:tab w:val="center" w:pos="4160"/>
        <w:tab w:val="right" w:pos="8300"/>
      </w:tabs>
      <w:overflowPunct/>
      <w:autoSpaceDE/>
      <w:autoSpaceDN/>
      <w:adjustRightInd/>
      <w:spacing w:after="160"/>
      <w:textAlignment w:val="auto"/>
    </w:pPr>
    <w:rPr>
      <w:rFonts w:ascii="Calibri" w:hAnsi="Calibri"/>
      <w:kern w:val="2"/>
      <w:sz w:val="21"/>
      <w:szCs w:val="22"/>
      <w:lang w:val="en-US"/>
    </w:rPr>
  </w:style>
  <w:style w:type="character" w:customStyle="1" w:styleId="MTDisplayEquationChar">
    <w:name w:val="MTDisplayEquation Char"/>
    <w:link w:val="MTDisplayEquation"/>
    <w:qFormat/>
    <w:rsid w:val="001F17D2"/>
    <w:rPr>
      <w:rFonts w:ascii="Calibri" w:hAnsi="Calibri"/>
      <w:kern w:val="2"/>
      <w:sz w:val="21"/>
      <w:szCs w:val="22"/>
    </w:rPr>
  </w:style>
  <w:style w:type="paragraph" w:customStyle="1" w:styleId="00BodyText">
    <w:name w:val="00 BodyText"/>
    <w:basedOn w:val="a1"/>
    <w:qFormat/>
    <w:rsid w:val="001F17D2"/>
    <w:pPr>
      <w:overflowPunct/>
      <w:autoSpaceDE/>
      <w:autoSpaceDN/>
      <w:adjustRightInd/>
      <w:spacing w:after="220"/>
      <w:jc w:val="left"/>
      <w:textAlignment w:val="auto"/>
    </w:pPr>
    <w:rPr>
      <w:sz w:val="22"/>
      <w:szCs w:val="24"/>
      <w:lang w:val="en-US" w:eastAsia="en-US"/>
    </w:rPr>
  </w:style>
  <w:style w:type="paragraph" w:customStyle="1" w:styleId="affa">
    <w:name w:val="样式 正文"/>
    <w:basedOn w:val="a1"/>
    <w:link w:val="Charf"/>
    <w:qFormat/>
    <w:rsid w:val="001F17D2"/>
    <w:pPr>
      <w:widowControl w:val="0"/>
      <w:overflowPunct/>
      <w:autoSpaceDE/>
      <w:autoSpaceDN/>
      <w:adjustRightInd/>
      <w:spacing w:after="160"/>
      <w:ind w:firstLineChars="200" w:firstLine="420"/>
      <w:textAlignment w:val="auto"/>
    </w:pPr>
    <w:rPr>
      <w:rFonts w:ascii="Times New Roman" w:hAnsi="Times New Roman" w:cs="宋体"/>
      <w:kern w:val="2"/>
      <w:sz w:val="21"/>
      <w:lang w:val="en-US"/>
    </w:rPr>
  </w:style>
  <w:style w:type="character" w:customStyle="1" w:styleId="Charf">
    <w:name w:val="样式 正文 Char"/>
    <w:link w:val="affa"/>
    <w:qFormat/>
    <w:rsid w:val="001F17D2"/>
    <w:rPr>
      <w:rFonts w:cs="宋体"/>
      <w:kern w:val="2"/>
      <w:sz w:val="21"/>
    </w:rPr>
  </w:style>
  <w:style w:type="paragraph" w:customStyle="1" w:styleId="affb">
    <w:name w:val="公式"/>
    <w:basedOn w:val="a1"/>
    <w:qFormat/>
    <w:rsid w:val="001F17D2"/>
    <w:pPr>
      <w:widowControl w:val="0"/>
      <w:overflowPunct/>
      <w:autoSpaceDE/>
      <w:autoSpaceDN/>
      <w:adjustRightInd/>
      <w:spacing w:after="160"/>
      <w:ind w:firstLine="420"/>
      <w:jc w:val="right"/>
      <w:textAlignment w:val="auto"/>
    </w:pPr>
    <w:rPr>
      <w:rFonts w:ascii="Times New Roman" w:hAnsi="Times New Roman" w:cs="宋体"/>
      <w:kern w:val="2"/>
      <w:sz w:val="21"/>
      <w:lang w:val="en-US"/>
    </w:rPr>
  </w:style>
  <w:style w:type="paragraph" w:customStyle="1" w:styleId="Normal9pointspacing">
    <w:name w:val="Normal 9 point spacing"/>
    <w:basedOn w:val="ac"/>
    <w:link w:val="Normal9pointspacingChar"/>
    <w:qFormat/>
    <w:rsid w:val="001F17D2"/>
    <w:pPr>
      <w:overflowPunct/>
      <w:autoSpaceDE/>
      <w:autoSpaceDN/>
      <w:adjustRightInd/>
      <w:spacing w:before="180" w:after="60"/>
      <w:textAlignment w:val="auto"/>
    </w:pPr>
    <w:rPr>
      <w:rFonts w:ascii="Times New Roman" w:eastAsia="MS Mincho" w:hAnsi="Times New Roman"/>
      <w:sz w:val="22"/>
      <w:szCs w:val="24"/>
      <w:lang w:eastAsia="en-US"/>
    </w:rPr>
  </w:style>
  <w:style w:type="character" w:customStyle="1" w:styleId="Normal9pointspacingChar">
    <w:name w:val="Normal 9 point spacing Char"/>
    <w:link w:val="Normal9pointspacing"/>
    <w:qFormat/>
    <w:rsid w:val="001F17D2"/>
    <w:rPr>
      <w:rFonts w:eastAsia="MS Mincho"/>
      <w:sz w:val="22"/>
      <w:szCs w:val="24"/>
      <w:lang w:val="en-GB" w:eastAsia="en-US"/>
    </w:rPr>
  </w:style>
  <w:style w:type="paragraph" w:customStyle="1" w:styleId="references0">
    <w:name w:val="references"/>
    <w:qFormat/>
    <w:rsid w:val="001F17D2"/>
    <w:pPr>
      <w:numPr>
        <w:numId w:val="32"/>
      </w:numPr>
      <w:spacing w:after="50" w:line="180" w:lineRule="exact"/>
      <w:jc w:val="both"/>
    </w:pPr>
    <w:rPr>
      <w:rFonts w:eastAsia="MS Mincho"/>
      <w:sz w:val="16"/>
      <w:szCs w:val="16"/>
      <w:lang w:eastAsia="en-US"/>
    </w:rPr>
  </w:style>
  <w:style w:type="character" w:customStyle="1" w:styleId="TitleChar2">
    <w:name w:val="Title Char2"/>
    <w:uiPriority w:val="10"/>
    <w:qFormat/>
    <w:locked/>
    <w:rsid w:val="001F17D2"/>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1F17D2"/>
    <w:pPr>
      <w:keepLines w:val="0"/>
      <w:numPr>
        <w:numId w:val="0"/>
      </w:numPr>
      <w:pBdr>
        <w:top w:val="none" w:sz="0" w:space="0" w:color="auto"/>
      </w:pBdr>
      <w:tabs>
        <w:tab w:val="left" w:pos="0"/>
        <w:tab w:val="left" w:pos="360"/>
      </w:tabs>
      <w:overflowPunct/>
      <w:autoSpaceDE/>
      <w:autoSpaceDN/>
      <w:spacing w:before="360" w:after="240" w:line="300" w:lineRule="auto"/>
      <w:ind w:left="360" w:hanging="360"/>
      <w:textAlignment w:val="auto"/>
      <w:outlineLvl w:val="9"/>
    </w:pPr>
    <w:rPr>
      <w:rFonts w:ascii="Times New Roman" w:eastAsia="MS Gothic" w:hAnsi="Times New Roman"/>
      <w:kern w:val="28"/>
      <w:sz w:val="32"/>
      <w:szCs w:val="22"/>
      <w:lang w:eastAsia="ja-JP"/>
    </w:rPr>
  </w:style>
  <w:style w:type="paragraph" w:customStyle="1" w:styleId="lptext">
    <w:name w:val="lˆptext"/>
    <w:basedOn w:val="a1"/>
    <w:qFormat/>
    <w:rsid w:val="001F17D2"/>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a"/>
    <w:next w:val="ac"/>
    <w:qFormat/>
    <w:rsid w:val="001F17D2"/>
    <w:pPr>
      <w:widowControl w:val="0"/>
      <w:numPr>
        <w:numId w:val="0"/>
      </w:numPr>
      <w:tabs>
        <w:tab w:val="left" w:pos="0"/>
        <w:tab w:val="left" w:pos="510"/>
      </w:tabs>
      <w:overflowPunct/>
      <w:autoSpaceDE/>
      <w:autoSpaceDN/>
      <w:adjustRightInd/>
      <w:spacing w:after="0"/>
      <w:ind w:hangingChars="200" w:hanging="200"/>
      <w:textAlignment w:val="auto"/>
    </w:pPr>
    <w:rPr>
      <w:rFonts w:ascii="Times New Roman" w:eastAsia="MS Gothic" w:hAnsi="Times New Roman"/>
      <w:kern w:val="2"/>
      <w:sz w:val="22"/>
      <w:lang w:val="en-US" w:eastAsia="ja-JP"/>
    </w:rPr>
  </w:style>
  <w:style w:type="paragraph" w:customStyle="1" w:styleId="TableText1">
    <w:name w:val="Table_Text"/>
    <w:basedOn w:val="a1"/>
    <w:qFormat/>
    <w:rsid w:val="001F17D2"/>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shortcode">
    <w:name w:val="shortcode"/>
    <w:basedOn w:val="ac"/>
    <w:qFormat/>
    <w:rsid w:val="001F17D2"/>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qFormat/>
    <w:rsid w:val="001F17D2"/>
    <w:pPr>
      <w:widowControl w:val="0"/>
      <w:autoSpaceDE w:val="0"/>
      <w:autoSpaceDN w:val="0"/>
      <w:adjustRightInd w:val="0"/>
      <w:spacing w:after="160" w:line="259" w:lineRule="auto"/>
    </w:pPr>
    <w:rPr>
      <w:rFonts w:ascii="MS PGothic" w:eastAsia="MS PGothic" w:hAnsi="Century"/>
      <w:lang w:eastAsia="ja-JP"/>
    </w:rPr>
  </w:style>
  <w:style w:type="character" w:customStyle="1" w:styleId="affc">
    <w:name w:val="図表番号 (文字)"/>
    <w:qFormat/>
    <w:rsid w:val="001F17D2"/>
    <w:rPr>
      <w:rFonts w:eastAsia="MS Gothic"/>
      <w:b/>
      <w:kern w:val="2"/>
      <w:sz w:val="24"/>
      <w:lang w:val="en-GB"/>
    </w:rPr>
  </w:style>
  <w:style w:type="paragraph" w:customStyle="1" w:styleId="Normal1CharChar">
    <w:name w:val="Normal1 Char Char"/>
    <w:qFormat/>
    <w:rsid w:val="001F17D2"/>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1"/>
    <w:uiPriority w:val="34"/>
    <w:qFormat/>
    <w:rsid w:val="001F17D2"/>
    <w:pPr>
      <w:overflowPunct/>
      <w:autoSpaceDE/>
      <w:autoSpaceDN/>
      <w:adjustRightInd/>
      <w:spacing w:after="16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1F17D2"/>
    <w:pPr>
      <w:spacing w:after="160" w:line="259" w:lineRule="auto"/>
    </w:pPr>
    <w:rPr>
      <w:rFonts w:eastAsia="MS Gothic"/>
      <w:sz w:val="24"/>
      <w:lang w:val="en-GB" w:eastAsia="ja-JP"/>
    </w:rPr>
  </w:style>
  <w:style w:type="paragraph" w:customStyle="1" w:styleId="msonormal0">
    <w:name w:val="msonormal"/>
    <w:basedOn w:val="a1"/>
    <w:qFormat/>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font5">
    <w:name w:val="font5"/>
    <w:basedOn w:val="a1"/>
    <w:qFormat/>
    <w:rsid w:val="001F17D2"/>
    <w:pPr>
      <w:overflowPunct/>
      <w:autoSpaceDE/>
      <w:autoSpaceDN/>
      <w:adjustRightInd/>
      <w:spacing w:before="100" w:beforeAutospacing="1" w:after="100" w:afterAutospacing="1"/>
      <w:jc w:val="left"/>
      <w:textAlignment w:val="auto"/>
    </w:pPr>
    <w:rPr>
      <w:rFonts w:ascii="等线" w:eastAsia="等线" w:hAnsi="等线" w:cs="宋体"/>
      <w:sz w:val="18"/>
      <w:szCs w:val="18"/>
      <w:lang w:val="en-US"/>
    </w:rPr>
  </w:style>
  <w:style w:type="paragraph" w:customStyle="1" w:styleId="xl65">
    <w:name w:val="xl65"/>
    <w:basedOn w:val="a1"/>
    <w:qFormat/>
    <w:rsid w:val="001F17D2"/>
    <w:pP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66">
    <w:name w:val="xl66"/>
    <w:basedOn w:val="a1"/>
    <w:qFormat/>
    <w:rsid w:val="001F17D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7">
    <w:name w:val="xl67"/>
    <w:basedOn w:val="a1"/>
    <w:qFormat/>
    <w:rsid w:val="001F17D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8">
    <w:name w:val="xl68"/>
    <w:basedOn w:val="a1"/>
    <w:qFormat/>
    <w:rsid w:val="001F17D2"/>
    <w:pPr>
      <w:overflowPunct/>
      <w:autoSpaceDE/>
      <w:autoSpaceDN/>
      <w:adjustRightInd/>
      <w:spacing w:before="100" w:beforeAutospacing="1" w:after="100" w:afterAutospacing="1"/>
      <w:jc w:val="center"/>
      <w:textAlignment w:val="auto"/>
    </w:pPr>
    <w:rPr>
      <w:rFonts w:ascii="宋体" w:hAnsi="宋体" w:cs="宋体"/>
      <w:sz w:val="15"/>
      <w:szCs w:val="15"/>
      <w:lang w:val="en-US"/>
    </w:rPr>
  </w:style>
  <w:style w:type="paragraph" w:customStyle="1" w:styleId="xl69">
    <w:name w:val="xl69"/>
    <w:basedOn w:val="a1"/>
    <w:qFormat/>
    <w:rsid w:val="001F17D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0">
    <w:name w:val="xl70"/>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1">
    <w:name w:val="xl71"/>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2">
    <w:name w:val="xl7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3">
    <w:name w:val="xl73"/>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4">
    <w:name w:val="xl74"/>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5">
    <w:name w:val="xl75"/>
    <w:basedOn w:val="a1"/>
    <w:qFormat/>
    <w:rsid w:val="001F17D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6">
    <w:name w:val="xl76"/>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7">
    <w:name w:val="xl77"/>
    <w:basedOn w:val="a1"/>
    <w:qFormat/>
    <w:rsid w:val="001F17D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8">
    <w:name w:val="xl78"/>
    <w:basedOn w:val="a1"/>
    <w:qFormat/>
    <w:rsid w:val="001F17D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79">
    <w:name w:val="xl79"/>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0">
    <w:name w:val="xl80"/>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1">
    <w:name w:val="xl81"/>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2">
    <w:name w:val="xl82"/>
    <w:basedOn w:val="a1"/>
    <w:qFormat/>
    <w:rsid w:val="001F17D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3">
    <w:name w:val="xl83"/>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4">
    <w:name w:val="xl84"/>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5">
    <w:name w:val="xl85"/>
    <w:basedOn w:val="a1"/>
    <w:qFormat/>
    <w:rsid w:val="001F17D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6">
    <w:name w:val="xl86"/>
    <w:basedOn w:val="a1"/>
    <w:qFormat/>
    <w:rsid w:val="001F17D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7">
    <w:name w:val="xl87"/>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8">
    <w:name w:val="xl88"/>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9">
    <w:name w:val="xl89"/>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0">
    <w:name w:val="xl90"/>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1">
    <w:name w:val="xl9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2">
    <w:name w:val="xl92"/>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93">
    <w:name w:val="xl93"/>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94">
    <w:name w:val="xl94"/>
    <w:basedOn w:val="a1"/>
    <w:qFormat/>
    <w:rsid w:val="001F17D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5">
    <w:name w:val="xl95"/>
    <w:basedOn w:val="a1"/>
    <w:qFormat/>
    <w:rsid w:val="001F17D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6">
    <w:name w:val="xl96"/>
    <w:basedOn w:val="a1"/>
    <w:qFormat/>
    <w:rsid w:val="001F17D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7">
    <w:name w:val="xl97"/>
    <w:basedOn w:val="a1"/>
    <w:qFormat/>
    <w:rsid w:val="001F17D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8">
    <w:name w:val="xl98"/>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9">
    <w:name w:val="xl99"/>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0">
    <w:name w:val="xl100"/>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1">
    <w:name w:val="xl10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2">
    <w:name w:val="xl10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3">
    <w:name w:val="xl103"/>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4">
    <w:name w:val="xl104"/>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5">
    <w:name w:val="xl105"/>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6">
    <w:name w:val="xl106"/>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7">
    <w:name w:val="xl107"/>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8">
    <w:name w:val="xl108"/>
    <w:basedOn w:val="a1"/>
    <w:qFormat/>
    <w:rsid w:val="001F17D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109">
    <w:name w:val="xl109"/>
    <w:basedOn w:val="a1"/>
    <w:qFormat/>
    <w:rsid w:val="001F17D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0">
    <w:name w:val="xl110"/>
    <w:basedOn w:val="a1"/>
    <w:qFormat/>
    <w:rsid w:val="001F17D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1"/>
    <w:qFormat/>
    <w:rsid w:val="001F17D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1"/>
    <w:qFormat/>
    <w:rsid w:val="001F17D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1"/>
    <w:qFormat/>
    <w:rsid w:val="001F17D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1"/>
    <w:qFormat/>
    <w:rsid w:val="001F17D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1"/>
    <w:qFormat/>
    <w:rsid w:val="001F17D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1"/>
    <w:qFormat/>
    <w:rsid w:val="001F17D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1"/>
    <w:qFormat/>
    <w:rsid w:val="001F17D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character" w:customStyle="1" w:styleId="MTEquationSection">
    <w:name w:val="MTEquationSection"/>
    <w:qFormat/>
    <w:rsid w:val="001F17D2"/>
    <w:rPr>
      <w:rFonts w:ascii="Arial" w:hAnsi="Arial"/>
      <w:color w:val="FF0000"/>
      <w:sz w:val="24"/>
    </w:rPr>
  </w:style>
  <w:style w:type="paragraph" w:customStyle="1" w:styleId="Bulletedo1">
    <w:name w:val="Bulleted o 1"/>
    <w:basedOn w:val="a1"/>
    <w:qFormat/>
    <w:rsid w:val="001F17D2"/>
    <w:pPr>
      <w:numPr>
        <w:numId w:val="33"/>
      </w:numPr>
      <w:spacing w:after="180"/>
      <w:jc w:val="left"/>
    </w:pPr>
    <w:rPr>
      <w:rFonts w:ascii="Times New Roman" w:hAnsi="Times New Roman"/>
      <w:sz w:val="22"/>
      <w:lang w:val="en-US" w:eastAsia="en-US"/>
    </w:rPr>
  </w:style>
  <w:style w:type="paragraph" w:customStyle="1" w:styleId="Equation">
    <w:name w:val="Equation"/>
    <w:basedOn w:val="a1"/>
    <w:next w:val="a1"/>
    <w:qFormat/>
    <w:rsid w:val="001F17D2"/>
    <w:pPr>
      <w:tabs>
        <w:tab w:val="right" w:pos="10206"/>
      </w:tabs>
      <w:spacing w:after="220"/>
      <w:ind w:left="1298"/>
      <w:jc w:val="left"/>
    </w:pPr>
    <w:rPr>
      <w:sz w:val="22"/>
      <w:lang w:val="en-US"/>
    </w:rPr>
  </w:style>
  <w:style w:type="paragraph" w:customStyle="1" w:styleId="11BodyText">
    <w:name w:val="11 BodyText"/>
    <w:basedOn w:val="a1"/>
    <w:qFormat/>
    <w:rsid w:val="001F17D2"/>
    <w:pPr>
      <w:spacing w:after="220"/>
      <w:ind w:left="1298"/>
      <w:jc w:val="left"/>
    </w:pPr>
    <w:rPr>
      <w:sz w:val="22"/>
      <w:lang w:val="en-US" w:eastAsia="en-US"/>
    </w:rPr>
  </w:style>
  <w:style w:type="paragraph" w:customStyle="1" w:styleId="bodyCharCharChar">
    <w:name w:val="body Char Char Char"/>
    <w:basedOn w:val="a1"/>
    <w:qFormat/>
    <w:rsid w:val="001F17D2"/>
    <w:pPr>
      <w:tabs>
        <w:tab w:val="left" w:pos="2160"/>
      </w:tabs>
      <w:spacing w:before="120" w:line="280" w:lineRule="atLeast"/>
    </w:pPr>
    <w:rPr>
      <w:rFonts w:ascii="New York" w:hAnsi="New York"/>
      <w:sz w:val="24"/>
      <w:lang w:val="en-US" w:eastAsia="en-US"/>
    </w:rPr>
  </w:style>
  <w:style w:type="paragraph" w:customStyle="1" w:styleId="body">
    <w:name w:val="body"/>
    <w:basedOn w:val="a1"/>
    <w:qFormat/>
    <w:rsid w:val="001F17D2"/>
    <w:pPr>
      <w:tabs>
        <w:tab w:val="left" w:pos="2160"/>
      </w:tabs>
      <w:spacing w:before="120" w:line="280" w:lineRule="atLeast"/>
    </w:pPr>
    <w:rPr>
      <w:rFonts w:ascii="New York" w:hAnsi="New York"/>
      <w:sz w:val="24"/>
      <w:lang w:val="en-US" w:eastAsia="en-US"/>
    </w:rPr>
  </w:style>
  <w:style w:type="character" w:customStyle="1" w:styleId="CharChar3">
    <w:name w:val="Char Char3"/>
    <w:qFormat/>
    <w:rsid w:val="001F17D2"/>
    <w:rPr>
      <w:rFonts w:ascii="Arial" w:hAnsi="Arial"/>
      <w:sz w:val="36"/>
      <w:lang w:val="en-GB" w:eastAsia="en-US" w:bidi="ar-SA"/>
    </w:rPr>
  </w:style>
  <w:style w:type="character" w:customStyle="1" w:styleId="CharChar2">
    <w:name w:val="Char Char2"/>
    <w:qFormat/>
    <w:rsid w:val="001F17D2"/>
    <w:rPr>
      <w:rFonts w:ascii="Arial" w:hAnsi="Arial"/>
      <w:sz w:val="32"/>
      <w:lang w:val="en-GB" w:eastAsia="en-US" w:bidi="ar-SA"/>
    </w:rPr>
  </w:style>
  <w:style w:type="character" w:customStyle="1" w:styleId="CharChar1">
    <w:name w:val="Char Char1"/>
    <w:qFormat/>
    <w:rsid w:val="001F17D2"/>
    <w:rPr>
      <w:rFonts w:ascii="Arial" w:hAnsi="Arial"/>
      <w:sz w:val="28"/>
      <w:lang w:val="en-GB" w:eastAsia="en-US" w:bidi="ar-SA"/>
    </w:rPr>
  </w:style>
  <w:style w:type="character" w:customStyle="1" w:styleId="CharChar">
    <w:name w:val="Char Char"/>
    <w:qFormat/>
    <w:rsid w:val="001F17D2"/>
    <w:rPr>
      <w:rFonts w:ascii="Arial" w:hAnsi="Arial"/>
      <w:sz w:val="22"/>
      <w:lang w:val="en-GB" w:eastAsia="en-US" w:bidi="ar-SA"/>
    </w:rPr>
  </w:style>
  <w:style w:type="paragraph" w:customStyle="1" w:styleId="affd">
    <w:name w:val="テキスト"/>
    <w:basedOn w:val="a1"/>
    <w:link w:val="affe"/>
    <w:qFormat/>
    <w:rsid w:val="001F17D2"/>
    <w:pPr>
      <w:widowControl w:val="0"/>
      <w:overflowPunct/>
      <w:autoSpaceDE/>
      <w:autoSpaceDN/>
      <w:adjustRightInd/>
      <w:spacing w:afterLines="50" w:line="320" w:lineRule="exact"/>
      <w:ind w:firstLineChars="100" w:firstLine="210"/>
      <w:textAlignment w:val="auto"/>
    </w:pPr>
    <w:rPr>
      <w:rFonts w:ascii="Century" w:eastAsia="MS Mincho" w:hAnsi="Century"/>
      <w:kern w:val="2"/>
      <w:sz w:val="21"/>
      <w:szCs w:val="22"/>
      <w:lang w:eastAsia="ja-JP"/>
    </w:rPr>
  </w:style>
  <w:style w:type="character" w:customStyle="1" w:styleId="affe">
    <w:name w:val="テキスト (文字)"/>
    <w:link w:val="affd"/>
    <w:qFormat/>
    <w:rsid w:val="001F17D2"/>
    <w:rPr>
      <w:rFonts w:ascii="Century" w:eastAsia="MS Mincho" w:hAnsi="Century"/>
      <w:kern w:val="2"/>
      <w:sz w:val="21"/>
      <w:szCs w:val="22"/>
      <w:lang w:val="en-GB" w:eastAsia="ja-JP"/>
    </w:rPr>
  </w:style>
  <w:style w:type="character" w:customStyle="1" w:styleId="onecomwebmail-spelle">
    <w:name w:val="onecomwebmail-spelle"/>
    <w:qFormat/>
    <w:rsid w:val="001F17D2"/>
  </w:style>
  <w:style w:type="paragraph" w:customStyle="1" w:styleId="onecomwebmail-msolistparagraph">
    <w:name w:val="onecomwebmail-msolistparagrap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h">
    <w:name w:val="onecomwebmail-ta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c">
    <w:name w:val="onecomwebmail-tac"/>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character" w:customStyle="1" w:styleId="onecomwebmail-font">
    <w:name w:val="onecomwebmail-font"/>
    <w:qFormat/>
    <w:rsid w:val="001F17D2"/>
  </w:style>
  <w:style w:type="character" w:customStyle="1" w:styleId="onecomwebmail-size">
    <w:name w:val="onecomwebmail-size"/>
    <w:qFormat/>
    <w:rsid w:val="001F17D2"/>
  </w:style>
  <w:style w:type="table" w:customStyle="1" w:styleId="TableGrid1">
    <w:name w:val="Table Grid1"/>
    <w:basedOn w:val="a3"/>
    <w:qFormat/>
    <w:rsid w:val="001F17D2"/>
    <w:pPr>
      <w:spacing w:after="160" w:line="259" w:lineRule="auto"/>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F17D2"/>
    <w:pPr>
      <w:overflowPunct/>
      <w:autoSpaceDE/>
      <w:autoSpaceDN/>
      <w:adjustRightInd/>
      <w:spacing w:before="120"/>
      <w:ind w:leftChars="213" w:left="1275" w:hanging="849"/>
      <w:textAlignment w:val="auto"/>
    </w:pPr>
    <w:rPr>
      <w:rFonts w:ascii="Times New Roman" w:eastAsia="Malgun Gothic" w:hAnsi="Times New Roman"/>
      <w:i/>
      <w:kern w:val="2"/>
      <w:sz w:val="22"/>
      <w:szCs w:val="22"/>
      <w:lang w:val="en-US" w:eastAsia="ko-KR"/>
    </w:rPr>
  </w:style>
  <w:style w:type="character" w:customStyle="1" w:styleId="rProposalChar">
    <w:name w:val="rProposal Char"/>
    <w:link w:val="rProposal"/>
    <w:qFormat/>
    <w:rsid w:val="001F17D2"/>
    <w:rPr>
      <w:rFonts w:eastAsia="Malgun Gothic"/>
      <w:i/>
      <w:kern w:val="2"/>
      <w:sz w:val="22"/>
      <w:szCs w:val="22"/>
      <w:lang w:eastAsia="ko-KR"/>
    </w:rPr>
  </w:style>
  <w:style w:type="paragraph" w:customStyle="1" w:styleId="Proposalsub">
    <w:name w:val="Proposal_sub"/>
    <w:basedOn w:val="a1"/>
    <w:qFormat/>
    <w:rsid w:val="001F17D2"/>
    <w:pPr>
      <w:numPr>
        <w:numId w:val="34"/>
      </w:numPr>
      <w:overflowPunct/>
      <w:autoSpaceDE/>
      <w:autoSpaceDN/>
      <w:adjustRightInd/>
      <w:spacing w:before="120"/>
      <w:ind w:left="1167" w:hanging="283"/>
      <w:textAlignment w:val="auto"/>
    </w:pPr>
    <w:rPr>
      <w:rFonts w:ascii="Times New Roman" w:eastAsia="Malgun Gothic" w:hAnsi="Times New Roman"/>
      <w:kern w:val="2"/>
      <w:sz w:val="22"/>
      <w:szCs w:val="22"/>
      <w:lang w:val="en-US" w:eastAsia="ko-KR"/>
    </w:rPr>
  </w:style>
  <w:style w:type="paragraph" w:customStyle="1" w:styleId="Proposalsubsub">
    <w:name w:val="Proposal_sub_sub"/>
    <w:basedOn w:val="a1"/>
    <w:qFormat/>
    <w:rsid w:val="001F17D2"/>
    <w:pPr>
      <w:numPr>
        <w:ilvl w:val="1"/>
        <w:numId w:val="34"/>
      </w:numPr>
      <w:overflowPunct/>
      <w:autoSpaceDE/>
      <w:autoSpaceDN/>
      <w:adjustRightInd/>
      <w:spacing w:before="120"/>
      <w:ind w:left="1593"/>
      <w:textAlignment w:val="auto"/>
    </w:pPr>
    <w:rPr>
      <w:rFonts w:ascii="Times New Roman" w:eastAsia="Malgun Gothic" w:hAnsi="Times New Roman"/>
      <w:kern w:val="2"/>
      <w:sz w:val="22"/>
      <w:szCs w:val="22"/>
      <w:lang w:val="en-US" w:eastAsia="ko-KR"/>
    </w:rPr>
  </w:style>
  <w:style w:type="character" w:customStyle="1" w:styleId="rProposalsubChar">
    <w:name w:val="rProposal_sub Char"/>
    <w:link w:val="rProposalsub"/>
    <w:qFormat/>
    <w:rsid w:val="001F17D2"/>
    <w:rPr>
      <w:rFonts w:eastAsia="Malgun Gothic"/>
      <w:i/>
      <w:kern w:val="2"/>
      <w:sz w:val="22"/>
      <w:szCs w:val="22"/>
      <w:lang w:eastAsia="ko-KR"/>
    </w:rPr>
  </w:style>
  <w:style w:type="paragraph" w:customStyle="1" w:styleId="ParagraphNumbering">
    <w:name w:val="Paragraph Numbering"/>
    <w:basedOn w:val="a1"/>
    <w:qFormat/>
    <w:rsid w:val="001F17D2"/>
    <w:pPr>
      <w:numPr>
        <w:numId w:val="35"/>
      </w:numPr>
      <w:overflowPunct/>
      <w:autoSpaceDE/>
      <w:autoSpaceDN/>
      <w:adjustRightInd/>
      <w:spacing w:after="160" w:line="360" w:lineRule="auto"/>
      <w:jc w:val="left"/>
      <w:textAlignment w:val="auto"/>
    </w:pPr>
    <w:rPr>
      <w:rFonts w:eastAsia="MS Mincho" w:cs="MS PGothic"/>
      <w:sz w:val="22"/>
      <w:szCs w:val="22"/>
      <w:lang w:val="en-US" w:eastAsia="ja-JP"/>
    </w:rPr>
  </w:style>
  <w:style w:type="character" w:customStyle="1" w:styleId="NOChar1">
    <w:name w:val="NO Char1"/>
    <w:qFormat/>
    <w:rsid w:val="001F17D2"/>
    <w:rPr>
      <w:sz w:val="24"/>
      <w:lang w:val="en-GB" w:eastAsia="en-US"/>
    </w:rPr>
  </w:style>
  <w:style w:type="character" w:customStyle="1" w:styleId="CommentaireCar">
    <w:name w:val="Commentaire Car"/>
    <w:qFormat/>
    <w:rsid w:val="001F17D2"/>
    <w:rPr>
      <w:sz w:val="20"/>
      <w:szCs w:val="20"/>
    </w:rPr>
  </w:style>
  <w:style w:type="character" w:customStyle="1" w:styleId="citationref">
    <w:name w:val="citationref"/>
    <w:qFormat/>
    <w:rsid w:val="001F17D2"/>
  </w:style>
  <w:style w:type="character" w:customStyle="1" w:styleId="mw-mmv-title">
    <w:name w:val="mw-mmv-title"/>
    <w:qFormat/>
    <w:rsid w:val="001F17D2"/>
  </w:style>
  <w:style w:type="character" w:customStyle="1" w:styleId="legend-color">
    <w:name w:val="legend-color"/>
    <w:qFormat/>
    <w:rsid w:val="001F17D2"/>
  </w:style>
  <w:style w:type="paragraph" w:customStyle="1" w:styleId="Equationlegend">
    <w:name w:val="Equation_legend"/>
    <w:basedOn w:val="afa"/>
    <w:link w:val="EquationlegendChar"/>
    <w:qFormat/>
    <w:rsid w:val="001F17D2"/>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1F17D2"/>
    <w:rPr>
      <w:rFonts w:eastAsia="Times New Roman"/>
      <w:sz w:val="24"/>
      <w:lang w:eastAsia="en-US"/>
    </w:rPr>
  </w:style>
  <w:style w:type="character" w:customStyle="1" w:styleId="afff">
    <w:name w:val="列出段落 字符"/>
    <w:uiPriority w:val="34"/>
    <w:qFormat/>
    <w:rsid w:val="001F17D2"/>
    <w:rPr>
      <w:rFonts w:ascii="Times" w:eastAsia="Batang" w:hAnsi="Times"/>
      <w:szCs w:val="24"/>
      <w:lang w:val="en-GB" w:eastAsia="zh-CN"/>
    </w:rPr>
  </w:style>
  <w:style w:type="character" w:customStyle="1" w:styleId="colour">
    <w:name w:val="colour"/>
    <w:basedOn w:val="a2"/>
    <w:qFormat/>
    <w:rsid w:val="001F17D2"/>
  </w:style>
  <w:style w:type="character" w:customStyle="1" w:styleId="highlight">
    <w:name w:val="highlight"/>
    <w:basedOn w:val="a2"/>
    <w:qFormat/>
    <w:rsid w:val="001F17D2"/>
  </w:style>
  <w:style w:type="paragraph" w:customStyle="1" w:styleId="src">
    <w:name w:val="src"/>
    <w:basedOn w:val="a1"/>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1F17D2"/>
  </w:style>
</w:styles>
</file>

<file path=word/webSettings.xml><?xml version="1.0" encoding="utf-8"?>
<w:webSettings xmlns:r="http://schemas.openxmlformats.org/officeDocument/2006/relationships" xmlns:w="http://schemas.openxmlformats.org/wordprocessingml/2006/main">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67382811">
      <w:bodyDiv w:val="1"/>
      <w:marLeft w:val="0"/>
      <w:marRight w:val="0"/>
      <w:marTop w:val="0"/>
      <w:marBottom w:val="0"/>
      <w:divBdr>
        <w:top w:val="none" w:sz="0" w:space="0" w:color="auto"/>
        <w:left w:val="none" w:sz="0" w:space="0" w:color="auto"/>
        <w:bottom w:val="none" w:sz="0" w:space="0" w:color="auto"/>
        <w:right w:val="none" w:sz="0" w:space="0" w:color="auto"/>
      </w:divBdr>
    </w:div>
    <w:div w:id="173738321">
      <w:bodyDiv w:val="1"/>
      <w:marLeft w:val="0"/>
      <w:marRight w:val="0"/>
      <w:marTop w:val="0"/>
      <w:marBottom w:val="0"/>
      <w:divBdr>
        <w:top w:val="none" w:sz="0" w:space="0" w:color="auto"/>
        <w:left w:val="none" w:sz="0" w:space="0" w:color="auto"/>
        <w:bottom w:val="none" w:sz="0" w:space="0" w:color="auto"/>
        <w:right w:val="none" w:sz="0" w:space="0" w:color="auto"/>
      </w:divBdr>
    </w:div>
    <w:div w:id="222181935">
      <w:bodyDiv w:val="1"/>
      <w:marLeft w:val="0"/>
      <w:marRight w:val="0"/>
      <w:marTop w:val="0"/>
      <w:marBottom w:val="0"/>
      <w:divBdr>
        <w:top w:val="none" w:sz="0" w:space="0" w:color="auto"/>
        <w:left w:val="none" w:sz="0" w:space="0" w:color="auto"/>
        <w:bottom w:val="none" w:sz="0" w:space="0" w:color="auto"/>
        <w:right w:val="none" w:sz="0" w:space="0" w:color="auto"/>
      </w:divBdr>
    </w:div>
    <w:div w:id="320619345">
      <w:bodyDiv w:val="1"/>
      <w:marLeft w:val="0"/>
      <w:marRight w:val="0"/>
      <w:marTop w:val="0"/>
      <w:marBottom w:val="0"/>
      <w:divBdr>
        <w:top w:val="none" w:sz="0" w:space="0" w:color="auto"/>
        <w:left w:val="none" w:sz="0" w:space="0" w:color="auto"/>
        <w:bottom w:val="none" w:sz="0" w:space="0" w:color="auto"/>
        <w:right w:val="none" w:sz="0" w:space="0" w:color="auto"/>
      </w:divBdr>
    </w:div>
    <w:div w:id="348337594">
      <w:bodyDiv w:val="1"/>
      <w:marLeft w:val="0"/>
      <w:marRight w:val="0"/>
      <w:marTop w:val="0"/>
      <w:marBottom w:val="0"/>
      <w:divBdr>
        <w:top w:val="none" w:sz="0" w:space="0" w:color="auto"/>
        <w:left w:val="none" w:sz="0" w:space="0" w:color="auto"/>
        <w:bottom w:val="none" w:sz="0" w:space="0" w:color="auto"/>
        <w:right w:val="none" w:sz="0" w:space="0" w:color="auto"/>
      </w:divBdr>
    </w:div>
    <w:div w:id="502546094">
      <w:bodyDiv w:val="1"/>
      <w:marLeft w:val="0"/>
      <w:marRight w:val="0"/>
      <w:marTop w:val="0"/>
      <w:marBottom w:val="0"/>
      <w:divBdr>
        <w:top w:val="none" w:sz="0" w:space="0" w:color="auto"/>
        <w:left w:val="none" w:sz="0" w:space="0" w:color="auto"/>
        <w:bottom w:val="none" w:sz="0" w:space="0" w:color="auto"/>
        <w:right w:val="none" w:sz="0" w:space="0" w:color="auto"/>
      </w:divBdr>
    </w:div>
    <w:div w:id="777143850">
      <w:bodyDiv w:val="1"/>
      <w:marLeft w:val="0"/>
      <w:marRight w:val="0"/>
      <w:marTop w:val="0"/>
      <w:marBottom w:val="0"/>
      <w:divBdr>
        <w:top w:val="none" w:sz="0" w:space="0" w:color="auto"/>
        <w:left w:val="none" w:sz="0" w:space="0" w:color="auto"/>
        <w:bottom w:val="none" w:sz="0" w:space="0" w:color="auto"/>
        <w:right w:val="none" w:sz="0" w:space="0" w:color="auto"/>
      </w:divBdr>
    </w:div>
    <w:div w:id="918826064">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275674145">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1523474861">
      <w:bodyDiv w:val="1"/>
      <w:marLeft w:val="0"/>
      <w:marRight w:val="0"/>
      <w:marTop w:val="0"/>
      <w:marBottom w:val="0"/>
      <w:divBdr>
        <w:top w:val="none" w:sz="0" w:space="0" w:color="auto"/>
        <w:left w:val="none" w:sz="0" w:space="0" w:color="auto"/>
        <w:bottom w:val="none" w:sz="0" w:space="0" w:color="auto"/>
        <w:right w:val="none" w:sz="0" w:space="0" w:color="auto"/>
      </w:divBdr>
    </w:div>
    <w:div w:id="2042514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FE0184EC-E5B7-46BB-B0FE-117E729FC3FB}">
  <ds:schemaRefs>
    <ds:schemaRef ds:uri="http://schemas.microsoft.com/office/2006/metadata/propertie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Template>
  <TotalTime>213</TotalTime>
  <Pages>54</Pages>
  <Words>17085</Words>
  <Characters>97388</Characters>
  <Application>Microsoft Office Word</Application>
  <DocSecurity>0</DocSecurity>
  <Lines>811</Lines>
  <Paragraphs>228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114245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Huang Xueyan</cp:lastModifiedBy>
  <cp:revision>26</cp:revision>
  <cp:lastPrinted>2008-01-31T16:09:00Z</cp:lastPrinted>
  <dcterms:created xsi:type="dcterms:W3CDTF">2021-12-30T09:19:00Z</dcterms:created>
  <dcterms:modified xsi:type="dcterms:W3CDTF">2022-01-07T06:28:00Z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